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oter5.xml" ContentType="application/vnd.openxmlformats-officedocument.wordprocessingml.foot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header10.xml" ContentType="application/vnd.openxmlformats-officedocument.wordprocessingml.header+xml"/>
  <Override PartName="/word/header11.xml" ContentType="application/vnd.openxmlformats-officedocument.wordprocessingml.header+xml"/>
  <Override PartName="/word/footer6.xml" ContentType="application/vnd.openxmlformats-officedocument.wordprocessingml.footer+xml"/>
  <Override PartName="/word/header12.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974E99" w:rsidRPr="00883971" w:rsidTr="00D74AE1">
        <w:trPr>
          <w:trHeight w:hRule="exact" w:val="2948"/>
        </w:trPr>
        <w:tc>
          <w:tcPr>
            <w:tcW w:w="11185" w:type="dxa"/>
            <w:vAlign w:val="center"/>
          </w:tcPr>
          <w:p w:rsidR="00974E99" w:rsidRPr="00883971" w:rsidRDefault="000C6FFF" w:rsidP="00E21A27">
            <w:pPr>
              <w:pStyle w:val="Documenttype"/>
            </w:pPr>
            <w:bookmarkStart w:id="0" w:name="_GoBack" w:colFirst="1" w:colLast="1"/>
            <w:ins w:id="1" w:author="Seamus Doyle" w:date="2017-08-24T11:15:00Z">
              <w:r w:rsidRPr="000C6FFF">
                <w:rPr>
                  <w:noProof/>
                  <w:lang w:val="en-IE" w:eastAsia="en-IE"/>
                </w:rPr>
                <mc:AlternateContent>
                  <mc:Choice Requires="wps">
                    <w:drawing>
                      <wp:anchor distT="45720" distB="45720" distL="114300" distR="114300" simplePos="0" relativeHeight="251659776" behindDoc="0" locked="0" layoutInCell="1" allowOverlap="1" wp14:anchorId="0BAA6FB3" wp14:editId="248BD323">
                        <wp:simplePos x="0" y="0"/>
                        <wp:positionH relativeFrom="column">
                          <wp:posOffset>3437255</wp:posOffset>
                        </wp:positionH>
                        <wp:positionV relativeFrom="paragraph">
                          <wp:posOffset>335915</wp:posOffset>
                        </wp:positionV>
                        <wp:extent cx="2360930" cy="1404620"/>
                        <wp:effectExtent l="0" t="0" r="22860" b="1143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1404620"/>
                                </a:xfrm>
                                <a:prstGeom prst="rect">
                                  <a:avLst/>
                                </a:prstGeom>
                                <a:solidFill>
                                  <a:srgbClr val="FFFFFF"/>
                                </a:solidFill>
                                <a:ln w="9525">
                                  <a:solidFill>
                                    <a:srgbClr val="000000"/>
                                  </a:solidFill>
                                  <a:miter lim="800000"/>
                                  <a:headEnd/>
                                  <a:tailEnd/>
                                </a:ln>
                              </wps:spPr>
                              <wps:txbx>
                                <w:txbxContent>
                                  <w:p w:rsidR="000C6FFF" w:rsidRDefault="00E034EB" w:rsidP="000C6FFF">
                                    <w:pPr>
                                      <w:rPr>
                                        <w:ins w:id="2" w:author="Seamus Doyle" w:date="2017-08-24T11:11:00Z"/>
                                      </w:rPr>
                                    </w:pPr>
                                    <w:ins w:id="3" w:author="Seamus Doyle" w:date="2017-08-24T11:20:00Z">
                                      <w:r>
                                        <w:t xml:space="preserve">This is an updated version of </w:t>
                                      </w:r>
                                      <w:r w:rsidRPr="00E034EB">
                                        <w:t>ENAV20-14.2.5</w:t>
                                      </w:r>
                                      <w:r>
                                        <w:t xml:space="preserve"> (ENAV21-12.1) to </w:t>
                                      </w:r>
                                    </w:ins>
                                    <w:ins w:id="4" w:author="Seamus Doyle" w:date="2017-08-24T11:15:00Z">
                                      <w:r w:rsidR="000C6FFF">
                                        <w:t>V</w:t>
                                      </w:r>
                                      <w:r w:rsidR="000C6FFF" w:rsidRPr="000C6FFF">
                                        <w:t>.11-C     Changes post ENAV 20 - 24 July 2017</w:t>
                                      </w:r>
                                    </w:ins>
                                  </w:p>
                                  <w:p w:rsidR="000C6FFF" w:rsidRDefault="000C6FFF" w:rsidP="000C6FFF">
                                    <w:pPr>
                                      <w:rPr>
                                        <w:ins w:id="5" w:author="Seamus Doyle" w:date="2017-08-24T11:11:00Z"/>
                                      </w:rPr>
                                    </w:pPr>
                                  </w:p>
                                  <w:p w:rsidR="000C6FFF" w:rsidRDefault="000C6FFF" w:rsidP="000C6FFF">
                                    <w:ins w:id="6" w:author="Seamus Doyle" w:date="2017-08-24T11:11:00Z">
                                      <w:r>
                                        <w:t xml:space="preserve">This draft Guideline is included as Annex 3 </w:t>
                                      </w:r>
                                    </w:ins>
                                    <w:ins w:id="7" w:author="Seamus Doyle" w:date="2017-08-24T11:12:00Z">
                                      <w:r>
                                        <w:t xml:space="preserve">in the IALA/IHO paper to the HGDM1 and </w:t>
                                      </w:r>
                                    </w:ins>
                                    <w:ins w:id="8" w:author="Seamus Doyle" w:date="2017-08-24T11:11:00Z">
                                      <w:r>
                                        <w:t>is the draft Guideline sent to Councillors for email approval for this HGDM input, but with slight changes suggested by the Councillor for the Netherlands.</w:t>
                                      </w:r>
                                    </w:ins>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0</wp14:pctHeight>
                        </wp14:sizeRelV>
                      </wp:anchor>
                    </w:drawing>
                  </mc:Choice>
                  <mc:Fallback>
                    <w:pict>
                      <v:shapetype w14:anchorId="0BAA6FB3" id="_x0000_t202" coordsize="21600,21600" o:spt="202" path="m,l,21600r21600,l21600,xe">
                        <v:stroke joinstyle="miter"/>
                        <v:path gradientshapeok="t" o:connecttype="rect"/>
                      </v:shapetype>
                      <v:shape id="Text Box 2" o:spid="_x0000_s1026" type="#_x0000_t202" style="position:absolute;left:0;text-align:left;margin-left:270.65pt;margin-top:26.45pt;width:185.9pt;height:110.6pt;z-index:25165977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">
                        <v:textbox style="mso-fit-shape-to-text:t">
                          <w:txbxContent>
                            <w:p w:rsidR="000C6FFF" w:rsidRDefault="00E034EB" w:rsidP="000C6FFF">
                              <w:pPr>
                                <w:rPr>
                                  <w:ins w:id="9" w:author="Seamus Doyle" w:date="2017-08-24T11:11:00Z"/>
                                </w:rPr>
                              </w:pPr>
                              <w:ins w:id="10" w:author="Seamus Doyle" w:date="2017-08-24T11:20:00Z">
                                <w:r>
                                  <w:t xml:space="preserve">This is an updated version of </w:t>
                                </w:r>
                                <w:r w:rsidRPr="00E034EB">
                                  <w:t>ENAV20-14.2.5</w:t>
                                </w:r>
                                <w:r>
                                  <w:t xml:space="preserve"> (ENAV21-12.1) to </w:t>
                                </w:r>
                              </w:ins>
                              <w:ins w:id="11" w:author="Seamus Doyle" w:date="2017-08-24T11:15:00Z">
                                <w:r w:rsidR="000C6FFF">
                                  <w:t>V</w:t>
                                </w:r>
                                <w:r w:rsidR="000C6FFF" w:rsidRPr="000C6FFF">
                                  <w:t>.11-C     Changes post ENAV 20 - 24 July 2017</w:t>
                                </w:r>
                              </w:ins>
                            </w:p>
                            <w:p w:rsidR="000C6FFF" w:rsidRDefault="000C6FFF" w:rsidP="000C6FFF">
                              <w:pPr>
                                <w:rPr>
                                  <w:ins w:id="12" w:author="Seamus Doyle" w:date="2017-08-24T11:11:00Z"/>
                                </w:rPr>
                              </w:pPr>
                            </w:p>
                            <w:p w:rsidR="000C6FFF" w:rsidRDefault="000C6FFF" w:rsidP="000C6FFF">
                              <w:ins w:id="13" w:author="Seamus Doyle" w:date="2017-08-24T11:11:00Z">
                                <w:r>
                                  <w:t xml:space="preserve">This draft Guideline is included as Annex 3 </w:t>
                                </w:r>
                              </w:ins>
                              <w:ins w:id="14" w:author="Seamus Doyle" w:date="2017-08-24T11:12:00Z">
                                <w:r>
                                  <w:t xml:space="preserve">in the IALA/IHO paper to the HGDM1 and </w:t>
                                </w:r>
                              </w:ins>
                              <w:ins w:id="15" w:author="Seamus Doyle" w:date="2017-08-24T11:11:00Z">
                                <w:r>
                                  <w:t>is the draft Guideline sent to Councillors for email approval for this HGDM input, but with slight changes suggested by the Councillor for the Netherlands.</w:t>
                                </w:r>
                              </w:ins>
                            </w:p>
                          </w:txbxContent>
                        </v:textbox>
                        <w10:wrap type="square"/>
                      </v:shape>
                    </w:pict>
                  </mc:Fallback>
                </mc:AlternateContent>
              </w:r>
            </w:ins>
            <w:r w:rsidR="00974E99" w:rsidRPr="00883971">
              <w:t>I</w:t>
            </w:r>
            <w:bookmarkStart w:id="16" w:name="_Ref446317644"/>
            <w:bookmarkEnd w:id="16"/>
            <w:r w:rsidR="00974E99" w:rsidRPr="00883971">
              <w:t xml:space="preserve">ALA </w:t>
            </w:r>
            <w:r w:rsidR="0093492E" w:rsidRPr="00883971">
              <w:t>G</w:t>
            </w:r>
            <w:r w:rsidR="00722236" w:rsidRPr="00883971">
              <w:t>uideline</w:t>
            </w:r>
          </w:p>
        </w:tc>
      </w:tr>
      <w:bookmarkEnd w:id="0"/>
    </w:tbl>
    <w:p w:rsidR="008972C3" w:rsidRPr="00883971" w:rsidRDefault="008972C3" w:rsidP="003274DB"/>
    <w:p w:rsidR="00D74AE1" w:rsidRPr="00883971" w:rsidRDefault="00D74AE1" w:rsidP="003274DB"/>
    <w:p w:rsidR="0093492E" w:rsidRPr="00883971" w:rsidRDefault="0093492E" w:rsidP="0026038D">
      <w:pPr>
        <w:pStyle w:val="Documentnumber"/>
      </w:pPr>
    </w:p>
    <w:p w:rsidR="0026038D" w:rsidRPr="00883971" w:rsidRDefault="0026038D" w:rsidP="003274DB"/>
    <w:p w:rsidR="00776004" w:rsidRPr="00883971" w:rsidRDefault="00554F70" w:rsidP="00554F70">
      <w:pPr>
        <w:pStyle w:val="Documentname"/>
      </w:pPr>
      <w:r w:rsidRPr="00883971">
        <w:t>Maritime Service</w:t>
      </w:r>
      <w:r w:rsidR="00342791">
        <w:t xml:space="preserve"> </w:t>
      </w:r>
      <w:r w:rsidRPr="00883971">
        <w:t>Portfolios</w:t>
      </w:r>
      <w:r w:rsidR="00342791">
        <w:t>:</w:t>
      </w:r>
      <w:ins w:id="17" w:author="Seamus Doyle" w:date="2017-08-24T11:15:00Z">
        <w:r w:rsidR="000C6FFF" w:rsidRPr="000C6FFF">
          <w:rPr>
            <w:noProof/>
            <w:lang w:val="en-IE" w:eastAsia="en-IE"/>
          </w:rPr>
          <w:t xml:space="preserve"> </w:t>
        </w:r>
      </w:ins>
      <w:r w:rsidR="00342791">
        <w:br/>
      </w:r>
      <w:r w:rsidR="00C96C68">
        <w:t>digitising</w:t>
      </w:r>
      <w:r w:rsidR="00342791" w:rsidRPr="00342791">
        <w:t xml:space="preserve"> maritime services</w:t>
      </w:r>
    </w:p>
    <w:p w:rsidR="00CF49CC" w:rsidRPr="00883971" w:rsidRDefault="00CF49CC" w:rsidP="00D74AE1"/>
    <w:p w:rsidR="004E0BBB" w:rsidRPr="00883971" w:rsidRDefault="004E0BBB" w:rsidP="00D74AE1"/>
    <w:p w:rsidR="004E0BBB" w:rsidRPr="00883971" w:rsidRDefault="004E0BBB" w:rsidP="00D74AE1"/>
    <w:p w:rsidR="004E0BBB" w:rsidRPr="00883971" w:rsidRDefault="004E0BBB" w:rsidP="00D74AE1"/>
    <w:p w:rsidR="004E0BBB" w:rsidRPr="00883971" w:rsidRDefault="004E0BBB" w:rsidP="00D74AE1"/>
    <w:p w:rsidR="004E0BBB" w:rsidRPr="00883971" w:rsidRDefault="004E0BBB" w:rsidP="00D74AE1"/>
    <w:p w:rsidR="004E0BBB" w:rsidRPr="00883971" w:rsidRDefault="004E0BBB" w:rsidP="00D74AE1"/>
    <w:p w:rsidR="004E0BBB" w:rsidRPr="00883971" w:rsidRDefault="004E0BBB" w:rsidP="00D74AE1"/>
    <w:p w:rsidR="004E0BBB" w:rsidRPr="00883971" w:rsidRDefault="004E0BBB" w:rsidP="00D74AE1"/>
    <w:p w:rsidR="004E0BBB" w:rsidRPr="00883971" w:rsidRDefault="004E0BBB" w:rsidP="00D74AE1"/>
    <w:p w:rsidR="004E0BBB" w:rsidRPr="00883971" w:rsidRDefault="004E0BBB" w:rsidP="00D74AE1"/>
    <w:p w:rsidR="004E0BBB" w:rsidRPr="00883971" w:rsidRDefault="004E0BBB" w:rsidP="00D74AE1"/>
    <w:p w:rsidR="004E0BBB" w:rsidRPr="00883971" w:rsidRDefault="004E0BBB" w:rsidP="00D74AE1"/>
    <w:p w:rsidR="004E0BBB" w:rsidRPr="00883971" w:rsidRDefault="004E0BBB" w:rsidP="00D74AE1"/>
    <w:p w:rsidR="004E0BBB" w:rsidRPr="00883971" w:rsidRDefault="004E0BBB" w:rsidP="00D74AE1"/>
    <w:p w:rsidR="004E0BBB" w:rsidRPr="00883971" w:rsidRDefault="004E0BBB" w:rsidP="00D74AE1"/>
    <w:p w:rsidR="004E0BBB" w:rsidRPr="00883971" w:rsidRDefault="004E0BBB" w:rsidP="00D74AE1"/>
    <w:p w:rsidR="004E0BBB" w:rsidRPr="00883971" w:rsidRDefault="004E0BBB" w:rsidP="00D74AE1"/>
    <w:p w:rsidR="004E0BBB" w:rsidRPr="00883971" w:rsidRDefault="004E0BBB" w:rsidP="00D74AE1"/>
    <w:p w:rsidR="004E0BBB" w:rsidRPr="00883971" w:rsidRDefault="004E0BBB" w:rsidP="00D74AE1"/>
    <w:p w:rsidR="004E0BBB" w:rsidRPr="00883971" w:rsidRDefault="004E0BBB" w:rsidP="00D74AE1"/>
    <w:p w:rsidR="004E0BBB" w:rsidRPr="00883971" w:rsidRDefault="004E0BBB" w:rsidP="00D74AE1"/>
    <w:p w:rsidR="004E0BBB" w:rsidRPr="00883971" w:rsidRDefault="004E0BBB" w:rsidP="00D74AE1"/>
    <w:p w:rsidR="004E0BBB" w:rsidRPr="00883971" w:rsidRDefault="004E0BBB" w:rsidP="00D74AE1"/>
    <w:p w:rsidR="004E0BBB" w:rsidRPr="00883971" w:rsidRDefault="004E0BBB" w:rsidP="004E0BBB">
      <w:pPr>
        <w:pStyle w:val="Editionnumber"/>
      </w:pPr>
      <w:r w:rsidRPr="00883971">
        <w:t>Edition 1.0</w:t>
      </w:r>
    </w:p>
    <w:p w:rsidR="004E0BBB" w:rsidRPr="00883971" w:rsidRDefault="00600C2B" w:rsidP="004E0BBB">
      <w:pPr>
        <w:pStyle w:val="Documentdate"/>
      </w:pPr>
      <w:r w:rsidRPr="00883971">
        <w:t>Document date</w:t>
      </w:r>
    </w:p>
    <w:p w:rsidR="00BC27F6" w:rsidRPr="00883971" w:rsidRDefault="00BC27F6" w:rsidP="00D74AE1">
      <w:pPr>
        <w:sectPr w:rsidR="00BC27F6" w:rsidRPr="00883971" w:rsidSect="007E30DF">
          <w:headerReference w:type="even" r:id="rId8"/>
          <w:headerReference w:type="default" r:id="rId9"/>
          <w:footerReference w:type="even" r:id="rId10"/>
          <w:footerReference w:type="default" r:id="rId11"/>
          <w:headerReference w:type="first" r:id="rId12"/>
          <w:footerReference w:type="first" r:id="rId13"/>
          <w:type w:val="continuous"/>
          <w:pgSz w:w="11906" w:h="16838" w:code="9"/>
          <w:pgMar w:top="567" w:right="1276" w:bottom="2495" w:left="1276" w:header="567" w:footer="567" w:gutter="0"/>
          <w:cols w:space="708"/>
          <w:docGrid w:linePitch="360"/>
        </w:sectPr>
      </w:pPr>
    </w:p>
    <w:p w:rsidR="00914E26" w:rsidRPr="00883971" w:rsidRDefault="00914E26" w:rsidP="00914E26">
      <w:pPr>
        <w:pStyle w:val="BodyText"/>
      </w:pPr>
      <w:r w:rsidRPr="00883971">
        <w:lastRenderedPageBreak/>
        <w:t xml:space="preserve">Revisions to this IALA Document are to </w:t>
      </w:r>
      <w:proofErr w:type="gramStart"/>
      <w:r w:rsidRPr="00883971">
        <w:t>be noted</w:t>
      </w:r>
      <w:proofErr w:type="gramEnd"/>
      <w:r w:rsidRPr="00883971">
        <w:t xml:space="preserve"> in the table prior to the issue of a revised document.</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576"/>
        <w:gridCol w:w="5001"/>
      </w:tblGrid>
      <w:tr w:rsidR="005E4659" w:rsidRPr="00883971" w:rsidTr="005E4659">
        <w:tc>
          <w:tcPr>
            <w:tcW w:w="1908" w:type="dxa"/>
          </w:tcPr>
          <w:p w:rsidR="00914E26" w:rsidRPr="00883971" w:rsidRDefault="00914E26" w:rsidP="00414698">
            <w:pPr>
              <w:pStyle w:val="Tableheading"/>
              <w:rPr>
                <w:lang w:val="en-GB"/>
              </w:rPr>
            </w:pPr>
            <w:r w:rsidRPr="00883971">
              <w:rPr>
                <w:lang w:val="en-GB"/>
              </w:rPr>
              <w:t>Date</w:t>
            </w:r>
          </w:p>
        </w:tc>
        <w:tc>
          <w:tcPr>
            <w:tcW w:w="3576" w:type="dxa"/>
          </w:tcPr>
          <w:p w:rsidR="00914E26" w:rsidRPr="00883971" w:rsidRDefault="00914E26" w:rsidP="00414698">
            <w:pPr>
              <w:pStyle w:val="Tableheading"/>
              <w:rPr>
                <w:lang w:val="en-GB"/>
              </w:rPr>
            </w:pPr>
            <w:r w:rsidRPr="00883971">
              <w:rPr>
                <w:lang w:val="en-GB"/>
              </w:rPr>
              <w:t>Page / Section Revised</w:t>
            </w:r>
          </w:p>
        </w:tc>
        <w:tc>
          <w:tcPr>
            <w:tcW w:w="5001" w:type="dxa"/>
          </w:tcPr>
          <w:p w:rsidR="00914E26" w:rsidRPr="00883971" w:rsidRDefault="00914E26" w:rsidP="00414698">
            <w:pPr>
              <w:pStyle w:val="Tableheading"/>
              <w:rPr>
                <w:lang w:val="en-GB"/>
              </w:rPr>
            </w:pPr>
            <w:r w:rsidRPr="00883971">
              <w:rPr>
                <w:lang w:val="en-GB"/>
              </w:rPr>
              <w:t>Requirement for Revision</w:t>
            </w:r>
          </w:p>
        </w:tc>
      </w:tr>
      <w:tr w:rsidR="005E4659" w:rsidRPr="00883971" w:rsidTr="005E4659">
        <w:trPr>
          <w:trHeight w:val="851"/>
        </w:trPr>
        <w:tc>
          <w:tcPr>
            <w:tcW w:w="1908" w:type="dxa"/>
            <w:vAlign w:val="center"/>
          </w:tcPr>
          <w:p w:rsidR="00914E26" w:rsidRPr="00883971" w:rsidRDefault="00914E26" w:rsidP="00914E26">
            <w:pPr>
              <w:pStyle w:val="Tabletext"/>
            </w:pPr>
          </w:p>
        </w:tc>
        <w:tc>
          <w:tcPr>
            <w:tcW w:w="3576" w:type="dxa"/>
            <w:vAlign w:val="center"/>
          </w:tcPr>
          <w:p w:rsidR="00914E26" w:rsidRPr="00883971" w:rsidRDefault="00914E26" w:rsidP="00914E26">
            <w:pPr>
              <w:pStyle w:val="Tabletext"/>
            </w:pPr>
          </w:p>
        </w:tc>
        <w:tc>
          <w:tcPr>
            <w:tcW w:w="5001" w:type="dxa"/>
            <w:vAlign w:val="center"/>
          </w:tcPr>
          <w:p w:rsidR="00914E26" w:rsidRPr="00883971" w:rsidRDefault="00914E26" w:rsidP="00914E26">
            <w:pPr>
              <w:pStyle w:val="Tabletext"/>
            </w:pPr>
          </w:p>
        </w:tc>
      </w:tr>
      <w:tr w:rsidR="005E4659" w:rsidRPr="00883971" w:rsidTr="005E4659">
        <w:trPr>
          <w:trHeight w:val="851"/>
        </w:trPr>
        <w:tc>
          <w:tcPr>
            <w:tcW w:w="1908" w:type="dxa"/>
            <w:vAlign w:val="center"/>
          </w:tcPr>
          <w:p w:rsidR="00914E26" w:rsidRPr="00883971" w:rsidRDefault="00914E26" w:rsidP="00914E26">
            <w:pPr>
              <w:pStyle w:val="Tabletext"/>
            </w:pPr>
          </w:p>
        </w:tc>
        <w:tc>
          <w:tcPr>
            <w:tcW w:w="3576" w:type="dxa"/>
            <w:vAlign w:val="center"/>
          </w:tcPr>
          <w:p w:rsidR="00914E26" w:rsidRPr="00883971" w:rsidRDefault="00914E26" w:rsidP="00914E26">
            <w:pPr>
              <w:pStyle w:val="Tabletext"/>
            </w:pPr>
          </w:p>
        </w:tc>
        <w:tc>
          <w:tcPr>
            <w:tcW w:w="5001" w:type="dxa"/>
            <w:vAlign w:val="center"/>
          </w:tcPr>
          <w:p w:rsidR="00914E26" w:rsidRPr="00883971" w:rsidRDefault="00914E26" w:rsidP="00914E26">
            <w:pPr>
              <w:pStyle w:val="Tabletext"/>
            </w:pPr>
          </w:p>
        </w:tc>
      </w:tr>
      <w:tr w:rsidR="005E4659" w:rsidRPr="00883971" w:rsidTr="005E4659">
        <w:trPr>
          <w:trHeight w:val="851"/>
        </w:trPr>
        <w:tc>
          <w:tcPr>
            <w:tcW w:w="1908" w:type="dxa"/>
            <w:vAlign w:val="center"/>
          </w:tcPr>
          <w:p w:rsidR="00914E26" w:rsidRPr="00883971" w:rsidRDefault="00914E26" w:rsidP="00914E26">
            <w:pPr>
              <w:pStyle w:val="Tabletext"/>
            </w:pPr>
          </w:p>
        </w:tc>
        <w:tc>
          <w:tcPr>
            <w:tcW w:w="3576" w:type="dxa"/>
            <w:vAlign w:val="center"/>
          </w:tcPr>
          <w:p w:rsidR="00914E26" w:rsidRPr="00883971" w:rsidRDefault="00914E26" w:rsidP="00914E26">
            <w:pPr>
              <w:pStyle w:val="Tabletext"/>
            </w:pPr>
          </w:p>
        </w:tc>
        <w:tc>
          <w:tcPr>
            <w:tcW w:w="5001" w:type="dxa"/>
            <w:vAlign w:val="center"/>
          </w:tcPr>
          <w:p w:rsidR="00914E26" w:rsidRPr="00883971" w:rsidRDefault="00914E26" w:rsidP="00914E26">
            <w:pPr>
              <w:pStyle w:val="Tabletext"/>
            </w:pPr>
          </w:p>
        </w:tc>
      </w:tr>
      <w:tr w:rsidR="005E4659" w:rsidRPr="00883971" w:rsidTr="005E4659">
        <w:trPr>
          <w:trHeight w:val="851"/>
        </w:trPr>
        <w:tc>
          <w:tcPr>
            <w:tcW w:w="1908" w:type="dxa"/>
            <w:vAlign w:val="center"/>
          </w:tcPr>
          <w:p w:rsidR="00914E26" w:rsidRPr="00883971" w:rsidRDefault="00914E26" w:rsidP="00914E26">
            <w:pPr>
              <w:pStyle w:val="Tabletext"/>
            </w:pPr>
          </w:p>
        </w:tc>
        <w:tc>
          <w:tcPr>
            <w:tcW w:w="3576" w:type="dxa"/>
            <w:vAlign w:val="center"/>
          </w:tcPr>
          <w:p w:rsidR="00914E26" w:rsidRPr="00883971" w:rsidRDefault="00914E26" w:rsidP="00914E26">
            <w:pPr>
              <w:pStyle w:val="Tabletext"/>
            </w:pPr>
          </w:p>
        </w:tc>
        <w:tc>
          <w:tcPr>
            <w:tcW w:w="5001" w:type="dxa"/>
            <w:vAlign w:val="center"/>
          </w:tcPr>
          <w:p w:rsidR="00914E26" w:rsidRPr="00883971" w:rsidRDefault="00914E26" w:rsidP="00914E26">
            <w:pPr>
              <w:pStyle w:val="Tabletext"/>
            </w:pPr>
          </w:p>
        </w:tc>
      </w:tr>
      <w:tr w:rsidR="005E4659" w:rsidRPr="00883971" w:rsidTr="005E4659">
        <w:trPr>
          <w:trHeight w:val="851"/>
        </w:trPr>
        <w:tc>
          <w:tcPr>
            <w:tcW w:w="1908" w:type="dxa"/>
            <w:vAlign w:val="center"/>
          </w:tcPr>
          <w:p w:rsidR="00914E26" w:rsidRPr="00883971" w:rsidRDefault="00914E26" w:rsidP="00914E26">
            <w:pPr>
              <w:pStyle w:val="Tabletext"/>
            </w:pPr>
          </w:p>
        </w:tc>
        <w:tc>
          <w:tcPr>
            <w:tcW w:w="3576" w:type="dxa"/>
            <w:vAlign w:val="center"/>
          </w:tcPr>
          <w:p w:rsidR="00914E26" w:rsidRPr="00883971" w:rsidRDefault="00914E26" w:rsidP="00914E26">
            <w:pPr>
              <w:pStyle w:val="Tabletext"/>
            </w:pPr>
          </w:p>
        </w:tc>
        <w:tc>
          <w:tcPr>
            <w:tcW w:w="5001" w:type="dxa"/>
            <w:vAlign w:val="center"/>
          </w:tcPr>
          <w:p w:rsidR="00914E26" w:rsidRPr="00883971" w:rsidRDefault="00914E26" w:rsidP="00914E26">
            <w:pPr>
              <w:pStyle w:val="Tabletext"/>
            </w:pPr>
          </w:p>
        </w:tc>
      </w:tr>
      <w:tr w:rsidR="005E4659" w:rsidRPr="00883971" w:rsidTr="005E4659">
        <w:trPr>
          <w:trHeight w:val="851"/>
        </w:trPr>
        <w:tc>
          <w:tcPr>
            <w:tcW w:w="1908" w:type="dxa"/>
            <w:vAlign w:val="center"/>
          </w:tcPr>
          <w:p w:rsidR="00914E26" w:rsidRPr="00883971" w:rsidRDefault="00914E26" w:rsidP="00914E26">
            <w:pPr>
              <w:pStyle w:val="Tabletext"/>
            </w:pPr>
          </w:p>
        </w:tc>
        <w:tc>
          <w:tcPr>
            <w:tcW w:w="3576" w:type="dxa"/>
            <w:vAlign w:val="center"/>
          </w:tcPr>
          <w:p w:rsidR="00914E26" w:rsidRPr="00883971" w:rsidRDefault="00914E26" w:rsidP="00914E26">
            <w:pPr>
              <w:pStyle w:val="Tabletext"/>
            </w:pPr>
          </w:p>
        </w:tc>
        <w:tc>
          <w:tcPr>
            <w:tcW w:w="5001" w:type="dxa"/>
            <w:vAlign w:val="center"/>
          </w:tcPr>
          <w:p w:rsidR="00914E26" w:rsidRPr="00883971" w:rsidRDefault="00914E26" w:rsidP="00914E26">
            <w:pPr>
              <w:pStyle w:val="Tabletext"/>
            </w:pPr>
          </w:p>
        </w:tc>
      </w:tr>
      <w:tr w:rsidR="005E4659" w:rsidRPr="00883971" w:rsidTr="005E4659">
        <w:trPr>
          <w:trHeight w:val="851"/>
        </w:trPr>
        <w:tc>
          <w:tcPr>
            <w:tcW w:w="1908" w:type="dxa"/>
            <w:vAlign w:val="center"/>
          </w:tcPr>
          <w:p w:rsidR="00914E26" w:rsidRPr="00883971" w:rsidRDefault="00914E26" w:rsidP="00914E26">
            <w:pPr>
              <w:pStyle w:val="Tabletext"/>
            </w:pPr>
          </w:p>
        </w:tc>
        <w:tc>
          <w:tcPr>
            <w:tcW w:w="3576" w:type="dxa"/>
            <w:vAlign w:val="center"/>
          </w:tcPr>
          <w:p w:rsidR="00914E26" w:rsidRPr="00883971" w:rsidRDefault="00914E26" w:rsidP="00914E26">
            <w:pPr>
              <w:pStyle w:val="Tabletext"/>
            </w:pPr>
          </w:p>
        </w:tc>
        <w:tc>
          <w:tcPr>
            <w:tcW w:w="5001" w:type="dxa"/>
            <w:vAlign w:val="center"/>
          </w:tcPr>
          <w:p w:rsidR="00914E26" w:rsidRPr="00883971" w:rsidRDefault="00914E26" w:rsidP="00914E26">
            <w:pPr>
              <w:pStyle w:val="Tabletext"/>
            </w:pPr>
          </w:p>
        </w:tc>
      </w:tr>
    </w:tbl>
    <w:p w:rsidR="00914E26" w:rsidRPr="00883971" w:rsidRDefault="00914E26" w:rsidP="00D74AE1"/>
    <w:p w:rsidR="005E4659" w:rsidRPr="00883971" w:rsidRDefault="005E4659" w:rsidP="00914E26">
      <w:pPr>
        <w:spacing w:after="200" w:line="276" w:lineRule="auto"/>
        <w:sectPr w:rsidR="005E4659" w:rsidRPr="00883971" w:rsidSect="00C716E5">
          <w:headerReference w:type="even" r:id="rId14"/>
          <w:headerReference w:type="default" r:id="rId15"/>
          <w:footerReference w:type="default" r:id="rId16"/>
          <w:headerReference w:type="first" r:id="rId17"/>
          <w:pgSz w:w="11906" w:h="16838" w:code="9"/>
          <w:pgMar w:top="567" w:right="794" w:bottom="567" w:left="907" w:header="567" w:footer="850" w:gutter="0"/>
          <w:cols w:space="708"/>
          <w:docGrid w:linePitch="360"/>
        </w:sectPr>
      </w:pPr>
    </w:p>
    <w:p w:rsidR="00031F0F" w:rsidRDefault="004A4EC4">
      <w:pPr>
        <w:pStyle w:val="TOC1"/>
        <w:rPr>
          <w:rFonts w:eastAsiaTheme="minorEastAsia"/>
          <w:b w:val="0"/>
          <w:color w:val="auto"/>
          <w:lang w:eastAsia="en-GB"/>
        </w:rPr>
      </w:pPr>
      <w:r w:rsidRPr="00883971">
        <w:rPr>
          <w:rFonts w:eastAsia="Times New Roman" w:cs="Times New Roman"/>
          <w:b w:val="0"/>
          <w:noProof w:val="0"/>
          <w:szCs w:val="20"/>
        </w:rPr>
        <w:lastRenderedPageBreak/>
        <w:fldChar w:fldCharType="begin"/>
      </w:r>
      <w:r w:rsidRPr="00883971">
        <w:rPr>
          <w:rFonts w:eastAsia="Times New Roman" w:cs="Times New Roman"/>
          <w:b w:val="0"/>
          <w:noProof w:val="0"/>
          <w:szCs w:val="20"/>
        </w:rPr>
        <w:instrText xml:space="preserve"> TOC \o "1-3" \t "Annex,4,Appendix,5" </w:instrText>
      </w:r>
      <w:r w:rsidRPr="00883971">
        <w:rPr>
          <w:rFonts w:eastAsia="Times New Roman" w:cs="Times New Roman"/>
          <w:b w:val="0"/>
          <w:noProof w:val="0"/>
          <w:szCs w:val="20"/>
        </w:rPr>
        <w:fldChar w:fldCharType="separate"/>
      </w:r>
      <w:r w:rsidR="00031F0F" w:rsidRPr="00D912F8">
        <w:t>1.</w:t>
      </w:r>
      <w:r w:rsidR="00031F0F">
        <w:rPr>
          <w:rFonts w:eastAsiaTheme="minorEastAsia"/>
          <w:b w:val="0"/>
          <w:color w:val="auto"/>
          <w:lang w:eastAsia="en-GB"/>
        </w:rPr>
        <w:tab/>
      </w:r>
      <w:r w:rsidR="00031F0F">
        <w:t>INTRODUCTION</w:t>
      </w:r>
      <w:r w:rsidR="00031F0F">
        <w:tab/>
      </w:r>
      <w:r w:rsidR="00031F0F">
        <w:fldChar w:fldCharType="begin"/>
      </w:r>
      <w:r w:rsidR="00031F0F">
        <w:instrText xml:space="preserve"> PAGEREF _Toc488657833 \h </w:instrText>
      </w:r>
      <w:r w:rsidR="00031F0F">
        <w:fldChar w:fldCharType="separate"/>
      </w:r>
      <w:r w:rsidR="00031F0F">
        <w:t>8</w:t>
      </w:r>
      <w:r w:rsidR="00031F0F">
        <w:fldChar w:fldCharType="end"/>
      </w:r>
    </w:p>
    <w:p w:rsidR="00031F0F" w:rsidRDefault="00031F0F">
      <w:pPr>
        <w:pStyle w:val="TOC2"/>
        <w:rPr>
          <w:rFonts w:eastAsiaTheme="minorEastAsia"/>
          <w:color w:val="auto"/>
          <w:lang w:eastAsia="en-GB"/>
        </w:rPr>
      </w:pPr>
      <w:r w:rsidRPr="00D912F8">
        <w:t>1.1.</w:t>
      </w:r>
      <w:r>
        <w:rPr>
          <w:rFonts w:eastAsiaTheme="minorEastAsia"/>
          <w:color w:val="auto"/>
          <w:lang w:eastAsia="en-GB"/>
        </w:rPr>
        <w:tab/>
      </w:r>
      <w:r>
        <w:t>General Description</w:t>
      </w:r>
      <w:r>
        <w:tab/>
      </w:r>
      <w:r>
        <w:fldChar w:fldCharType="begin"/>
      </w:r>
      <w:r>
        <w:instrText xml:space="preserve"> PAGEREF _Toc488657834 \h </w:instrText>
      </w:r>
      <w:r>
        <w:fldChar w:fldCharType="separate"/>
      </w:r>
      <w:r>
        <w:t>8</w:t>
      </w:r>
      <w:r>
        <w:fldChar w:fldCharType="end"/>
      </w:r>
    </w:p>
    <w:p w:rsidR="00031F0F" w:rsidRDefault="00031F0F">
      <w:pPr>
        <w:pStyle w:val="TOC2"/>
        <w:rPr>
          <w:rFonts w:eastAsiaTheme="minorEastAsia"/>
          <w:color w:val="auto"/>
          <w:lang w:eastAsia="en-GB"/>
        </w:rPr>
      </w:pPr>
      <w:r w:rsidRPr="00D912F8">
        <w:t>1.2.</w:t>
      </w:r>
      <w:r>
        <w:rPr>
          <w:rFonts w:eastAsiaTheme="minorEastAsia"/>
          <w:color w:val="auto"/>
          <w:lang w:eastAsia="en-GB"/>
        </w:rPr>
        <w:tab/>
      </w:r>
      <w:r>
        <w:t>Purpose</w:t>
      </w:r>
      <w:r>
        <w:tab/>
      </w:r>
      <w:r>
        <w:fldChar w:fldCharType="begin"/>
      </w:r>
      <w:r>
        <w:instrText xml:space="preserve"> PAGEREF _Toc488657835 \h </w:instrText>
      </w:r>
      <w:r>
        <w:fldChar w:fldCharType="separate"/>
      </w:r>
      <w:r>
        <w:t>8</w:t>
      </w:r>
      <w:r>
        <w:fldChar w:fldCharType="end"/>
      </w:r>
    </w:p>
    <w:p w:rsidR="00031F0F" w:rsidRDefault="00031F0F">
      <w:pPr>
        <w:pStyle w:val="TOC2"/>
        <w:rPr>
          <w:rFonts w:eastAsiaTheme="minorEastAsia"/>
          <w:color w:val="auto"/>
          <w:lang w:eastAsia="en-GB"/>
        </w:rPr>
      </w:pPr>
      <w:r w:rsidRPr="00D912F8">
        <w:t>1.3.</w:t>
      </w:r>
      <w:r>
        <w:rPr>
          <w:rFonts w:eastAsiaTheme="minorEastAsia"/>
          <w:color w:val="auto"/>
          <w:lang w:eastAsia="en-GB"/>
        </w:rPr>
        <w:tab/>
      </w:r>
      <w:r w:rsidRPr="00D912F8">
        <w:t>Implementation</w:t>
      </w:r>
      <w:r>
        <w:tab/>
      </w:r>
      <w:r>
        <w:fldChar w:fldCharType="begin"/>
      </w:r>
      <w:r>
        <w:instrText xml:space="preserve"> PAGEREF _Toc488657836 \h </w:instrText>
      </w:r>
      <w:r>
        <w:fldChar w:fldCharType="separate"/>
      </w:r>
      <w:r>
        <w:t>8</w:t>
      </w:r>
      <w:r>
        <w:fldChar w:fldCharType="end"/>
      </w:r>
    </w:p>
    <w:p w:rsidR="00031F0F" w:rsidRDefault="00031F0F">
      <w:pPr>
        <w:pStyle w:val="TOC3"/>
        <w:tabs>
          <w:tab w:val="left" w:pos="1134"/>
          <w:tab w:val="right" w:leader="dot" w:pos="10195"/>
        </w:tabs>
        <w:rPr>
          <w:rFonts w:eastAsiaTheme="minorEastAsia"/>
          <w:noProof/>
          <w:sz w:val="22"/>
          <w:lang w:eastAsia="en-GB"/>
        </w:rPr>
      </w:pPr>
      <w:r w:rsidRPr="00D912F8">
        <w:rPr>
          <w:noProof/>
        </w:rPr>
        <w:t>1.3.1.</w:t>
      </w:r>
      <w:r>
        <w:rPr>
          <w:rFonts w:eastAsiaTheme="minorEastAsia"/>
          <w:noProof/>
          <w:sz w:val="22"/>
          <w:lang w:eastAsia="en-GB"/>
        </w:rPr>
        <w:tab/>
      </w:r>
      <w:r>
        <w:rPr>
          <w:noProof/>
        </w:rPr>
        <w:t>Change process</w:t>
      </w:r>
      <w:r>
        <w:rPr>
          <w:noProof/>
        </w:rPr>
        <w:tab/>
      </w:r>
      <w:r>
        <w:rPr>
          <w:noProof/>
        </w:rPr>
        <w:fldChar w:fldCharType="begin"/>
      </w:r>
      <w:r>
        <w:rPr>
          <w:noProof/>
        </w:rPr>
        <w:instrText xml:space="preserve"> PAGEREF _Toc488657837 \h </w:instrText>
      </w:r>
      <w:r>
        <w:rPr>
          <w:noProof/>
        </w:rPr>
      </w:r>
      <w:r>
        <w:rPr>
          <w:noProof/>
        </w:rPr>
        <w:fldChar w:fldCharType="separate"/>
      </w:r>
      <w:r>
        <w:rPr>
          <w:noProof/>
        </w:rPr>
        <w:t>8</w:t>
      </w:r>
      <w:r>
        <w:rPr>
          <w:noProof/>
        </w:rPr>
        <w:fldChar w:fldCharType="end"/>
      </w:r>
    </w:p>
    <w:p w:rsidR="00031F0F" w:rsidRDefault="00031F0F">
      <w:pPr>
        <w:pStyle w:val="TOC1"/>
        <w:rPr>
          <w:rFonts w:eastAsiaTheme="minorEastAsia"/>
          <w:b w:val="0"/>
          <w:color w:val="auto"/>
          <w:lang w:eastAsia="en-GB"/>
        </w:rPr>
      </w:pPr>
      <w:r w:rsidRPr="00D912F8">
        <w:t>2.</w:t>
      </w:r>
      <w:r>
        <w:rPr>
          <w:rFonts w:eastAsiaTheme="minorEastAsia"/>
          <w:b w:val="0"/>
          <w:color w:val="auto"/>
          <w:lang w:eastAsia="en-GB"/>
        </w:rPr>
        <w:tab/>
      </w:r>
      <w:r w:rsidRPr="00D912F8">
        <w:t>Governing body, SERVICE PROVIDERS &amp; STAKEHOLDERS</w:t>
      </w:r>
      <w:r>
        <w:tab/>
      </w:r>
      <w:r>
        <w:fldChar w:fldCharType="begin"/>
      </w:r>
      <w:r>
        <w:instrText xml:space="preserve"> PAGEREF _Toc488657838 \h </w:instrText>
      </w:r>
      <w:r>
        <w:fldChar w:fldCharType="separate"/>
      </w:r>
      <w:r>
        <w:t>9</w:t>
      </w:r>
      <w:r>
        <w:fldChar w:fldCharType="end"/>
      </w:r>
    </w:p>
    <w:p w:rsidR="00031F0F" w:rsidRDefault="00031F0F">
      <w:pPr>
        <w:pStyle w:val="TOC2"/>
        <w:rPr>
          <w:rFonts w:eastAsiaTheme="minorEastAsia"/>
          <w:color w:val="auto"/>
          <w:lang w:eastAsia="en-GB"/>
        </w:rPr>
      </w:pPr>
      <w:r w:rsidRPr="00D912F8">
        <w:t>2.1.</w:t>
      </w:r>
      <w:r>
        <w:rPr>
          <w:rFonts w:eastAsiaTheme="minorEastAsia"/>
          <w:color w:val="auto"/>
          <w:lang w:eastAsia="en-GB"/>
        </w:rPr>
        <w:tab/>
      </w:r>
      <w:r w:rsidRPr="00D912F8">
        <w:t>Definitions</w:t>
      </w:r>
      <w:r>
        <w:tab/>
      </w:r>
      <w:r>
        <w:fldChar w:fldCharType="begin"/>
      </w:r>
      <w:r>
        <w:instrText xml:space="preserve"> PAGEREF _Toc488657839 \h </w:instrText>
      </w:r>
      <w:r>
        <w:fldChar w:fldCharType="separate"/>
      </w:r>
      <w:r>
        <w:t>9</w:t>
      </w:r>
      <w:r>
        <w:fldChar w:fldCharType="end"/>
      </w:r>
    </w:p>
    <w:p w:rsidR="00031F0F" w:rsidRDefault="00031F0F">
      <w:pPr>
        <w:pStyle w:val="TOC2"/>
        <w:rPr>
          <w:rFonts w:eastAsiaTheme="minorEastAsia"/>
          <w:color w:val="auto"/>
          <w:lang w:eastAsia="en-GB"/>
        </w:rPr>
      </w:pPr>
      <w:r w:rsidRPr="00D912F8">
        <w:t>2.2.</w:t>
      </w:r>
      <w:r>
        <w:rPr>
          <w:rFonts w:eastAsiaTheme="minorEastAsia"/>
          <w:color w:val="auto"/>
          <w:lang w:eastAsia="en-GB"/>
        </w:rPr>
        <w:tab/>
      </w:r>
      <w:r w:rsidRPr="00D912F8">
        <w:t>Responsible service providers</w:t>
      </w:r>
      <w:r>
        <w:tab/>
      </w:r>
      <w:r>
        <w:fldChar w:fldCharType="begin"/>
      </w:r>
      <w:r>
        <w:instrText xml:space="preserve"> PAGEREF _Toc488657840 \h </w:instrText>
      </w:r>
      <w:r>
        <w:fldChar w:fldCharType="separate"/>
      </w:r>
      <w:r>
        <w:t>10</w:t>
      </w:r>
      <w:r>
        <w:fldChar w:fldCharType="end"/>
      </w:r>
    </w:p>
    <w:p w:rsidR="00031F0F" w:rsidRDefault="00031F0F">
      <w:pPr>
        <w:pStyle w:val="TOC1"/>
        <w:rPr>
          <w:rFonts w:eastAsiaTheme="minorEastAsia"/>
          <w:b w:val="0"/>
          <w:color w:val="auto"/>
          <w:lang w:eastAsia="en-GB"/>
        </w:rPr>
      </w:pPr>
      <w:r w:rsidRPr="00D912F8">
        <w:t>3.</w:t>
      </w:r>
      <w:r>
        <w:rPr>
          <w:rFonts w:eastAsiaTheme="minorEastAsia"/>
          <w:b w:val="0"/>
          <w:color w:val="auto"/>
          <w:lang w:eastAsia="en-GB"/>
        </w:rPr>
        <w:tab/>
      </w:r>
      <w:r>
        <w:t>Defined sea areas for MSP's</w:t>
      </w:r>
      <w:r>
        <w:tab/>
      </w:r>
      <w:r>
        <w:fldChar w:fldCharType="begin"/>
      </w:r>
      <w:r>
        <w:instrText xml:space="preserve"> PAGEREF _Toc488657841 \h </w:instrText>
      </w:r>
      <w:r>
        <w:fldChar w:fldCharType="separate"/>
      </w:r>
      <w:r>
        <w:t>11</w:t>
      </w:r>
      <w:r>
        <w:fldChar w:fldCharType="end"/>
      </w:r>
    </w:p>
    <w:p w:rsidR="00031F0F" w:rsidRPr="00A568F1" w:rsidRDefault="00031F0F">
      <w:pPr>
        <w:pStyle w:val="TOC1"/>
        <w:rPr>
          <w:rFonts w:eastAsiaTheme="minorEastAsia"/>
          <w:b w:val="0"/>
          <w:color w:val="auto"/>
          <w:lang w:val="fr-FR" w:eastAsia="en-GB"/>
        </w:rPr>
      </w:pPr>
      <w:r w:rsidRPr="00A568F1">
        <w:rPr>
          <w:lang w:val="fr-FR"/>
        </w:rPr>
        <w:t>4.</w:t>
      </w:r>
      <w:r w:rsidRPr="00A568F1">
        <w:rPr>
          <w:rFonts w:eastAsiaTheme="minorEastAsia"/>
          <w:b w:val="0"/>
          <w:color w:val="auto"/>
          <w:lang w:val="fr-FR" w:eastAsia="en-GB"/>
        </w:rPr>
        <w:tab/>
      </w:r>
      <w:r w:rsidRPr="00A568F1">
        <w:rPr>
          <w:lang w:val="fr-FR"/>
        </w:rPr>
        <w:t>MARITIME SERVICES</w:t>
      </w:r>
      <w:r w:rsidRPr="00A568F1">
        <w:rPr>
          <w:lang w:val="fr-FR"/>
        </w:rPr>
        <w:tab/>
      </w:r>
      <w:r>
        <w:fldChar w:fldCharType="begin"/>
      </w:r>
      <w:r w:rsidRPr="00A568F1">
        <w:rPr>
          <w:lang w:val="fr-FR"/>
        </w:rPr>
        <w:instrText xml:space="preserve"> PAGEREF _Toc488657842 \h </w:instrText>
      </w:r>
      <w:r>
        <w:fldChar w:fldCharType="separate"/>
      </w:r>
      <w:r w:rsidRPr="00A568F1">
        <w:rPr>
          <w:lang w:val="fr-FR"/>
        </w:rPr>
        <w:t>13</w:t>
      </w:r>
      <w:r>
        <w:fldChar w:fldCharType="end"/>
      </w:r>
    </w:p>
    <w:p w:rsidR="00031F0F" w:rsidRPr="00A568F1" w:rsidRDefault="00031F0F">
      <w:pPr>
        <w:pStyle w:val="TOC2"/>
        <w:rPr>
          <w:rFonts w:eastAsiaTheme="minorEastAsia"/>
          <w:color w:val="auto"/>
          <w:lang w:val="fr-FR" w:eastAsia="en-GB"/>
        </w:rPr>
      </w:pPr>
      <w:r w:rsidRPr="00A568F1">
        <w:rPr>
          <w:lang w:val="fr-FR"/>
        </w:rPr>
        <w:t>4.1.</w:t>
      </w:r>
      <w:r w:rsidRPr="00A568F1">
        <w:rPr>
          <w:rFonts w:eastAsiaTheme="minorEastAsia"/>
          <w:color w:val="auto"/>
          <w:lang w:val="fr-FR" w:eastAsia="en-GB"/>
        </w:rPr>
        <w:tab/>
      </w:r>
      <w:r w:rsidRPr="00A568F1">
        <w:rPr>
          <w:lang w:val="fr-FR"/>
        </w:rPr>
        <w:t>MSP1 VTS Information Service (INS)</w:t>
      </w:r>
      <w:r w:rsidRPr="00A568F1">
        <w:rPr>
          <w:lang w:val="fr-FR"/>
        </w:rPr>
        <w:tab/>
      </w:r>
      <w:r>
        <w:fldChar w:fldCharType="begin"/>
      </w:r>
      <w:r w:rsidRPr="00A568F1">
        <w:rPr>
          <w:lang w:val="fr-FR"/>
        </w:rPr>
        <w:instrText xml:space="preserve"> PAGEREF _Toc488657843 \h </w:instrText>
      </w:r>
      <w:r>
        <w:fldChar w:fldCharType="separate"/>
      </w:r>
      <w:r w:rsidRPr="00A568F1">
        <w:rPr>
          <w:lang w:val="fr-FR"/>
        </w:rPr>
        <w:t>13</w:t>
      </w:r>
      <w:r>
        <w:fldChar w:fldCharType="end"/>
      </w:r>
    </w:p>
    <w:p w:rsidR="00031F0F" w:rsidRDefault="00031F0F">
      <w:pPr>
        <w:pStyle w:val="TOC3"/>
        <w:tabs>
          <w:tab w:val="left" w:pos="1134"/>
          <w:tab w:val="right" w:leader="dot" w:pos="10195"/>
        </w:tabs>
        <w:rPr>
          <w:rFonts w:eastAsiaTheme="minorEastAsia"/>
          <w:noProof/>
          <w:sz w:val="22"/>
          <w:lang w:eastAsia="en-GB"/>
        </w:rPr>
      </w:pPr>
      <w:r w:rsidRPr="00D912F8">
        <w:rPr>
          <w:noProof/>
        </w:rPr>
        <w:t>4.1.1.</w:t>
      </w:r>
      <w:r>
        <w:rPr>
          <w:rFonts w:eastAsiaTheme="minorEastAsia"/>
          <w:noProof/>
          <w:sz w:val="22"/>
          <w:lang w:eastAsia="en-GB"/>
        </w:rPr>
        <w:tab/>
      </w:r>
      <w:r>
        <w:rPr>
          <w:noProof/>
        </w:rPr>
        <w:t>Definition</w:t>
      </w:r>
      <w:r>
        <w:rPr>
          <w:noProof/>
        </w:rPr>
        <w:tab/>
      </w:r>
      <w:r>
        <w:rPr>
          <w:noProof/>
        </w:rPr>
        <w:fldChar w:fldCharType="begin"/>
      </w:r>
      <w:r>
        <w:rPr>
          <w:noProof/>
        </w:rPr>
        <w:instrText xml:space="preserve"> PAGEREF _Toc488657844 \h </w:instrText>
      </w:r>
      <w:r>
        <w:rPr>
          <w:noProof/>
        </w:rPr>
      </w:r>
      <w:r>
        <w:rPr>
          <w:noProof/>
        </w:rPr>
        <w:fldChar w:fldCharType="separate"/>
      </w:r>
      <w:r>
        <w:rPr>
          <w:noProof/>
        </w:rPr>
        <w:t>13</w:t>
      </w:r>
      <w:r>
        <w:rPr>
          <w:noProof/>
        </w:rPr>
        <w:fldChar w:fldCharType="end"/>
      </w:r>
    </w:p>
    <w:p w:rsidR="00031F0F" w:rsidRDefault="00031F0F">
      <w:pPr>
        <w:pStyle w:val="TOC3"/>
        <w:tabs>
          <w:tab w:val="left" w:pos="1134"/>
          <w:tab w:val="right" w:leader="dot" w:pos="10195"/>
        </w:tabs>
        <w:rPr>
          <w:rFonts w:eastAsiaTheme="minorEastAsia"/>
          <w:noProof/>
          <w:sz w:val="22"/>
          <w:lang w:eastAsia="en-GB"/>
        </w:rPr>
      </w:pPr>
      <w:r w:rsidRPr="00D912F8">
        <w:rPr>
          <w:noProof/>
        </w:rPr>
        <w:t>4.1.2.</w:t>
      </w:r>
      <w:r>
        <w:rPr>
          <w:rFonts w:eastAsiaTheme="minorEastAsia"/>
          <w:noProof/>
          <w:sz w:val="22"/>
          <w:lang w:eastAsia="en-GB"/>
        </w:rPr>
        <w:tab/>
      </w:r>
      <w:r>
        <w:rPr>
          <w:noProof/>
        </w:rPr>
        <w:t>Scope</w:t>
      </w:r>
      <w:r>
        <w:rPr>
          <w:noProof/>
        </w:rPr>
        <w:tab/>
      </w:r>
      <w:r>
        <w:rPr>
          <w:noProof/>
        </w:rPr>
        <w:fldChar w:fldCharType="begin"/>
      </w:r>
      <w:r>
        <w:rPr>
          <w:noProof/>
        </w:rPr>
        <w:instrText xml:space="preserve"> PAGEREF _Toc488657845 \h </w:instrText>
      </w:r>
      <w:r>
        <w:rPr>
          <w:noProof/>
        </w:rPr>
      </w:r>
      <w:r>
        <w:rPr>
          <w:noProof/>
        </w:rPr>
        <w:fldChar w:fldCharType="separate"/>
      </w:r>
      <w:r>
        <w:rPr>
          <w:noProof/>
        </w:rPr>
        <w:t>14</w:t>
      </w:r>
      <w:r>
        <w:rPr>
          <w:noProof/>
        </w:rPr>
        <w:fldChar w:fldCharType="end"/>
      </w:r>
    </w:p>
    <w:p w:rsidR="00031F0F" w:rsidRDefault="00031F0F">
      <w:pPr>
        <w:pStyle w:val="TOC3"/>
        <w:tabs>
          <w:tab w:val="left" w:pos="1134"/>
          <w:tab w:val="right" w:leader="dot" w:pos="10195"/>
        </w:tabs>
        <w:rPr>
          <w:rFonts w:eastAsiaTheme="minorEastAsia"/>
          <w:noProof/>
          <w:sz w:val="22"/>
          <w:lang w:eastAsia="en-GB"/>
        </w:rPr>
      </w:pPr>
      <w:r w:rsidRPr="00D912F8">
        <w:rPr>
          <w:noProof/>
        </w:rPr>
        <w:t>4.1.3.</w:t>
      </w:r>
      <w:r>
        <w:rPr>
          <w:rFonts w:eastAsiaTheme="minorEastAsia"/>
          <w:noProof/>
          <w:sz w:val="22"/>
          <w:lang w:eastAsia="en-GB"/>
        </w:rPr>
        <w:tab/>
      </w:r>
      <w:r>
        <w:rPr>
          <w:noProof/>
        </w:rPr>
        <w:t>Objective</w:t>
      </w:r>
      <w:r>
        <w:rPr>
          <w:noProof/>
        </w:rPr>
        <w:tab/>
      </w:r>
      <w:r>
        <w:rPr>
          <w:noProof/>
        </w:rPr>
        <w:fldChar w:fldCharType="begin"/>
      </w:r>
      <w:r>
        <w:rPr>
          <w:noProof/>
        </w:rPr>
        <w:instrText xml:space="preserve"> PAGEREF _Toc488657846 \h </w:instrText>
      </w:r>
      <w:r>
        <w:rPr>
          <w:noProof/>
        </w:rPr>
      </w:r>
      <w:r>
        <w:rPr>
          <w:noProof/>
        </w:rPr>
        <w:fldChar w:fldCharType="separate"/>
      </w:r>
      <w:r>
        <w:rPr>
          <w:noProof/>
        </w:rPr>
        <w:t>14</w:t>
      </w:r>
      <w:r>
        <w:rPr>
          <w:noProof/>
        </w:rPr>
        <w:fldChar w:fldCharType="end"/>
      </w:r>
    </w:p>
    <w:p w:rsidR="00031F0F" w:rsidRDefault="00031F0F">
      <w:pPr>
        <w:pStyle w:val="TOC3"/>
        <w:tabs>
          <w:tab w:val="left" w:pos="1134"/>
          <w:tab w:val="right" w:leader="dot" w:pos="10195"/>
        </w:tabs>
        <w:rPr>
          <w:rFonts w:eastAsiaTheme="minorEastAsia"/>
          <w:noProof/>
          <w:sz w:val="22"/>
          <w:lang w:eastAsia="en-GB"/>
        </w:rPr>
      </w:pPr>
      <w:r w:rsidRPr="00D912F8">
        <w:rPr>
          <w:noProof/>
        </w:rPr>
        <w:t>4.1.4.</w:t>
      </w:r>
      <w:r>
        <w:rPr>
          <w:rFonts w:eastAsiaTheme="minorEastAsia"/>
          <w:noProof/>
          <w:sz w:val="22"/>
          <w:lang w:eastAsia="en-GB"/>
        </w:rPr>
        <w:tab/>
      </w:r>
      <w:r>
        <w:rPr>
          <w:noProof/>
        </w:rPr>
        <w:t>User requirements</w:t>
      </w:r>
      <w:r>
        <w:rPr>
          <w:noProof/>
        </w:rPr>
        <w:tab/>
      </w:r>
      <w:r>
        <w:rPr>
          <w:noProof/>
        </w:rPr>
        <w:fldChar w:fldCharType="begin"/>
      </w:r>
      <w:r>
        <w:rPr>
          <w:noProof/>
        </w:rPr>
        <w:instrText xml:space="preserve"> PAGEREF _Toc488657847 \h </w:instrText>
      </w:r>
      <w:r>
        <w:rPr>
          <w:noProof/>
        </w:rPr>
      </w:r>
      <w:r>
        <w:rPr>
          <w:noProof/>
        </w:rPr>
        <w:fldChar w:fldCharType="separate"/>
      </w:r>
      <w:r>
        <w:rPr>
          <w:noProof/>
        </w:rPr>
        <w:t>14</w:t>
      </w:r>
      <w:r>
        <w:rPr>
          <w:noProof/>
        </w:rPr>
        <w:fldChar w:fldCharType="end"/>
      </w:r>
    </w:p>
    <w:p w:rsidR="00031F0F" w:rsidRDefault="00031F0F">
      <w:pPr>
        <w:pStyle w:val="TOC3"/>
        <w:tabs>
          <w:tab w:val="left" w:pos="1134"/>
          <w:tab w:val="right" w:leader="dot" w:pos="10195"/>
        </w:tabs>
        <w:rPr>
          <w:rFonts w:eastAsiaTheme="minorEastAsia"/>
          <w:noProof/>
          <w:sz w:val="22"/>
          <w:lang w:eastAsia="en-GB"/>
        </w:rPr>
      </w:pPr>
      <w:r w:rsidRPr="00D912F8">
        <w:rPr>
          <w:noProof/>
        </w:rPr>
        <w:t>4.1.5.</w:t>
      </w:r>
      <w:r>
        <w:rPr>
          <w:rFonts w:eastAsiaTheme="minorEastAsia"/>
          <w:noProof/>
          <w:sz w:val="22"/>
          <w:lang w:eastAsia="en-GB"/>
        </w:rPr>
        <w:tab/>
      </w:r>
      <w:r>
        <w:rPr>
          <w:noProof/>
        </w:rPr>
        <w:t>Relationship to other MSPs</w:t>
      </w:r>
      <w:r>
        <w:rPr>
          <w:noProof/>
        </w:rPr>
        <w:tab/>
      </w:r>
      <w:r>
        <w:rPr>
          <w:noProof/>
        </w:rPr>
        <w:fldChar w:fldCharType="begin"/>
      </w:r>
      <w:r>
        <w:rPr>
          <w:noProof/>
        </w:rPr>
        <w:instrText xml:space="preserve"> PAGEREF _Toc488657848 \h </w:instrText>
      </w:r>
      <w:r>
        <w:rPr>
          <w:noProof/>
        </w:rPr>
      </w:r>
      <w:r>
        <w:rPr>
          <w:noProof/>
        </w:rPr>
        <w:fldChar w:fldCharType="separate"/>
      </w:r>
      <w:r>
        <w:rPr>
          <w:noProof/>
        </w:rPr>
        <w:t>15</w:t>
      </w:r>
      <w:r>
        <w:rPr>
          <w:noProof/>
        </w:rPr>
        <w:fldChar w:fldCharType="end"/>
      </w:r>
    </w:p>
    <w:p w:rsidR="00031F0F" w:rsidRDefault="00031F0F">
      <w:pPr>
        <w:pStyle w:val="TOC2"/>
        <w:rPr>
          <w:rFonts w:eastAsiaTheme="minorEastAsia"/>
          <w:color w:val="auto"/>
          <w:lang w:eastAsia="en-GB"/>
        </w:rPr>
      </w:pPr>
      <w:r w:rsidRPr="00D912F8">
        <w:t>4.2.</w:t>
      </w:r>
      <w:r>
        <w:rPr>
          <w:rFonts w:eastAsiaTheme="minorEastAsia"/>
          <w:color w:val="auto"/>
          <w:lang w:eastAsia="en-GB"/>
        </w:rPr>
        <w:tab/>
      </w:r>
      <w:r>
        <w:t>MSP2 Navigational Assistance Service (NAS)</w:t>
      </w:r>
      <w:r>
        <w:tab/>
      </w:r>
      <w:r>
        <w:fldChar w:fldCharType="begin"/>
      </w:r>
      <w:r>
        <w:instrText xml:space="preserve"> PAGEREF _Toc488657849 \h </w:instrText>
      </w:r>
      <w:r>
        <w:fldChar w:fldCharType="separate"/>
      </w:r>
      <w:r>
        <w:t>18</w:t>
      </w:r>
      <w:r>
        <w:fldChar w:fldCharType="end"/>
      </w:r>
    </w:p>
    <w:p w:rsidR="00031F0F" w:rsidRDefault="00031F0F">
      <w:pPr>
        <w:pStyle w:val="TOC3"/>
        <w:tabs>
          <w:tab w:val="left" w:pos="1134"/>
          <w:tab w:val="right" w:leader="dot" w:pos="10195"/>
        </w:tabs>
        <w:rPr>
          <w:rFonts w:eastAsiaTheme="minorEastAsia"/>
          <w:noProof/>
          <w:sz w:val="22"/>
          <w:lang w:eastAsia="en-GB"/>
        </w:rPr>
      </w:pPr>
      <w:r w:rsidRPr="00D912F8">
        <w:rPr>
          <w:noProof/>
        </w:rPr>
        <w:t>4.2.1.</w:t>
      </w:r>
      <w:r>
        <w:rPr>
          <w:rFonts w:eastAsiaTheme="minorEastAsia"/>
          <w:noProof/>
          <w:sz w:val="22"/>
          <w:lang w:eastAsia="en-GB"/>
        </w:rPr>
        <w:tab/>
      </w:r>
      <w:r>
        <w:rPr>
          <w:noProof/>
        </w:rPr>
        <w:t>Definition</w:t>
      </w:r>
      <w:r>
        <w:rPr>
          <w:noProof/>
        </w:rPr>
        <w:tab/>
      </w:r>
      <w:r>
        <w:rPr>
          <w:noProof/>
        </w:rPr>
        <w:fldChar w:fldCharType="begin"/>
      </w:r>
      <w:r>
        <w:rPr>
          <w:noProof/>
        </w:rPr>
        <w:instrText xml:space="preserve"> PAGEREF _Toc488657850 \h </w:instrText>
      </w:r>
      <w:r>
        <w:rPr>
          <w:noProof/>
        </w:rPr>
      </w:r>
      <w:r>
        <w:rPr>
          <w:noProof/>
        </w:rPr>
        <w:fldChar w:fldCharType="separate"/>
      </w:r>
      <w:r>
        <w:rPr>
          <w:noProof/>
        </w:rPr>
        <w:t>18</w:t>
      </w:r>
      <w:r>
        <w:rPr>
          <w:noProof/>
        </w:rPr>
        <w:fldChar w:fldCharType="end"/>
      </w:r>
    </w:p>
    <w:p w:rsidR="00031F0F" w:rsidRDefault="00031F0F">
      <w:pPr>
        <w:pStyle w:val="TOC3"/>
        <w:tabs>
          <w:tab w:val="left" w:pos="1134"/>
          <w:tab w:val="right" w:leader="dot" w:pos="10195"/>
        </w:tabs>
        <w:rPr>
          <w:rFonts w:eastAsiaTheme="minorEastAsia"/>
          <w:noProof/>
          <w:sz w:val="22"/>
          <w:lang w:eastAsia="en-GB"/>
        </w:rPr>
      </w:pPr>
      <w:r w:rsidRPr="00D912F8">
        <w:rPr>
          <w:noProof/>
        </w:rPr>
        <w:t>4.2.2.</w:t>
      </w:r>
      <w:r>
        <w:rPr>
          <w:rFonts w:eastAsiaTheme="minorEastAsia"/>
          <w:noProof/>
          <w:sz w:val="22"/>
          <w:lang w:eastAsia="en-GB"/>
        </w:rPr>
        <w:tab/>
      </w:r>
      <w:r>
        <w:rPr>
          <w:noProof/>
        </w:rPr>
        <w:t>Scope</w:t>
      </w:r>
      <w:r>
        <w:rPr>
          <w:noProof/>
        </w:rPr>
        <w:tab/>
      </w:r>
      <w:r>
        <w:rPr>
          <w:noProof/>
        </w:rPr>
        <w:fldChar w:fldCharType="begin"/>
      </w:r>
      <w:r>
        <w:rPr>
          <w:noProof/>
        </w:rPr>
        <w:instrText xml:space="preserve"> PAGEREF _Toc488657851 \h </w:instrText>
      </w:r>
      <w:r>
        <w:rPr>
          <w:noProof/>
        </w:rPr>
      </w:r>
      <w:r>
        <w:rPr>
          <w:noProof/>
        </w:rPr>
        <w:fldChar w:fldCharType="separate"/>
      </w:r>
      <w:r>
        <w:rPr>
          <w:noProof/>
        </w:rPr>
        <w:t>18</w:t>
      </w:r>
      <w:r>
        <w:rPr>
          <w:noProof/>
        </w:rPr>
        <w:fldChar w:fldCharType="end"/>
      </w:r>
    </w:p>
    <w:p w:rsidR="00031F0F" w:rsidRDefault="00031F0F">
      <w:pPr>
        <w:pStyle w:val="TOC3"/>
        <w:tabs>
          <w:tab w:val="left" w:pos="1134"/>
          <w:tab w:val="right" w:leader="dot" w:pos="10195"/>
        </w:tabs>
        <w:rPr>
          <w:rFonts w:eastAsiaTheme="minorEastAsia"/>
          <w:noProof/>
          <w:sz w:val="22"/>
          <w:lang w:eastAsia="en-GB"/>
        </w:rPr>
      </w:pPr>
      <w:r w:rsidRPr="00D912F8">
        <w:rPr>
          <w:noProof/>
        </w:rPr>
        <w:t>4.2.3.</w:t>
      </w:r>
      <w:r>
        <w:rPr>
          <w:rFonts w:eastAsiaTheme="minorEastAsia"/>
          <w:noProof/>
          <w:sz w:val="22"/>
          <w:lang w:eastAsia="en-GB"/>
        </w:rPr>
        <w:tab/>
      </w:r>
      <w:r>
        <w:rPr>
          <w:noProof/>
        </w:rPr>
        <w:t>Objective</w:t>
      </w:r>
      <w:r>
        <w:rPr>
          <w:noProof/>
        </w:rPr>
        <w:tab/>
      </w:r>
      <w:r>
        <w:rPr>
          <w:noProof/>
        </w:rPr>
        <w:fldChar w:fldCharType="begin"/>
      </w:r>
      <w:r>
        <w:rPr>
          <w:noProof/>
        </w:rPr>
        <w:instrText xml:space="preserve"> PAGEREF _Toc488657852 \h </w:instrText>
      </w:r>
      <w:r>
        <w:rPr>
          <w:noProof/>
        </w:rPr>
      </w:r>
      <w:r>
        <w:rPr>
          <w:noProof/>
        </w:rPr>
        <w:fldChar w:fldCharType="separate"/>
      </w:r>
      <w:r>
        <w:rPr>
          <w:noProof/>
        </w:rPr>
        <w:t>18</w:t>
      </w:r>
      <w:r>
        <w:rPr>
          <w:noProof/>
        </w:rPr>
        <w:fldChar w:fldCharType="end"/>
      </w:r>
    </w:p>
    <w:p w:rsidR="00031F0F" w:rsidRDefault="00031F0F">
      <w:pPr>
        <w:pStyle w:val="TOC3"/>
        <w:tabs>
          <w:tab w:val="left" w:pos="1134"/>
          <w:tab w:val="right" w:leader="dot" w:pos="10195"/>
        </w:tabs>
        <w:rPr>
          <w:rFonts w:eastAsiaTheme="minorEastAsia"/>
          <w:noProof/>
          <w:sz w:val="22"/>
          <w:lang w:eastAsia="en-GB"/>
        </w:rPr>
      </w:pPr>
      <w:r w:rsidRPr="00D912F8">
        <w:rPr>
          <w:noProof/>
        </w:rPr>
        <w:t>4.2.4.</w:t>
      </w:r>
      <w:r>
        <w:rPr>
          <w:rFonts w:eastAsiaTheme="minorEastAsia"/>
          <w:noProof/>
          <w:sz w:val="22"/>
          <w:lang w:eastAsia="en-GB"/>
        </w:rPr>
        <w:tab/>
      </w:r>
      <w:r>
        <w:rPr>
          <w:noProof/>
        </w:rPr>
        <w:t>User requirements</w:t>
      </w:r>
      <w:r>
        <w:rPr>
          <w:noProof/>
        </w:rPr>
        <w:tab/>
      </w:r>
      <w:r>
        <w:rPr>
          <w:noProof/>
        </w:rPr>
        <w:fldChar w:fldCharType="begin"/>
      </w:r>
      <w:r>
        <w:rPr>
          <w:noProof/>
        </w:rPr>
        <w:instrText xml:space="preserve"> PAGEREF _Toc488657853 \h </w:instrText>
      </w:r>
      <w:r>
        <w:rPr>
          <w:noProof/>
        </w:rPr>
      </w:r>
      <w:r>
        <w:rPr>
          <w:noProof/>
        </w:rPr>
        <w:fldChar w:fldCharType="separate"/>
      </w:r>
      <w:r>
        <w:rPr>
          <w:noProof/>
        </w:rPr>
        <w:t>18</w:t>
      </w:r>
      <w:r>
        <w:rPr>
          <w:noProof/>
        </w:rPr>
        <w:fldChar w:fldCharType="end"/>
      </w:r>
    </w:p>
    <w:p w:rsidR="00031F0F" w:rsidRDefault="00031F0F">
      <w:pPr>
        <w:pStyle w:val="TOC2"/>
        <w:rPr>
          <w:rFonts w:eastAsiaTheme="minorEastAsia"/>
          <w:color w:val="auto"/>
          <w:lang w:eastAsia="en-GB"/>
        </w:rPr>
      </w:pPr>
      <w:r w:rsidRPr="00D912F8">
        <w:t>4.3.</w:t>
      </w:r>
      <w:r>
        <w:rPr>
          <w:rFonts w:eastAsiaTheme="minorEastAsia"/>
          <w:color w:val="auto"/>
          <w:lang w:eastAsia="en-GB"/>
        </w:rPr>
        <w:tab/>
      </w:r>
      <w:r>
        <w:t>MSP3 Traffic Organization Service (TOS)</w:t>
      </w:r>
      <w:r>
        <w:tab/>
      </w:r>
      <w:r>
        <w:fldChar w:fldCharType="begin"/>
      </w:r>
      <w:r>
        <w:instrText xml:space="preserve"> PAGEREF _Toc488657854 \h </w:instrText>
      </w:r>
      <w:r>
        <w:fldChar w:fldCharType="separate"/>
      </w:r>
      <w:r>
        <w:t>19</w:t>
      </w:r>
      <w:r>
        <w:fldChar w:fldCharType="end"/>
      </w:r>
    </w:p>
    <w:p w:rsidR="00031F0F" w:rsidRDefault="00031F0F">
      <w:pPr>
        <w:pStyle w:val="TOC3"/>
        <w:tabs>
          <w:tab w:val="left" w:pos="1134"/>
          <w:tab w:val="right" w:leader="dot" w:pos="10195"/>
        </w:tabs>
        <w:rPr>
          <w:rFonts w:eastAsiaTheme="minorEastAsia"/>
          <w:noProof/>
          <w:sz w:val="22"/>
          <w:lang w:eastAsia="en-GB"/>
        </w:rPr>
      </w:pPr>
      <w:r w:rsidRPr="00D912F8">
        <w:rPr>
          <w:noProof/>
        </w:rPr>
        <w:t>4.3.1.</w:t>
      </w:r>
      <w:r>
        <w:rPr>
          <w:rFonts w:eastAsiaTheme="minorEastAsia"/>
          <w:noProof/>
          <w:sz w:val="22"/>
          <w:lang w:eastAsia="en-GB"/>
        </w:rPr>
        <w:tab/>
      </w:r>
      <w:r>
        <w:rPr>
          <w:noProof/>
        </w:rPr>
        <w:t>Definition</w:t>
      </w:r>
      <w:r>
        <w:rPr>
          <w:noProof/>
        </w:rPr>
        <w:tab/>
      </w:r>
      <w:r>
        <w:rPr>
          <w:noProof/>
        </w:rPr>
        <w:fldChar w:fldCharType="begin"/>
      </w:r>
      <w:r>
        <w:rPr>
          <w:noProof/>
        </w:rPr>
        <w:instrText xml:space="preserve"> PAGEREF _Toc488657855 \h </w:instrText>
      </w:r>
      <w:r>
        <w:rPr>
          <w:noProof/>
        </w:rPr>
      </w:r>
      <w:r>
        <w:rPr>
          <w:noProof/>
        </w:rPr>
        <w:fldChar w:fldCharType="separate"/>
      </w:r>
      <w:r>
        <w:rPr>
          <w:noProof/>
        </w:rPr>
        <w:t>19</w:t>
      </w:r>
      <w:r>
        <w:rPr>
          <w:noProof/>
        </w:rPr>
        <w:fldChar w:fldCharType="end"/>
      </w:r>
    </w:p>
    <w:p w:rsidR="00031F0F" w:rsidRDefault="00031F0F">
      <w:pPr>
        <w:pStyle w:val="TOC3"/>
        <w:tabs>
          <w:tab w:val="left" w:pos="1134"/>
          <w:tab w:val="right" w:leader="dot" w:pos="10195"/>
        </w:tabs>
        <w:rPr>
          <w:rFonts w:eastAsiaTheme="minorEastAsia"/>
          <w:noProof/>
          <w:sz w:val="22"/>
          <w:lang w:eastAsia="en-GB"/>
        </w:rPr>
      </w:pPr>
      <w:r w:rsidRPr="00D912F8">
        <w:rPr>
          <w:noProof/>
        </w:rPr>
        <w:t>4.3.2.</w:t>
      </w:r>
      <w:r>
        <w:rPr>
          <w:rFonts w:eastAsiaTheme="minorEastAsia"/>
          <w:noProof/>
          <w:sz w:val="22"/>
          <w:lang w:eastAsia="en-GB"/>
        </w:rPr>
        <w:tab/>
      </w:r>
      <w:r>
        <w:rPr>
          <w:noProof/>
        </w:rPr>
        <w:t>Scope</w:t>
      </w:r>
      <w:r>
        <w:rPr>
          <w:noProof/>
        </w:rPr>
        <w:tab/>
      </w:r>
      <w:r>
        <w:rPr>
          <w:noProof/>
        </w:rPr>
        <w:fldChar w:fldCharType="begin"/>
      </w:r>
      <w:r>
        <w:rPr>
          <w:noProof/>
        </w:rPr>
        <w:instrText xml:space="preserve"> PAGEREF _Toc488657856 \h </w:instrText>
      </w:r>
      <w:r>
        <w:rPr>
          <w:noProof/>
        </w:rPr>
      </w:r>
      <w:r>
        <w:rPr>
          <w:noProof/>
        </w:rPr>
        <w:fldChar w:fldCharType="separate"/>
      </w:r>
      <w:r>
        <w:rPr>
          <w:noProof/>
        </w:rPr>
        <w:t>19</w:t>
      </w:r>
      <w:r>
        <w:rPr>
          <w:noProof/>
        </w:rPr>
        <w:fldChar w:fldCharType="end"/>
      </w:r>
    </w:p>
    <w:p w:rsidR="00031F0F" w:rsidRDefault="00031F0F">
      <w:pPr>
        <w:pStyle w:val="TOC3"/>
        <w:tabs>
          <w:tab w:val="left" w:pos="1134"/>
          <w:tab w:val="right" w:leader="dot" w:pos="10195"/>
        </w:tabs>
        <w:rPr>
          <w:rFonts w:eastAsiaTheme="minorEastAsia"/>
          <w:noProof/>
          <w:sz w:val="22"/>
          <w:lang w:eastAsia="en-GB"/>
        </w:rPr>
      </w:pPr>
      <w:r w:rsidRPr="00D912F8">
        <w:rPr>
          <w:noProof/>
        </w:rPr>
        <w:t>4.3.3.</w:t>
      </w:r>
      <w:r>
        <w:rPr>
          <w:rFonts w:eastAsiaTheme="minorEastAsia"/>
          <w:noProof/>
          <w:sz w:val="22"/>
          <w:lang w:eastAsia="en-GB"/>
        </w:rPr>
        <w:tab/>
      </w:r>
      <w:r>
        <w:rPr>
          <w:noProof/>
        </w:rPr>
        <w:t>Objective</w:t>
      </w:r>
      <w:r>
        <w:rPr>
          <w:noProof/>
        </w:rPr>
        <w:tab/>
      </w:r>
      <w:r>
        <w:rPr>
          <w:noProof/>
        </w:rPr>
        <w:fldChar w:fldCharType="begin"/>
      </w:r>
      <w:r>
        <w:rPr>
          <w:noProof/>
        </w:rPr>
        <w:instrText xml:space="preserve"> PAGEREF _Toc488657857 \h </w:instrText>
      </w:r>
      <w:r>
        <w:rPr>
          <w:noProof/>
        </w:rPr>
      </w:r>
      <w:r>
        <w:rPr>
          <w:noProof/>
        </w:rPr>
        <w:fldChar w:fldCharType="separate"/>
      </w:r>
      <w:r>
        <w:rPr>
          <w:noProof/>
        </w:rPr>
        <w:t>19</w:t>
      </w:r>
      <w:r>
        <w:rPr>
          <w:noProof/>
        </w:rPr>
        <w:fldChar w:fldCharType="end"/>
      </w:r>
    </w:p>
    <w:p w:rsidR="00031F0F" w:rsidRDefault="00031F0F">
      <w:pPr>
        <w:pStyle w:val="TOC3"/>
        <w:tabs>
          <w:tab w:val="left" w:pos="1134"/>
          <w:tab w:val="right" w:leader="dot" w:pos="10195"/>
        </w:tabs>
        <w:rPr>
          <w:rFonts w:eastAsiaTheme="minorEastAsia"/>
          <w:noProof/>
          <w:sz w:val="22"/>
          <w:lang w:eastAsia="en-GB"/>
        </w:rPr>
      </w:pPr>
      <w:r w:rsidRPr="00D912F8">
        <w:rPr>
          <w:noProof/>
        </w:rPr>
        <w:t>4.3.4.</w:t>
      </w:r>
      <w:r>
        <w:rPr>
          <w:rFonts w:eastAsiaTheme="minorEastAsia"/>
          <w:noProof/>
          <w:sz w:val="22"/>
          <w:lang w:eastAsia="en-GB"/>
        </w:rPr>
        <w:tab/>
      </w:r>
      <w:r>
        <w:rPr>
          <w:noProof/>
        </w:rPr>
        <w:t>User requirements</w:t>
      </w:r>
      <w:r>
        <w:rPr>
          <w:noProof/>
        </w:rPr>
        <w:tab/>
      </w:r>
      <w:r>
        <w:rPr>
          <w:noProof/>
        </w:rPr>
        <w:fldChar w:fldCharType="begin"/>
      </w:r>
      <w:r>
        <w:rPr>
          <w:noProof/>
        </w:rPr>
        <w:instrText xml:space="preserve"> PAGEREF _Toc488657858 \h </w:instrText>
      </w:r>
      <w:r>
        <w:rPr>
          <w:noProof/>
        </w:rPr>
      </w:r>
      <w:r>
        <w:rPr>
          <w:noProof/>
        </w:rPr>
        <w:fldChar w:fldCharType="separate"/>
      </w:r>
      <w:r>
        <w:rPr>
          <w:noProof/>
        </w:rPr>
        <w:t>19</w:t>
      </w:r>
      <w:r>
        <w:rPr>
          <w:noProof/>
        </w:rPr>
        <w:fldChar w:fldCharType="end"/>
      </w:r>
    </w:p>
    <w:p w:rsidR="00031F0F" w:rsidRPr="00A568F1" w:rsidRDefault="00031F0F">
      <w:pPr>
        <w:pStyle w:val="TOC2"/>
        <w:rPr>
          <w:rFonts w:eastAsiaTheme="minorEastAsia"/>
          <w:color w:val="auto"/>
          <w:lang w:val="fr-FR" w:eastAsia="en-GB"/>
        </w:rPr>
      </w:pPr>
      <w:r w:rsidRPr="00A568F1">
        <w:rPr>
          <w:lang w:val="fr-FR"/>
        </w:rPr>
        <w:t>4.4.</w:t>
      </w:r>
      <w:r w:rsidRPr="00A568F1">
        <w:rPr>
          <w:rFonts w:eastAsiaTheme="minorEastAsia"/>
          <w:color w:val="auto"/>
          <w:lang w:val="fr-FR" w:eastAsia="en-GB"/>
        </w:rPr>
        <w:tab/>
      </w:r>
      <w:r w:rsidRPr="00A568F1">
        <w:rPr>
          <w:lang w:val="fr-FR"/>
        </w:rPr>
        <w:t>MSP4 Local Port Service (LPS)</w:t>
      </w:r>
      <w:r w:rsidRPr="00A568F1">
        <w:rPr>
          <w:lang w:val="fr-FR"/>
        </w:rPr>
        <w:tab/>
      </w:r>
      <w:r>
        <w:fldChar w:fldCharType="begin"/>
      </w:r>
      <w:r w:rsidRPr="00A568F1">
        <w:rPr>
          <w:lang w:val="fr-FR"/>
        </w:rPr>
        <w:instrText xml:space="preserve"> PAGEREF _Toc488657859 \h </w:instrText>
      </w:r>
      <w:r>
        <w:fldChar w:fldCharType="separate"/>
      </w:r>
      <w:r w:rsidRPr="00A568F1">
        <w:rPr>
          <w:lang w:val="fr-FR"/>
        </w:rPr>
        <w:t>20</w:t>
      </w:r>
      <w:r>
        <w:fldChar w:fldCharType="end"/>
      </w:r>
    </w:p>
    <w:p w:rsidR="00031F0F" w:rsidRDefault="00031F0F">
      <w:pPr>
        <w:pStyle w:val="TOC3"/>
        <w:tabs>
          <w:tab w:val="left" w:pos="1134"/>
          <w:tab w:val="right" w:leader="dot" w:pos="10195"/>
        </w:tabs>
        <w:rPr>
          <w:rFonts w:eastAsiaTheme="minorEastAsia"/>
          <w:noProof/>
          <w:sz w:val="22"/>
          <w:lang w:eastAsia="en-GB"/>
        </w:rPr>
      </w:pPr>
      <w:r w:rsidRPr="00D912F8">
        <w:rPr>
          <w:noProof/>
        </w:rPr>
        <w:t>4.4.1.</w:t>
      </w:r>
      <w:r>
        <w:rPr>
          <w:rFonts w:eastAsiaTheme="minorEastAsia"/>
          <w:noProof/>
          <w:sz w:val="22"/>
          <w:lang w:eastAsia="en-GB"/>
        </w:rPr>
        <w:tab/>
      </w:r>
      <w:r>
        <w:rPr>
          <w:noProof/>
        </w:rPr>
        <w:t>Definition</w:t>
      </w:r>
      <w:r>
        <w:rPr>
          <w:noProof/>
        </w:rPr>
        <w:tab/>
      </w:r>
      <w:r>
        <w:rPr>
          <w:noProof/>
        </w:rPr>
        <w:fldChar w:fldCharType="begin"/>
      </w:r>
      <w:r>
        <w:rPr>
          <w:noProof/>
        </w:rPr>
        <w:instrText xml:space="preserve"> PAGEREF _Toc488657860 \h </w:instrText>
      </w:r>
      <w:r>
        <w:rPr>
          <w:noProof/>
        </w:rPr>
      </w:r>
      <w:r>
        <w:rPr>
          <w:noProof/>
        </w:rPr>
        <w:fldChar w:fldCharType="separate"/>
      </w:r>
      <w:r>
        <w:rPr>
          <w:noProof/>
        </w:rPr>
        <w:t>20</w:t>
      </w:r>
      <w:r>
        <w:rPr>
          <w:noProof/>
        </w:rPr>
        <w:fldChar w:fldCharType="end"/>
      </w:r>
    </w:p>
    <w:p w:rsidR="00031F0F" w:rsidRDefault="00031F0F">
      <w:pPr>
        <w:pStyle w:val="TOC3"/>
        <w:tabs>
          <w:tab w:val="left" w:pos="1134"/>
          <w:tab w:val="right" w:leader="dot" w:pos="10195"/>
        </w:tabs>
        <w:rPr>
          <w:rFonts w:eastAsiaTheme="minorEastAsia"/>
          <w:noProof/>
          <w:sz w:val="22"/>
          <w:lang w:eastAsia="en-GB"/>
        </w:rPr>
      </w:pPr>
      <w:r w:rsidRPr="00D912F8">
        <w:rPr>
          <w:noProof/>
        </w:rPr>
        <w:t>4.4.2.</w:t>
      </w:r>
      <w:r>
        <w:rPr>
          <w:rFonts w:eastAsiaTheme="minorEastAsia"/>
          <w:noProof/>
          <w:sz w:val="22"/>
          <w:lang w:eastAsia="en-GB"/>
        </w:rPr>
        <w:tab/>
      </w:r>
      <w:r>
        <w:rPr>
          <w:noProof/>
        </w:rPr>
        <w:t>Scope</w:t>
      </w:r>
      <w:r>
        <w:rPr>
          <w:noProof/>
        </w:rPr>
        <w:tab/>
      </w:r>
      <w:r>
        <w:rPr>
          <w:noProof/>
        </w:rPr>
        <w:fldChar w:fldCharType="begin"/>
      </w:r>
      <w:r>
        <w:rPr>
          <w:noProof/>
        </w:rPr>
        <w:instrText xml:space="preserve"> PAGEREF _Toc488657861 \h </w:instrText>
      </w:r>
      <w:r>
        <w:rPr>
          <w:noProof/>
        </w:rPr>
      </w:r>
      <w:r>
        <w:rPr>
          <w:noProof/>
        </w:rPr>
        <w:fldChar w:fldCharType="separate"/>
      </w:r>
      <w:r>
        <w:rPr>
          <w:noProof/>
        </w:rPr>
        <w:t>20</w:t>
      </w:r>
      <w:r>
        <w:rPr>
          <w:noProof/>
        </w:rPr>
        <w:fldChar w:fldCharType="end"/>
      </w:r>
    </w:p>
    <w:p w:rsidR="00031F0F" w:rsidRDefault="00031F0F">
      <w:pPr>
        <w:pStyle w:val="TOC3"/>
        <w:tabs>
          <w:tab w:val="left" w:pos="1134"/>
          <w:tab w:val="right" w:leader="dot" w:pos="10195"/>
        </w:tabs>
        <w:rPr>
          <w:rFonts w:eastAsiaTheme="minorEastAsia"/>
          <w:noProof/>
          <w:sz w:val="22"/>
          <w:lang w:eastAsia="en-GB"/>
        </w:rPr>
      </w:pPr>
      <w:r w:rsidRPr="00D912F8">
        <w:rPr>
          <w:noProof/>
        </w:rPr>
        <w:t>4.4.3.</w:t>
      </w:r>
      <w:r>
        <w:rPr>
          <w:rFonts w:eastAsiaTheme="minorEastAsia"/>
          <w:noProof/>
          <w:sz w:val="22"/>
          <w:lang w:eastAsia="en-GB"/>
        </w:rPr>
        <w:tab/>
      </w:r>
      <w:r>
        <w:rPr>
          <w:noProof/>
        </w:rPr>
        <w:t>Objective</w:t>
      </w:r>
      <w:r>
        <w:rPr>
          <w:noProof/>
        </w:rPr>
        <w:tab/>
      </w:r>
      <w:r>
        <w:rPr>
          <w:noProof/>
        </w:rPr>
        <w:fldChar w:fldCharType="begin"/>
      </w:r>
      <w:r>
        <w:rPr>
          <w:noProof/>
        </w:rPr>
        <w:instrText xml:space="preserve"> PAGEREF _Toc488657862 \h </w:instrText>
      </w:r>
      <w:r>
        <w:rPr>
          <w:noProof/>
        </w:rPr>
      </w:r>
      <w:r>
        <w:rPr>
          <w:noProof/>
        </w:rPr>
        <w:fldChar w:fldCharType="separate"/>
      </w:r>
      <w:r>
        <w:rPr>
          <w:noProof/>
        </w:rPr>
        <w:t>20</w:t>
      </w:r>
      <w:r>
        <w:rPr>
          <w:noProof/>
        </w:rPr>
        <w:fldChar w:fldCharType="end"/>
      </w:r>
    </w:p>
    <w:p w:rsidR="00031F0F" w:rsidRDefault="00031F0F">
      <w:pPr>
        <w:pStyle w:val="TOC3"/>
        <w:tabs>
          <w:tab w:val="left" w:pos="1134"/>
          <w:tab w:val="right" w:leader="dot" w:pos="10195"/>
        </w:tabs>
        <w:rPr>
          <w:rFonts w:eastAsiaTheme="minorEastAsia"/>
          <w:noProof/>
          <w:sz w:val="22"/>
          <w:lang w:eastAsia="en-GB"/>
        </w:rPr>
      </w:pPr>
      <w:r w:rsidRPr="00D912F8">
        <w:rPr>
          <w:noProof/>
        </w:rPr>
        <w:t>4.4.4.</w:t>
      </w:r>
      <w:r>
        <w:rPr>
          <w:rFonts w:eastAsiaTheme="minorEastAsia"/>
          <w:noProof/>
          <w:sz w:val="22"/>
          <w:lang w:eastAsia="en-GB"/>
        </w:rPr>
        <w:tab/>
      </w:r>
      <w:r>
        <w:rPr>
          <w:noProof/>
        </w:rPr>
        <w:t>User requirements</w:t>
      </w:r>
      <w:r>
        <w:rPr>
          <w:noProof/>
        </w:rPr>
        <w:tab/>
      </w:r>
      <w:r>
        <w:rPr>
          <w:noProof/>
        </w:rPr>
        <w:fldChar w:fldCharType="begin"/>
      </w:r>
      <w:r>
        <w:rPr>
          <w:noProof/>
        </w:rPr>
        <w:instrText xml:space="preserve"> PAGEREF _Toc488657863 \h </w:instrText>
      </w:r>
      <w:r>
        <w:rPr>
          <w:noProof/>
        </w:rPr>
      </w:r>
      <w:r>
        <w:rPr>
          <w:noProof/>
        </w:rPr>
        <w:fldChar w:fldCharType="separate"/>
      </w:r>
      <w:r>
        <w:rPr>
          <w:noProof/>
        </w:rPr>
        <w:t>20</w:t>
      </w:r>
      <w:r>
        <w:rPr>
          <w:noProof/>
        </w:rPr>
        <w:fldChar w:fldCharType="end"/>
      </w:r>
    </w:p>
    <w:p w:rsidR="00031F0F" w:rsidRDefault="00031F0F">
      <w:pPr>
        <w:pStyle w:val="TOC2"/>
        <w:rPr>
          <w:rFonts w:eastAsiaTheme="minorEastAsia"/>
          <w:color w:val="auto"/>
          <w:lang w:eastAsia="en-GB"/>
        </w:rPr>
      </w:pPr>
      <w:r w:rsidRPr="00D912F8">
        <w:t>4.5.</w:t>
      </w:r>
      <w:r>
        <w:rPr>
          <w:rFonts w:eastAsiaTheme="minorEastAsia"/>
          <w:color w:val="auto"/>
          <w:lang w:eastAsia="en-GB"/>
        </w:rPr>
        <w:tab/>
      </w:r>
      <w:r>
        <w:t>MSP5 Maritime Safety Information service (MSI)</w:t>
      </w:r>
      <w:r>
        <w:tab/>
      </w:r>
      <w:r>
        <w:fldChar w:fldCharType="begin"/>
      </w:r>
      <w:r>
        <w:instrText xml:space="preserve"> PAGEREF _Toc488657864 \h </w:instrText>
      </w:r>
      <w:r>
        <w:fldChar w:fldCharType="separate"/>
      </w:r>
      <w:r>
        <w:t>21</w:t>
      </w:r>
      <w:r>
        <w:fldChar w:fldCharType="end"/>
      </w:r>
    </w:p>
    <w:p w:rsidR="00031F0F" w:rsidRDefault="00031F0F">
      <w:pPr>
        <w:pStyle w:val="TOC3"/>
        <w:tabs>
          <w:tab w:val="left" w:pos="1134"/>
          <w:tab w:val="right" w:leader="dot" w:pos="10195"/>
        </w:tabs>
        <w:rPr>
          <w:rFonts w:eastAsiaTheme="minorEastAsia"/>
          <w:noProof/>
          <w:sz w:val="22"/>
          <w:lang w:eastAsia="en-GB"/>
        </w:rPr>
      </w:pPr>
      <w:r w:rsidRPr="00D912F8">
        <w:rPr>
          <w:noProof/>
        </w:rPr>
        <w:t>4.5.1.</w:t>
      </w:r>
      <w:r>
        <w:rPr>
          <w:rFonts w:eastAsiaTheme="minorEastAsia"/>
          <w:noProof/>
          <w:sz w:val="22"/>
          <w:lang w:eastAsia="en-GB"/>
        </w:rPr>
        <w:tab/>
      </w:r>
      <w:r>
        <w:rPr>
          <w:noProof/>
        </w:rPr>
        <w:t>Definition</w:t>
      </w:r>
      <w:r>
        <w:rPr>
          <w:noProof/>
        </w:rPr>
        <w:tab/>
      </w:r>
      <w:r>
        <w:rPr>
          <w:noProof/>
        </w:rPr>
        <w:fldChar w:fldCharType="begin"/>
      </w:r>
      <w:r>
        <w:rPr>
          <w:noProof/>
        </w:rPr>
        <w:instrText xml:space="preserve"> PAGEREF _Toc488657865 \h </w:instrText>
      </w:r>
      <w:r>
        <w:rPr>
          <w:noProof/>
        </w:rPr>
      </w:r>
      <w:r>
        <w:rPr>
          <w:noProof/>
        </w:rPr>
        <w:fldChar w:fldCharType="separate"/>
      </w:r>
      <w:r>
        <w:rPr>
          <w:noProof/>
        </w:rPr>
        <w:t>21</w:t>
      </w:r>
      <w:r>
        <w:rPr>
          <w:noProof/>
        </w:rPr>
        <w:fldChar w:fldCharType="end"/>
      </w:r>
    </w:p>
    <w:p w:rsidR="00031F0F" w:rsidRDefault="00031F0F">
      <w:pPr>
        <w:pStyle w:val="TOC3"/>
        <w:tabs>
          <w:tab w:val="left" w:pos="1134"/>
          <w:tab w:val="right" w:leader="dot" w:pos="10195"/>
        </w:tabs>
        <w:rPr>
          <w:rFonts w:eastAsiaTheme="minorEastAsia"/>
          <w:noProof/>
          <w:sz w:val="22"/>
          <w:lang w:eastAsia="en-GB"/>
        </w:rPr>
      </w:pPr>
      <w:r w:rsidRPr="00D912F8">
        <w:rPr>
          <w:noProof/>
        </w:rPr>
        <w:t>4.5.2.</w:t>
      </w:r>
      <w:r>
        <w:rPr>
          <w:rFonts w:eastAsiaTheme="minorEastAsia"/>
          <w:noProof/>
          <w:sz w:val="22"/>
          <w:lang w:eastAsia="en-GB"/>
        </w:rPr>
        <w:tab/>
      </w:r>
      <w:r>
        <w:rPr>
          <w:noProof/>
        </w:rPr>
        <w:t>Scope</w:t>
      </w:r>
      <w:r>
        <w:rPr>
          <w:noProof/>
        </w:rPr>
        <w:tab/>
      </w:r>
      <w:r>
        <w:rPr>
          <w:noProof/>
        </w:rPr>
        <w:fldChar w:fldCharType="begin"/>
      </w:r>
      <w:r>
        <w:rPr>
          <w:noProof/>
        </w:rPr>
        <w:instrText xml:space="preserve"> PAGEREF _Toc488657866 \h </w:instrText>
      </w:r>
      <w:r>
        <w:rPr>
          <w:noProof/>
        </w:rPr>
      </w:r>
      <w:r>
        <w:rPr>
          <w:noProof/>
        </w:rPr>
        <w:fldChar w:fldCharType="separate"/>
      </w:r>
      <w:r>
        <w:rPr>
          <w:noProof/>
        </w:rPr>
        <w:t>22</w:t>
      </w:r>
      <w:r>
        <w:rPr>
          <w:noProof/>
        </w:rPr>
        <w:fldChar w:fldCharType="end"/>
      </w:r>
    </w:p>
    <w:p w:rsidR="00031F0F" w:rsidRDefault="00031F0F">
      <w:pPr>
        <w:pStyle w:val="TOC3"/>
        <w:tabs>
          <w:tab w:val="left" w:pos="1134"/>
          <w:tab w:val="right" w:leader="dot" w:pos="10195"/>
        </w:tabs>
        <w:rPr>
          <w:rFonts w:eastAsiaTheme="minorEastAsia"/>
          <w:noProof/>
          <w:sz w:val="22"/>
          <w:lang w:eastAsia="en-GB"/>
        </w:rPr>
      </w:pPr>
      <w:r w:rsidRPr="00D912F8">
        <w:rPr>
          <w:noProof/>
        </w:rPr>
        <w:t>4.5.3.</w:t>
      </w:r>
      <w:r>
        <w:rPr>
          <w:rFonts w:eastAsiaTheme="minorEastAsia"/>
          <w:noProof/>
          <w:sz w:val="22"/>
          <w:lang w:eastAsia="en-GB"/>
        </w:rPr>
        <w:tab/>
      </w:r>
      <w:r>
        <w:rPr>
          <w:noProof/>
        </w:rPr>
        <w:t>Objective</w:t>
      </w:r>
      <w:r>
        <w:rPr>
          <w:noProof/>
        </w:rPr>
        <w:tab/>
      </w:r>
      <w:r>
        <w:rPr>
          <w:noProof/>
        </w:rPr>
        <w:fldChar w:fldCharType="begin"/>
      </w:r>
      <w:r>
        <w:rPr>
          <w:noProof/>
        </w:rPr>
        <w:instrText xml:space="preserve"> PAGEREF _Toc488657867 \h </w:instrText>
      </w:r>
      <w:r>
        <w:rPr>
          <w:noProof/>
        </w:rPr>
      </w:r>
      <w:r>
        <w:rPr>
          <w:noProof/>
        </w:rPr>
        <w:fldChar w:fldCharType="separate"/>
      </w:r>
      <w:r>
        <w:rPr>
          <w:noProof/>
        </w:rPr>
        <w:t>22</w:t>
      </w:r>
      <w:r>
        <w:rPr>
          <w:noProof/>
        </w:rPr>
        <w:fldChar w:fldCharType="end"/>
      </w:r>
    </w:p>
    <w:p w:rsidR="00031F0F" w:rsidRDefault="00031F0F">
      <w:pPr>
        <w:pStyle w:val="TOC3"/>
        <w:tabs>
          <w:tab w:val="left" w:pos="1134"/>
          <w:tab w:val="right" w:leader="dot" w:pos="10195"/>
        </w:tabs>
        <w:rPr>
          <w:rFonts w:eastAsiaTheme="minorEastAsia"/>
          <w:noProof/>
          <w:sz w:val="22"/>
          <w:lang w:eastAsia="en-GB"/>
        </w:rPr>
      </w:pPr>
      <w:r w:rsidRPr="00D912F8">
        <w:rPr>
          <w:noProof/>
        </w:rPr>
        <w:t>4.5.4.</w:t>
      </w:r>
      <w:r>
        <w:rPr>
          <w:rFonts w:eastAsiaTheme="minorEastAsia"/>
          <w:noProof/>
          <w:sz w:val="22"/>
          <w:lang w:eastAsia="en-GB"/>
        </w:rPr>
        <w:tab/>
      </w:r>
      <w:r>
        <w:rPr>
          <w:noProof/>
        </w:rPr>
        <w:t>User requirements</w:t>
      </w:r>
      <w:r>
        <w:rPr>
          <w:noProof/>
        </w:rPr>
        <w:tab/>
      </w:r>
      <w:r>
        <w:rPr>
          <w:noProof/>
        </w:rPr>
        <w:fldChar w:fldCharType="begin"/>
      </w:r>
      <w:r>
        <w:rPr>
          <w:noProof/>
        </w:rPr>
        <w:instrText xml:space="preserve"> PAGEREF _Toc488657868 \h </w:instrText>
      </w:r>
      <w:r>
        <w:rPr>
          <w:noProof/>
        </w:rPr>
      </w:r>
      <w:r>
        <w:rPr>
          <w:noProof/>
        </w:rPr>
        <w:fldChar w:fldCharType="separate"/>
      </w:r>
      <w:r>
        <w:rPr>
          <w:noProof/>
        </w:rPr>
        <w:t>24</w:t>
      </w:r>
      <w:r>
        <w:rPr>
          <w:noProof/>
        </w:rPr>
        <w:fldChar w:fldCharType="end"/>
      </w:r>
    </w:p>
    <w:p w:rsidR="00031F0F" w:rsidRDefault="00031F0F">
      <w:pPr>
        <w:pStyle w:val="TOC3"/>
        <w:tabs>
          <w:tab w:val="left" w:pos="1134"/>
          <w:tab w:val="right" w:leader="dot" w:pos="10195"/>
        </w:tabs>
        <w:rPr>
          <w:rFonts w:eastAsiaTheme="minorEastAsia"/>
          <w:noProof/>
          <w:sz w:val="22"/>
          <w:lang w:eastAsia="en-GB"/>
        </w:rPr>
      </w:pPr>
      <w:r w:rsidRPr="00D912F8">
        <w:rPr>
          <w:noProof/>
        </w:rPr>
        <w:t>4.5.5.</w:t>
      </w:r>
      <w:r>
        <w:rPr>
          <w:rFonts w:eastAsiaTheme="minorEastAsia"/>
          <w:noProof/>
          <w:sz w:val="22"/>
          <w:lang w:eastAsia="en-GB"/>
        </w:rPr>
        <w:tab/>
      </w:r>
      <w:r>
        <w:rPr>
          <w:noProof/>
        </w:rPr>
        <w:t>Relationship to other MSPs</w:t>
      </w:r>
      <w:r>
        <w:rPr>
          <w:noProof/>
        </w:rPr>
        <w:tab/>
      </w:r>
      <w:r>
        <w:rPr>
          <w:noProof/>
        </w:rPr>
        <w:fldChar w:fldCharType="begin"/>
      </w:r>
      <w:r>
        <w:rPr>
          <w:noProof/>
        </w:rPr>
        <w:instrText xml:space="preserve"> PAGEREF _Toc488657869 \h </w:instrText>
      </w:r>
      <w:r>
        <w:rPr>
          <w:noProof/>
        </w:rPr>
      </w:r>
      <w:r>
        <w:rPr>
          <w:noProof/>
        </w:rPr>
        <w:fldChar w:fldCharType="separate"/>
      </w:r>
      <w:r>
        <w:rPr>
          <w:noProof/>
        </w:rPr>
        <w:t>24</w:t>
      </w:r>
      <w:r>
        <w:rPr>
          <w:noProof/>
        </w:rPr>
        <w:fldChar w:fldCharType="end"/>
      </w:r>
    </w:p>
    <w:p w:rsidR="00031F0F" w:rsidRDefault="00031F0F">
      <w:pPr>
        <w:pStyle w:val="TOC2"/>
        <w:rPr>
          <w:rFonts w:eastAsiaTheme="minorEastAsia"/>
          <w:color w:val="auto"/>
          <w:lang w:eastAsia="en-GB"/>
        </w:rPr>
      </w:pPr>
      <w:r w:rsidRPr="00D912F8">
        <w:t>4.6.</w:t>
      </w:r>
      <w:r>
        <w:rPr>
          <w:rFonts w:eastAsiaTheme="minorEastAsia"/>
          <w:color w:val="auto"/>
          <w:lang w:eastAsia="en-GB"/>
        </w:rPr>
        <w:tab/>
      </w:r>
      <w:r>
        <w:t>MSP6 Pilotage service</w:t>
      </w:r>
      <w:r>
        <w:tab/>
      </w:r>
      <w:r>
        <w:fldChar w:fldCharType="begin"/>
      </w:r>
      <w:r>
        <w:instrText xml:space="preserve"> PAGEREF _Toc488657870 \h </w:instrText>
      </w:r>
      <w:r>
        <w:fldChar w:fldCharType="separate"/>
      </w:r>
      <w:r>
        <w:t>25</w:t>
      </w:r>
      <w:r>
        <w:fldChar w:fldCharType="end"/>
      </w:r>
    </w:p>
    <w:p w:rsidR="00031F0F" w:rsidRDefault="00031F0F">
      <w:pPr>
        <w:pStyle w:val="TOC3"/>
        <w:tabs>
          <w:tab w:val="left" w:pos="1134"/>
          <w:tab w:val="right" w:leader="dot" w:pos="10195"/>
        </w:tabs>
        <w:rPr>
          <w:rFonts w:eastAsiaTheme="minorEastAsia"/>
          <w:noProof/>
          <w:sz w:val="22"/>
          <w:lang w:eastAsia="en-GB"/>
        </w:rPr>
      </w:pPr>
      <w:r w:rsidRPr="00D912F8">
        <w:rPr>
          <w:noProof/>
        </w:rPr>
        <w:lastRenderedPageBreak/>
        <w:t>4.6.1.</w:t>
      </w:r>
      <w:r>
        <w:rPr>
          <w:rFonts w:eastAsiaTheme="minorEastAsia"/>
          <w:noProof/>
          <w:sz w:val="22"/>
          <w:lang w:eastAsia="en-GB"/>
        </w:rPr>
        <w:tab/>
      </w:r>
      <w:r>
        <w:rPr>
          <w:noProof/>
        </w:rPr>
        <w:t>Definition</w:t>
      </w:r>
      <w:r>
        <w:rPr>
          <w:noProof/>
        </w:rPr>
        <w:tab/>
      </w:r>
      <w:r>
        <w:rPr>
          <w:noProof/>
        </w:rPr>
        <w:fldChar w:fldCharType="begin"/>
      </w:r>
      <w:r>
        <w:rPr>
          <w:noProof/>
        </w:rPr>
        <w:instrText xml:space="preserve"> PAGEREF _Toc488657871 \h </w:instrText>
      </w:r>
      <w:r>
        <w:rPr>
          <w:noProof/>
        </w:rPr>
      </w:r>
      <w:r>
        <w:rPr>
          <w:noProof/>
        </w:rPr>
        <w:fldChar w:fldCharType="separate"/>
      </w:r>
      <w:r>
        <w:rPr>
          <w:noProof/>
        </w:rPr>
        <w:t>25</w:t>
      </w:r>
      <w:r>
        <w:rPr>
          <w:noProof/>
        </w:rPr>
        <w:fldChar w:fldCharType="end"/>
      </w:r>
    </w:p>
    <w:p w:rsidR="00031F0F" w:rsidRDefault="00031F0F">
      <w:pPr>
        <w:pStyle w:val="TOC3"/>
        <w:tabs>
          <w:tab w:val="left" w:pos="1134"/>
          <w:tab w:val="right" w:leader="dot" w:pos="10195"/>
        </w:tabs>
        <w:rPr>
          <w:rFonts w:eastAsiaTheme="minorEastAsia"/>
          <w:noProof/>
          <w:sz w:val="22"/>
          <w:lang w:eastAsia="en-GB"/>
        </w:rPr>
      </w:pPr>
      <w:r w:rsidRPr="00D912F8">
        <w:rPr>
          <w:noProof/>
        </w:rPr>
        <w:t>4.6.2.</w:t>
      </w:r>
      <w:r>
        <w:rPr>
          <w:rFonts w:eastAsiaTheme="minorEastAsia"/>
          <w:noProof/>
          <w:sz w:val="22"/>
          <w:lang w:eastAsia="en-GB"/>
        </w:rPr>
        <w:tab/>
      </w:r>
      <w:r>
        <w:rPr>
          <w:noProof/>
        </w:rPr>
        <w:t>Scope</w:t>
      </w:r>
      <w:r>
        <w:rPr>
          <w:noProof/>
        </w:rPr>
        <w:tab/>
      </w:r>
      <w:r>
        <w:rPr>
          <w:noProof/>
        </w:rPr>
        <w:fldChar w:fldCharType="begin"/>
      </w:r>
      <w:r>
        <w:rPr>
          <w:noProof/>
        </w:rPr>
        <w:instrText xml:space="preserve"> PAGEREF _Toc488657872 \h </w:instrText>
      </w:r>
      <w:r>
        <w:rPr>
          <w:noProof/>
        </w:rPr>
      </w:r>
      <w:r>
        <w:rPr>
          <w:noProof/>
        </w:rPr>
        <w:fldChar w:fldCharType="separate"/>
      </w:r>
      <w:r>
        <w:rPr>
          <w:noProof/>
        </w:rPr>
        <w:t>25</w:t>
      </w:r>
      <w:r>
        <w:rPr>
          <w:noProof/>
        </w:rPr>
        <w:fldChar w:fldCharType="end"/>
      </w:r>
    </w:p>
    <w:p w:rsidR="00031F0F" w:rsidRDefault="00031F0F">
      <w:pPr>
        <w:pStyle w:val="TOC3"/>
        <w:tabs>
          <w:tab w:val="left" w:pos="1134"/>
          <w:tab w:val="right" w:leader="dot" w:pos="10195"/>
        </w:tabs>
        <w:rPr>
          <w:rFonts w:eastAsiaTheme="minorEastAsia"/>
          <w:noProof/>
          <w:sz w:val="22"/>
          <w:lang w:eastAsia="en-GB"/>
        </w:rPr>
      </w:pPr>
      <w:r w:rsidRPr="00D912F8">
        <w:rPr>
          <w:noProof/>
        </w:rPr>
        <w:t>4.6.3.</w:t>
      </w:r>
      <w:r>
        <w:rPr>
          <w:rFonts w:eastAsiaTheme="minorEastAsia"/>
          <w:noProof/>
          <w:sz w:val="22"/>
          <w:lang w:eastAsia="en-GB"/>
        </w:rPr>
        <w:tab/>
      </w:r>
      <w:r>
        <w:rPr>
          <w:noProof/>
        </w:rPr>
        <w:t>Objective</w:t>
      </w:r>
      <w:r>
        <w:rPr>
          <w:noProof/>
        </w:rPr>
        <w:tab/>
      </w:r>
      <w:r>
        <w:rPr>
          <w:noProof/>
        </w:rPr>
        <w:fldChar w:fldCharType="begin"/>
      </w:r>
      <w:r>
        <w:rPr>
          <w:noProof/>
        </w:rPr>
        <w:instrText xml:space="preserve"> PAGEREF _Toc488657873 \h </w:instrText>
      </w:r>
      <w:r>
        <w:rPr>
          <w:noProof/>
        </w:rPr>
      </w:r>
      <w:r>
        <w:rPr>
          <w:noProof/>
        </w:rPr>
        <w:fldChar w:fldCharType="separate"/>
      </w:r>
      <w:r>
        <w:rPr>
          <w:noProof/>
        </w:rPr>
        <w:t>25</w:t>
      </w:r>
      <w:r>
        <w:rPr>
          <w:noProof/>
        </w:rPr>
        <w:fldChar w:fldCharType="end"/>
      </w:r>
    </w:p>
    <w:p w:rsidR="00031F0F" w:rsidRDefault="00031F0F">
      <w:pPr>
        <w:pStyle w:val="TOC3"/>
        <w:tabs>
          <w:tab w:val="left" w:pos="1134"/>
          <w:tab w:val="right" w:leader="dot" w:pos="10195"/>
        </w:tabs>
        <w:rPr>
          <w:rFonts w:eastAsiaTheme="minorEastAsia"/>
          <w:noProof/>
          <w:sz w:val="22"/>
          <w:lang w:eastAsia="en-GB"/>
        </w:rPr>
      </w:pPr>
      <w:r w:rsidRPr="00D912F8">
        <w:rPr>
          <w:noProof/>
        </w:rPr>
        <w:t>4.6.4.</w:t>
      </w:r>
      <w:r>
        <w:rPr>
          <w:rFonts w:eastAsiaTheme="minorEastAsia"/>
          <w:noProof/>
          <w:sz w:val="22"/>
          <w:lang w:eastAsia="en-GB"/>
        </w:rPr>
        <w:tab/>
      </w:r>
      <w:r>
        <w:rPr>
          <w:noProof/>
        </w:rPr>
        <w:t>User requirements</w:t>
      </w:r>
      <w:r>
        <w:rPr>
          <w:noProof/>
        </w:rPr>
        <w:tab/>
      </w:r>
      <w:r>
        <w:rPr>
          <w:noProof/>
        </w:rPr>
        <w:fldChar w:fldCharType="begin"/>
      </w:r>
      <w:r>
        <w:rPr>
          <w:noProof/>
        </w:rPr>
        <w:instrText xml:space="preserve"> PAGEREF _Toc488657874 \h </w:instrText>
      </w:r>
      <w:r>
        <w:rPr>
          <w:noProof/>
        </w:rPr>
      </w:r>
      <w:r>
        <w:rPr>
          <w:noProof/>
        </w:rPr>
        <w:fldChar w:fldCharType="separate"/>
      </w:r>
      <w:r>
        <w:rPr>
          <w:noProof/>
        </w:rPr>
        <w:t>25</w:t>
      </w:r>
      <w:r>
        <w:rPr>
          <w:noProof/>
        </w:rPr>
        <w:fldChar w:fldCharType="end"/>
      </w:r>
    </w:p>
    <w:p w:rsidR="00031F0F" w:rsidRDefault="00031F0F">
      <w:pPr>
        <w:pStyle w:val="TOC2"/>
        <w:rPr>
          <w:rFonts w:eastAsiaTheme="minorEastAsia"/>
          <w:color w:val="auto"/>
          <w:lang w:eastAsia="en-GB"/>
        </w:rPr>
      </w:pPr>
      <w:r w:rsidRPr="00D912F8">
        <w:t>4.7.</w:t>
      </w:r>
      <w:r>
        <w:rPr>
          <w:rFonts w:eastAsiaTheme="minorEastAsia"/>
          <w:color w:val="auto"/>
          <w:lang w:eastAsia="en-GB"/>
        </w:rPr>
        <w:tab/>
      </w:r>
      <w:r>
        <w:t>MSP7 Tugs service</w:t>
      </w:r>
      <w:r>
        <w:tab/>
      </w:r>
      <w:r>
        <w:fldChar w:fldCharType="begin"/>
      </w:r>
      <w:r>
        <w:instrText xml:space="preserve"> PAGEREF _Toc488657875 \h </w:instrText>
      </w:r>
      <w:r>
        <w:fldChar w:fldCharType="separate"/>
      </w:r>
      <w:r>
        <w:t>26</w:t>
      </w:r>
      <w:r>
        <w:fldChar w:fldCharType="end"/>
      </w:r>
    </w:p>
    <w:p w:rsidR="00031F0F" w:rsidRDefault="00031F0F">
      <w:pPr>
        <w:pStyle w:val="TOC3"/>
        <w:tabs>
          <w:tab w:val="left" w:pos="1134"/>
          <w:tab w:val="right" w:leader="dot" w:pos="10195"/>
        </w:tabs>
        <w:rPr>
          <w:rFonts w:eastAsiaTheme="minorEastAsia"/>
          <w:noProof/>
          <w:sz w:val="22"/>
          <w:lang w:eastAsia="en-GB"/>
        </w:rPr>
      </w:pPr>
      <w:r w:rsidRPr="00D912F8">
        <w:rPr>
          <w:noProof/>
        </w:rPr>
        <w:t>4.7.1.</w:t>
      </w:r>
      <w:r>
        <w:rPr>
          <w:rFonts w:eastAsiaTheme="minorEastAsia"/>
          <w:noProof/>
          <w:sz w:val="22"/>
          <w:lang w:eastAsia="en-GB"/>
        </w:rPr>
        <w:tab/>
      </w:r>
      <w:r>
        <w:rPr>
          <w:noProof/>
        </w:rPr>
        <w:t>Definition</w:t>
      </w:r>
      <w:r>
        <w:rPr>
          <w:noProof/>
        </w:rPr>
        <w:tab/>
      </w:r>
      <w:r>
        <w:rPr>
          <w:noProof/>
        </w:rPr>
        <w:fldChar w:fldCharType="begin"/>
      </w:r>
      <w:r>
        <w:rPr>
          <w:noProof/>
        </w:rPr>
        <w:instrText xml:space="preserve"> PAGEREF _Toc488657876 \h </w:instrText>
      </w:r>
      <w:r>
        <w:rPr>
          <w:noProof/>
        </w:rPr>
      </w:r>
      <w:r>
        <w:rPr>
          <w:noProof/>
        </w:rPr>
        <w:fldChar w:fldCharType="separate"/>
      </w:r>
      <w:r>
        <w:rPr>
          <w:noProof/>
        </w:rPr>
        <w:t>26</w:t>
      </w:r>
      <w:r>
        <w:rPr>
          <w:noProof/>
        </w:rPr>
        <w:fldChar w:fldCharType="end"/>
      </w:r>
    </w:p>
    <w:p w:rsidR="00031F0F" w:rsidRDefault="00031F0F">
      <w:pPr>
        <w:pStyle w:val="TOC3"/>
        <w:tabs>
          <w:tab w:val="left" w:pos="1134"/>
          <w:tab w:val="right" w:leader="dot" w:pos="10195"/>
        </w:tabs>
        <w:rPr>
          <w:rFonts w:eastAsiaTheme="minorEastAsia"/>
          <w:noProof/>
          <w:sz w:val="22"/>
          <w:lang w:eastAsia="en-GB"/>
        </w:rPr>
      </w:pPr>
      <w:r w:rsidRPr="00D912F8">
        <w:rPr>
          <w:noProof/>
        </w:rPr>
        <w:t>4.7.2.</w:t>
      </w:r>
      <w:r>
        <w:rPr>
          <w:rFonts w:eastAsiaTheme="minorEastAsia"/>
          <w:noProof/>
          <w:sz w:val="22"/>
          <w:lang w:eastAsia="en-GB"/>
        </w:rPr>
        <w:tab/>
      </w:r>
      <w:r>
        <w:rPr>
          <w:noProof/>
        </w:rPr>
        <w:t>Scope</w:t>
      </w:r>
      <w:r>
        <w:rPr>
          <w:noProof/>
        </w:rPr>
        <w:tab/>
      </w:r>
      <w:r>
        <w:rPr>
          <w:noProof/>
        </w:rPr>
        <w:fldChar w:fldCharType="begin"/>
      </w:r>
      <w:r>
        <w:rPr>
          <w:noProof/>
        </w:rPr>
        <w:instrText xml:space="preserve"> PAGEREF _Toc488657877 \h </w:instrText>
      </w:r>
      <w:r>
        <w:rPr>
          <w:noProof/>
        </w:rPr>
      </w:r>
      <w:r>
        <w:rPr>
          <w:noProof/>
        </w:rPr>
        <w:fldChar w:fldCharType="separate"/>
      </w:r>
      <w:r>
        <w:rPr>
          <w:noProof/>
        </w:rPr>
        <w:t>26</w:t>
      </w:r>
      <w:r>
        <w:rPr>
          <w:noProof/>
        </w:rPr>
        <w:fldChar w:fldCharType="end"/>
      </w:r>
    </w:p>
    <w:p w:rsidR="00031F0F" w:rsidRDefault="00031F0F">
      <w:pPr>
        <w:pStyle w:val="TOC3"/>
        <w:tabs>
          <w:tab w:val="left" w:pos="1134"/>
          <w:tab w:val="right" w:leader="dot" w:pos="10195"/>
        </w:tabs>
        <w:rPr>
          <w:rFonts w:eastAsiaTheme="minorEastAsia"/>
          <w:noProof/>
          <w:sz w:val="22"/>
          <w:lang w:eastAsia="en-GB"/>
        </w:rPr>
      </w:pPr>
      <w:r w:rsidRPr="00D912F8">
        <w:rPr>
          <w:noProof/>
        </w:rPr>
        <w:t>4.7.3.</w:t>
      </w:r>
      <w:r>
        <w:rPr>
          <w:rFonts w:eastAsiaTheme="minorEastAsia"/>
          <w:noProof/>
          <w:sz w:val="22"/>
          <w:lang w:eastAsia="en-GB"/>
        </w:rPr>
        <w:tab/>
      </w:r>
      <w:r>
        <w:rPr>
          <w:noProof/>
        </w:rPr>
        <w:t>Objective</w:t>
      </w:r>
      <w:r>
        <w:rPr>
          <w:noProof/>
        </w:rPr>
        <w:tab/>
      </w:r>
      <w:r>
        <w:rPr>
          <w:noProof/>
        </w:rPr>
        <w:fldChar w:fldCharType="begin"/>
      </w:r>
      <w:r>
        <w:rPr>
          <w:noProof/>
        </w:rPr>
        <w:instrText xml:space="preserve"> PAGEREF _Toc488657878 \h </w:instrText>
      </w:r>
      <w:r>
        <w:rPr>
          <w:noProof/>
        </w:rPr>
      </w:r>
      <w:r>
        <w:rPr>
          <w:noProof/>
        </w:rPr>
        <w:fldChar w:fldCharType="separate"/>
      </w:r>
      <w:r>
        <w:rPr>
          <w:noProof/>
        </w:rPr>
        <w:t>26</w:t>
      </w:r>
      <w:r>
        <w:rPr>
          <w:noProof/>
        </w:rPr>
        <w:fldChar w:fldCharType="end"/>
      </w:r>
    </w:p>
    <w:p w:rsidR="00031F0F" w:rsidRDefault="00031F0F">
      <w:pPr>
        <w:pStyle w:val="TOC3"/>
        <w:tabs>
          <w:tab w:val="left" w:pos="1134"/>
          <w:tab w:val="right" w:leader="dot" w:pos="10195"/>
        </w:tabs>
        <w:rPr>
          <w:rFonts w:eastAsiaTheme="minorEastAsia"/>
          <w:noProof/>
          <w:sz w:val="22"/>
          <w:lang w:eastAsia="en-GB"/>
        </w:rPr>
      </w:pPr>
      <w:r w:rsidRPr="00D912F8">
        <w:rPr>
          <w:noProof/>
        </w:rPr>
        <w:t>4.7.4.</w:t>
      </w:r>
      <w:r>
        <w:rPr>
          <w:rFonts w:eastAsiaTheme="minorEastAsia"/>
          <w:noProof/>
          <w:sz w:val="22"/>
          <w:lang w:eastAsia="en-GB"/>
        </w:rPr>
        <w:tab/>
      </w:r>
      <w:r>
        <w:rPr>
          <w:noProof/>
        </w:rPr>
        <w:t>User requirements</w:t>
      </w:r>
      <w:r>
        <w:rPr>
          <w:noProof/>
        </w:rPr>
        <w:tab/>
      </w:r>
      <w:r>
        <w:rPr>
          <w:noProof/>
        </w:rPr>
        <w:fldChar w:fldCharType="begin"/>
      </w:r>
      <w:r>
        <w:rPr>
          <w:noProof/>
        </w:rPr>
        <w:instrText xml:space="preserve"> PAGEREF _Toc488657879 \h </w:instrText>
      </w:r>
      <w:r>
        <w:rPr>
          <w:noProof/>
        </w:rPr>
      </w:r>
      <w:r>
        <w:rPr>
          <w:noProof/>
        </w:rPr>
        <w:fldChar w:fldCharType="separate"/>
      </w:r>
      <w:r>
        <w:rPr>
          <w:noProof/>
        </w:rPr>
        <w:t>26</w:t>
      </w:r>
      <w:r>
        <w:rPr>
          <w:noProof/>
        </w:rPr>
        <w:fldChar w:fldCharType="end"/>
      </w:r>
    </w:p>
    <w:p w:rsidR="00031F0F" w:rsidRDefault="00031F0F">
      <w:pPr>
        <w:pStyle w:val="TOC2"/>
        <w:rPr>
          <w:rFonts w:eastAsiaTheme="minorEastAsia"/>
          <w:color w:val="auto"/>
          <w:lang w:eastAsia="en-GB"/>
        </w:rPr>
      </w:pPr>
      <w:r w:rsidRPr="00D912F8">
        <w:t>4.8.</w:t>
      </w:r>
      <w:r>
        <w:rPr>
          <w:rFonts w:eastAsiaTheme="minorEastAsia"/>
          <w:color w:val="auto"/>
          <w:lang w:eastAsia="en-GB"/>
        </w:rPr>
        <w:tab/>
      </w:r>
      <w:r>
        <w:t>MSP8 Vessel shore reporting</w:t>
      </w:r>
      <w:r>
        <w:tab/>
      </w:r>
      <w:r>
        <w:fldChar w:fldCharType="begin"/>
      </w:r>
      <w:r>
        <w:instrText xml:space="preserve"> PAGEREF _Toc488657880 \h </w:instrText>
      </w:r>
      <w:r>
        <w:fldChar w:fldCharType="separate"/>
      </w:r>
      <w:r>
        <w:t>27</w:t>
      </w:r>
      <w:r>
        <w:fldChar w:fldCharType="end"/>
      </w:r>
    </w:p>
    <w:p w:rsidR="00031F0F" w:rsidRDefault="00031F0F">
      <w:pPr>
        <w:pStyle w:val="TOC3"/>
        <w:tabs>
          <w:tab w:val="left" w:pos="1134"/>
          <w:tab w:val="right" w:leader="dot" w:pos="10195"/>
        </w:tabs>
        <w:rPr>
          <w:rFonts w:eastAsiaTheme="minorEastAsia"/>
          <w:noProof/>
          <w:sz w:val="22"/>
          <w:lang w:eastAsia="en-GB"/>
        </w:rPr>
      </w:pPr>
      <w:r w:rsidRPr="00D912F8">
        <w:rPr>
          <w:noProof/>
        </w:rPr>
        <w:t>4.8.1.</w:t>
      </w:r>
      <w:r>
        <w:rPr>
          <w:rFonts w:eastAsiaTheme="minorEastAsia"/>
          <w:noProof/>
          <w:sz w:val="22"/>
          <w:lang w:eastAsia="en-GB"/>
        </w:rPr>
        <w:tab/>
      </w:r>
      <w:r>
        <w:rPr>
          <w:noProof/>
        </w:rPr>
        <w:t>Definition</w:t>
      </w:r>
      <w:r>
        <w:rPr>
          <w:noProof/>
        </w:rPr>
        <w:tab/>
      </w:r>
      <w:r>
        <w:rPr>
          <w:noProof/>
        </w:rPr>
        <w:fldChar w:fldCharType="begin"/>
      </w:r>
      <w:r>
        <w:rPr>
          <w:noProof/>
        </w:rPr>
        <w:instrText xml:space="preserve"> PAGEREF _Toc488657881 \h </w:instrText>
      </w:r>
      <w:r>
        <w:rPr>
          <w:noProof/>
        </w:rPr>
      </w:r>
      <w:r>
        <w:rPr>
          <w:noProof/>
        </w:rPr>
        <w:fldChar w:fldCharType="separate"/>
      </w:r>
      <w:r>
        <w:rPr>
          <w:noProof/>
        </w:rPr>
        <w:t>27</w:t>
      </w:r>
      <w:r>
        <w:rPr>
          <w:noProof/>
        </w:rPr>
        <w:fldChar w:fldCharType="end"/>
      </w:r>
    </w:p>
    <w:p w:rsidR="00031F0F" w:rsidRDefault="00031F0F">
      <w:pPr>
        <w:pStyle w:val="TOC3"/>
        <w:tabs>
          <w:tab w:val="left" w:pos="1134"/>
          <w:tab w:val="right" w:leader="dot" w:pos="10195"/>
        </w:tabs>
        <w:rPr>
          <w:rFonts w:eastAsiaTheme="minorEastAsia"/>
          <w:noProof/>
          <w:sz w:val="22"/>
          <w:lang w:eastAsia="en-GB"/>
        </w:rPr>
      </w:pPr>
      <w:r w:rsidRPr="00D912F8">
        <w:rPr>
          <w:noProof/>
        </w:rPr>
        <w:t>4.8.2.</w:t>
      </w:r>
      <w:r>
        <w:rPr>
          <w:rFonts w:eastAsiaTheme="minorEastAsia"/>
          <w:noProof/>
          <w:sz w:val="22"/>
          <w:lang w:eastAsia="en-GB"/>
        </w:rPr>
        <w:tab/>
      </w:r>
      <w:r>
        <w:rPr>
          <w:noProof/>
        </w:rPr>
        <w:t>Scope</w:t>
      </w:r>
      <w:r>
        <w:rPr>
          <w:noProof/>
        </w:rPr>
        <w:tab/>
      </w:r>
      <w:r>
        <w:rPr>
          <w:noProof/>
        </w:rPr>
        <w:fldChar w:fldCharType="begin"/>
      </w:r>
      <w:r>
        <w:rPr>
          <w:noProof/>
        </w:rPr>
        <w:instrText xml:space="preserve"> PAGEREF _Toc488657882 \h </w:instrText>
      </w:r>
      <w:r>
        <w:rPr>
          <w:noProof/>
        </w:rPr>
      </w:r>
      <w:r>
        <w:rPr>
          <w:noProof/>
        </w:rPr>
        <w:fldChar w:fldCharType="separate"/>
      </w:r>
      <w:r>
        <w:rPr>
          <w:noProof/>
        </w:rPr>
        <w:t>27</w:t>
      </w:r>
      <w:r>
        <w:rPr>
          <w:noProof/>
        </w:rPr>
        <w:fldChar w:fldCharType="end"/>
      </w:r>
    </w:p>
    <w:p w:rsidR="00031F0F" w:rsidRDefault="00031F0F">
      <w:pPr>
        <w:pStyle w:val="TOC3"/>
        <w:tabs>
          <w:tab w:val="left" w:pos="1134"/>
          <w:tab w:val="right" w:leader="dot" w:pos="10195"/>
        </w:tabs>
        <w:rPr>
          <w:rFonts w:eastAsiaTheme="minorEastAsia"/>
          <w:noProof/>
          <w:sz w:val="22"/>
          <w:lang w:eastAsia="en-GB"/>
        </w:rPr>
      </w:pPr>
      <w:r w:rsidRPr="00D912F8">
        <w:rPr>
          <w:noProof/>
        </w:rPr>
        <w:t>4.8.3.</w:t>
      </w:r>
      <w:r>
        <w:rPr>
          <w:rFonts w:eastAsiaTheme="minorEastAsia"/>
          <w:noProof/>
          <w:sz w:val="22"/>
          <w:lang w:eastAsia="en-GB"/>
        </w:rPr>
        <w:tab/>
      </w:r>
      <w:r>
        <w:rPr>
          <w:noProof/>
        </w:rPr>
        <w:t>Objective</w:t>
      </w:r>
      <w:r>
        <w:rPr>
          <w:noProof/>
        </w:rPr>
        <w:tab/>
      </w:r>
      <w:r>
        <w:rPr>
          <w:noProof/>
        </w:rPr>
        <w:fldChar w:fldCharType="begin"/>
      </w:r>
      <w:r>
        <w:rPr>
          <w:noProof/>
        </w:rPr>
        <w:instrText xml:space="preserve"> PAGEREF _Toc488657883 \h </w:instrText>
      </w:r>
      <w:r>
        <w:rPr>
          <w:noProof/>
        </w:rPr>
      </w:r>
      <w:r>
        <w:rPr>
          <w:noProof/>
        </w:rPr>
        <w:fldChar w:fldCharType="separate"/>
      </w:r>
      <w:r>
        <w:rPr>
          <w:noProof/>
        </w:rPr>
        <w:t>27</w:t>
      </w:r>
      <w:r>
        <w:rPr>
          <w:noProof/>
        </w:rPr>
        <w:fldChar w:fldCharType="end"/>
      </w:r>
    </w:p>
    <w:p w:rsidR="00031F0F" w:rsidRDefault="00031F0F">
      <w:pPr>
        <w:pStyle w:val="TOC3"/>
        <w:tabs>
          <w:tab w:val="left" w:pos="1134"/>
          <w:tab w:val="right" w:leader="dot" w:pos="10195"/>
        </w:tabs>
        <w:rPr>
          <w:rFonts w:eastAsiaTheme="minorEastAsia"/>
          <w:noProof/>
          <w:sz w:val="22"/>
          <w:lang w:eastAsia="en-GB"/>
        </w:rPr>
      </w:pPr>
      <w:r w:rsidRPr="00D912F8">
        <w:rPr>
          <w:noProof/>
        </w:rPr>
        <w:t>4.8.4.</w:t>
      </w:r>
      <w:r>
        <w:rPr>
          <w:rFonts w:eastAsiaTheme="minorEastAsia"/>
          <w:noProof/>
          <w:sz w:val="22"/>
          <w:lang w:eastAsia="en-GB"/>
        </w:rPr>
        <w:tab/>
      </w:r>
      <w:r>
        <w:rPr>
          <w:noProof/>
        </w:rPr>
        <w:t>User requirements</w:t>
      </w:r>
      <w:r>
        <w:rPr>
          <w:noProof/>
        </w:rPr>
        <w:tab/>
      </w:r>
      <w:r>
        <w:rPr>
          <w:noProof/>
        </w:rPr>
        <w:fldChar w:fldCharType="begin"/>
      </w:r>
      <w:r>
        <w:rPr>
          <w:noProof/>
        </w:rPr>
        <w:instrText xml:space="preserve"> PAGEREF _Toc488657884 \h </w:instrText>
      </w:r>
      <w:r>
        <w:rPr>
          <w:noProof/>
        </w:rPr>
      </w:r>
      <w:r>
        <w:rPr>
          <w:noProof/>
        </w:rPr>
        <w:fldChar w:fldCharType="separate"/>
      </w:r>
      <w:r>
        <w:rPr>
          <w:noProof/>
        </w:rPr>
        <w:t>27</w:t>
      </w:r>
      <w:r>
        <w:rPr>
          <w:noProof/>
        </w:rPr>
        <w:fldChar w:fldCharType="end"/>
      </w:r>
    </w:p>
    <w:p w:rsidR="00031F0F" w:rsidRDefault="00031F0F">
      <w:pPr>
        <w:pStyle w:val="TOC2"/>
        <w:rPr>
          <w:rFonts w:eastAsiaTheme="minorEastAsia"/>
          <w:color w:val="auto"/>
          <w:lang w:eastAsia="en-GB"/>
        </w:rPr>
      </w:pPr>
      <w:r w:rsidRPr="00D912F8">
        <w:t>4.9.</w:t>
      </w:r>
      <w:r>
        <w:rPr>
          <w:rFonts w:eastAsiaTheme="minorEastAsia"/>
          <w:color w:val="auto"/>
          <w:lang w:eastAsia="en-GB"/>
        </w:rPr>
        <w:tab/>
      </w:r>
      <w:r>
        <w:t>MSP9 Telemedical Assistance Service (TMAS)</w:t>
      </w:r>
      <w:r>
        <w:tab/>
      </w:r>
      <w:r>
        <w:fldChar w:fldCharType="begin"/>
      </w:r>
      <w:r>
        <w:instrText xml:space="preserve"> PAGEREF _Toc488657885 \h </w:instrText>
      </w:r>
      <w:r>
        <w:fldChar w:fldCharType="separate"/>
      </w:r>
      <w:r>
        <w:t>29</w:t>
      </w:r>
      <w:r>
        <w:fldChar w:fldCharType="end"/>
      </w:r>
    </w:p>
    <w:p w:rsidR="00031F0F" w:rsidRDefault="00031F0F">
      <w:pPr>
        <w:pStyle w:val="TOC3"/>
        <w:tabs>
          <w:tab w:val="left" w:pos="1134"/>
          <w:tab w:val="right" w:leader="dot" w:pos="10195"/>
        </w:tabs>
        <w:rPr>
          <w:rFonts w:eastAsiaTheme="minorEastAsia"/>
          <w:noProof/>
          <w:sz w:val="22"/>
          <w:lang w:eastAsia="en-GB"/>
        </w:rPr>
      </w:pPr>
      <w:r w:rsidRPr="00D912F8">
        <w:rPr>
          <w:noProof/>
        </w:rPr>
        <w:t>4.9.1.</w:t>
      </w:r>
      <w:r>
        <w:rPr>
          <w:rFonts w:eastAsiaTheme="minorEastAsia"/>
          <w:noProof/>
          <w:sz w:val="22"/>
          <w:lang w:eastAsia="en-GB"/>
        </w:rPr>
        <w:tab/>
      </w:r>
      <w:r>
        <w:rPr>
          <w:noProof/>
        </w:rPr>
        <w:t>Definition</w:t>
      </w:r>
      <w:r>
        <w:rPr>
          <w:noProof/>
        </w:rPr>
        <w:tab/>
      </w:r>
      <w:r>
        <w:rPr>
          <w:noProof/>
        </w:rPr>
        <w:fldChar w:fldCharType="begin"/>
      </w:r>
      <w:r>
        <w:rPr>
          <w:noProof/>
        </w:rPr>
        <w:instrText xml:space="preserve"> PAGEREF _Toc488657886 \h </w:instrText>
      </w:r>
      <w:r>
        <w:rPr>
          <w:noProof/>
        </w:rPr>
      </w:r>
      <w:r>
        <w:rPr>
          <w:noProof/>
        </w:rPr>
        <w:fldChar w:fldCharType="separate"/>
      </w:r>
      <w:r>
        <w:rPr>
          <w:noProof/>
        </w:rPr>
        <w:t>29</w:t>
      </w:r>
      <w:r>
        <w:rPr>
          <w:noProof/>
        </w:rPr>
        <w:fldChar w:fldCharType="end"/>
      </w:r>
    </w:p>
    <w:p w:rsidR="00031F0F" w:rsidRDefault="00031F0F">
      <w:pPr>
        <w:pStyle w:val="TOC3"/>
        <w:tabs>
          <w:tab w:val="left" w:pos="1134"/>
          <w:tab w:val="right" w:leader="dot" w:pos="10195"/>
        </w:tabs>
        <w:rPr>
          <w:rFonts w:eastAsiaTheme="minorEastAsia"/>
          <w:noProof/>
          <w:sz w:val="22"/>
          <w:lang w:eastAsia="en-GB"/>
        </w:rPr>
      </w:pPr>
      <w:r w:rsidRPr="00D912F8">
        <w:rPr>
          <w:noProof/>
        </w:rPr>
        <w:t>4.9.2.</w:t>
      </w:r>
      <w:r>
        <w:rPr>
          <w:rFonts w:eastAsiaTheme="minorEastAsia"/>
          <w:noProof/>
          <w:sz w:val="22"/>
          <w:lang w:eastAsia="en-GB"/>
        </w:rPr>
        <w:tab/>
      </w:r>
      <w:r>
        <w:rPr>
          <w:noProof/>
        </w:rPr>
        <w:t>Scope</w:t>
      </w:r>
      <w:r>
        <w:rPr>
          <w:noProof/>
        </w:rPr>
        <w:tab/>
      </w:r>
      <w:r>
        <w:rPr>
          <w:noProof/>
        </w:rPr>
        <w:fldChar w:fldCharType="begin"/>
      </w:r>
      <w:r>
        <w:rPr>
          <w:noProof/>
        </w:rPr>
        <w:instrText xml:space="preserve"> PAGEREF _Toc488657887 \h </w:instrText>
      </w:r>
      <w:r>
        <w:rPr>
          <w:noProof/>
        </w:rPr>
      </w:r>
      <w:r>
        <w:rPr>
          <w:noProof/>
        </w:rPr>
        <w:fldChar w:fldCharType="separate"/>
      </w:r>
      <w:r>
        <w:rPr>
          <w:noProof/>
        </w:rPr>
        <w:t>29</w:t>
      </w:r>
      <w:r>
        <w:rPr>
          <w:noProof/>
        </w:rPr>
        <w:fldChar w:fldCharType="end"/>
      </w:r>
    </w:p>
    <w:p w:rsidR="00031F0F" w:rsidRDefault="00031F0F">
      <w:pPr>
        <w:pStyle w:val="TOC3"/>
        <w:tabs>
          <w:tab w:val="left" w:pos="1134"/>
          <w:tab w:val="right" w:leader="dot" w:pos="10195"/>
        </w:tabs>
        <w:rPr>
          <w:rFonts w:eastAsiaTheme="minorEastAsia"/>
          <w:noProof/>
          <w:sz w:val="22"/>
          <w:lang w:eastAsia="en-GB"/>
        </w:rPr>
      </w:pPr>
      <w:r w:rsidRPr="00D912F8">
        <w:rPr>
          <w:noProof/>
        </w:rPr>
        <w:t>4.9.3.</w:t>
      </w:r>
      <w:r>
        <w:rPr>
          <w:rFonts w:eastAsiaTheme="minorEastAsia"/>
          <w:noProof/>
          <w:sz w:val="22"/>
          <w:lang w:eastAsia="en-GB"/>
        </w:rPr>
        <w:tab/>
      </w:r>
      <w:r>
        <w:rPr>
          <w:noProof/>
        </w:rPr>
        <w:t>Objective</w:t>
      </w:r>
      <w:r>
        <w:rPr>
          <w:noProof/>
        </w:rPr>
        <w:tab/>
      </w:r>
      <w:r>
        <w:rPr>
          <w:noProof/>
        </w:rPr>
        <w:fldChar w:fldCharType="begin"/>
      </w:r>
      <w:r>
        <w:rPr>
          <w:noProof/>
        </w:rPr>
        <w:instrText xml:space="preserve"> PAGEREF _Toc488657888 \h </w:instrText>
      </w:r>
      <w:r>
        <w:rPr>
          <w:noProof/>
        </w:rPr>
      </w:r>
      <w:r>
        <w:rPr>
          <w:noProof/>
        </w:rPr>
        <w:fldChar w:fldCharType="separate"/>
      </w:r>
      <w:r>
        <w:rPr>
          <w:noProof/>
        </w:rPr>
        <w:t>29</w:t>
      </w:r>
      <w:r>
        <w:rPr>
          <w:noProof/>
        </w:rPr>
        <w:fldChar w:fldCharType="end"/>
      </w:r>
    </w:p>
    <w:p w:rsidR="00031F0F" w:rsidRDefault="00031F0F">
      <w:pPr>
        <w:pStyle w:val="TOC3"/>
        <w:tabs>
          <w:tab w:val="left" w:pos="1134"/>
          <w:tab w:val="right" w:leader="dot" w:pos="10195"/>
        </w:tabs>
        <w:rPr>
          <w:rFonts w:eastAsiaTheme="minorEastAsia"/>
          <w:noProof/>
          <w:sz w:val="22"/>
          <w:lang w:eastAsia="en-GB"/>
        </w:rPr>
      </w:pPr>
      <w:r w:rsidRPr="00D912F8">
        <w:rPr>
          <w:noProof/>
        </w:rPr>
        <w:t>4.9.4.</w:t>
      </w:r>
      <w:r>
        <w:rPr>
          <w:rFonts w:eastAsiaTheme="minorEastAsia"/>
          <w:noProof/>
          <w:sz w:val="22"/>
          <w:lang w:eastAsia="en-GB"/>
        </w:rPr>
        <w:tab/>
      </w:r>
      <w:r>
        <w:rPr>
          <w:noProof/>
        </w:rPr>
        <w:t>User requirements</w:t>
      </w:r>
      <w:r>
        <w:rPr>
          <w:noProof/>
        </w:rPr>
        <w:tab/>
      </w:r>
      <w:r>
        <w:rPr>
          <w:noProof/>
        </w:rPr>
        <w:fldChar w:fldCharType="begin"/>
      </w:r>
      <w:r>
        <w:rPr>
          <w:noProof/>
        </w:rPr>
        <w:instrText xml:space="preserve"> PAGEREF _Toc488657889 \h </w:instrText>
      </w:r>
      <w:r>
        <w:rPr>
          <w:noProof/>
        </w:rPr>
      </w:r>
      <w:r>
        <w:rPr>
          <w:noProof/>
        </w:rPr>
        <w:fldChar w:fldCharType="separate"/>
      </w:r>
      <w:r>
        <w:rPr>
          <w:noProof/>
        </w:rPr>
        <w:t>29</w:t>
      </w:r>
      <w:r>
        <w:rPr>
          <w:noProof/>
        </w:rPr>
        <w:fldChar w:fldCharType="end"/>
      </w:r>
    </w:p>
    <w:p w:rsidR="00031F0F" w:rsidRDefault="00031F0F">
      <w:pPr>
        <w:pStyle w:val="TOC2"/>
        <w:rPr>
          <w:rFonts w:eastAsiaTheme="minorEastAsia"/>
          <w:color w:val="auto"/>
          <w:lang w:eastAsia="en-GB"/>
        </w:rPr>
      </w:pPr>
      <w:r w:rsidRPr="00D912F8">
        <w:t>4.10.</w:t>
      </w:r>
      <w:r>
        <w:rPr>
          <w:rFonts w:eastAsiaTheme="minorEastAsia"/>
          <w:color w:val="auto"/>
          <w:lang w:eastAsia="en-GB"/>
        </w:rPr>
        <w:tab/>
      </w:r>
      <w:r>
        <w:t>MSP10 Maritime Assistance Service (MAS)</w:t>
      </w:r>
      <w:r>
        <w:tab/>
      </w:r>
      <w:r>
        <w:fldChar w:fldCharType="begin"/>
      </w:r>
      <w:r>
        <w:instrText xml:space="preserve"> PAGEREF _Toc488657890 \h </w:instrText>
      </w:r>
      <w:r>
        <w:fldChar w:fldCharType="separate"/>
      </w:r>
      <w:r>
        <w:t>30</w:t>
      </w:r>
      <w:r>
        <w:fldChar w:fldCharType="end"/>
      </w:r>
    </w:p>
    <w:p w:rsidR="00031F0F" w:rsidRDefault="00031F0F">
      <w:pPr>
        <w:pStyle w:val="TOC3"/>
        <w:tabs>
          <w:tab w:val="left" w:pos="1843"/>
          <w:tab w:val="right" w:leader="dot" w:pos="10195"/>
        </w:tabs>
        <w:rPr>
          <w:rFonts w:eastAsiaTheme="minorEastAsia"/>
          <w:noProof/>
          <w:sz w:val="22"/>
          <w:lang w:eastAsia="en-GB"/>
        </w:rPr>
      </w:pPr>
      <w:r w:rsidRPr="00D912F8">
        <w:rPr>
          <w:noProof/>
        </w:rPr>
        <w:t>4.10.1.</w:t>
      </w:r>
      <w:r>
        <w:rPr>
          <w:rFonts w:eastAsiaTheme="minorEastAsia"/>
          <w:noProof/>
          <w:sz w:val="22"/>
          <w:lang w:eastAsia="en-GB"/>
        </w:rPr>
        <w:tab/>
      </w:r>
      <w:r>
        <w:rPr>
          <w:noProof/>
        </w:rPr>
        <w:t>Definition</w:t>
      </w:r>
      <w:r>
        <w:rPr>
          <w:noProof/>
        </w:rPr>
        <w:tab/>
      </w:r>
      <w:r>
        <w:rPr>
          <w:noProof/>
        </w:rPr>
        <w:fldChar w:fldCharType="begin"/>
      </w:r>
      <w:r>
        <w:rPr>
          <w:noProof/>
        </w:rPr>
        <w:instrText xml:space="preserve"> PAGEREF _Toc488657891 \h </w:instrText>
      </w:r>
      <w:r>
        <w:rPr>
          <w:noProof/>
        </w:rPr>
      </w:r>
      <w:r>
        <w:rPr>
          <w:noProof/>
        </w:rPr>
        <w:fldChar w:fldCharType="separate"/>
      </w:r>
      <w:r>
        <w:rPr>
          <w:noProof/>
        </w:rPr>
        <w:t>30</w:t>
      </w:r>
      <w:r>
        <w:rPr>
          <w:noProof/>
        </w:rPr>
        <w:fldChar w:fldCharType="end"/>
      </w:r>
    </w:p>
    <w:p w:rsidR="00031F0F" w:rsidRDefault="00031F0F">
      <w:pPr>
        <w:pStyle w:val="TOC3"/>
        <w:tabs>
          <w:tab w:val="left" w:pos="1843"/>
          <w:tab w:val="right" w:leader="dot" w:pos="10195"/>
        </w:tabs>
        <w:rPr>
          <w:rFonts w:eastAsiaTheme="minorEastAsia"/>
          <w:noProof/>
          <w:sz w:val="22"/>
          <w:lang w:eastAsia="en-GB"/>
        </w:rPr>
      </w:pPr>
      <w:r w:rsidRPr="00D912F8">
        <w:rPr>
          <w:noProof/>
        </w:rPr>
        <w:t>4.10.2.</w:t>
      </w:r>
      <w:r>
        <w:rPr>
          <w:rFonts w:eastAsiaTheme="minorEastAsia"/>
          <w:noProof/>
          <w:sz w:val="22"/>
          <w:lang w:eastAsia="en-GB"/>
        </w:rPr>
        <w:tab/>
      </w:r>
      <w:r>
        <w:rPr>
          <w:noProof/>
        </w:rPr>
        <w:t>Scope</w:t>
      </w:r>
      <w:r>
        <w:rPr>
          <w:noProof/>
        </w:rPr>
        <w:tab/>
      </w:r>
      <w:r>
        <w:rPr>
          <w:noProof/>
        </w:rPr>
        <w:fldChar w:fldCharType="begin"/>
      </w:r>
      <w:r>
        <w:rPr>
          <w:noProof/>
        </w:rPr>
        <w:instrText xml:space="preserve"> PAGEREF _Toc488657892 \h </w:instrText>
      </w:r>
      <w:r>
        <w:rPr>
          <w:noProof/>
        </w:rPr>
      </w:r>
      <w:r>
        <w:rPr>
          <w:noProof/>
        </w:rPr>
        <w:fldChar w:fldCharType="separate"/>
      </w:r>
      <w:r>
        <w:rPr>
          <w:noProof/>
        </w:rPr>
        <w:t>30</w:t>
      </w:r>
      <w:r>
        <w:rPr>
          <w:noProof/>
        </w:rPr>
        <w:fldChar w:fldCharType="end"/>
      </w:r>
    </w:p>
    <w:p w:rsidR="00031F0F" w:rsidRDefault="00031F0F">
      <w:pPr>
        <w:pStyle w:val="TOC3"/>
        <w:tabs>
          <w:tab w:val="left" w:pos="1843"/>
          <w:tab w:val="right" w:leader="dot" w:pos="10195"/>
        </w:tabs>
        <w:rPr>
          <w:rFonts w:eastAsiaTheme="minorEastAsia"/>
          <w:noProof/>
          <w:sz w:val="22"/>
          <w:lang w:eastAsia="en-GB"/>
        </w:rPr>
      </w:pPr>
      <w:r w:rsidRPr="00D912F8">
        <w:rPr>
          <w:noProof/>
        </w:rPr>
        <w:t>4.10.3.</w:t>
      </w:r>
      <w:r>
        <w:rPr>
          <w:rFonts w:eastAsiaTheme="minorEastAsia"/>
          <w:noProof/>
          <w:sz w:val="22"/>
          <w:lang w:eastAsia="en-GB"/>
        </w:rPr>
        <w:tab/>
      </w:r>
      <w:r>
        <w:rPr>
          <w:noProof/>
        </w:rPr>
        <w:t>Objective</w:t>
      </w:r>
      <w:r>
        <w:rPr>
          <w:noProof/>
        </w:rPr>
        <w:tab/>
      </w:r>
      <w:r>
        <w:rPr>
          <w:noProof/>
        </w:rPr>
        <w:fldChar w:fldCharType="begin"/>
      </w:r>
      <w:r>
        <w:rPr>
          <w:noProof/>
        </w:rPr>
        <w:instrText xml:space="preserve"> PAGEREF _Toc488657893 \h </w:instrText>
      </w:r>
      <w:r>
        <w:rPr>
          <w:noProof/>
        </w:rPr>
      </w:r>
      <w:r>
        <w:rPr>
          <w:noProof/>
        </w:rPr>
        <w:fldChar w:fldCharType="separate"/>
      </w:r>
      <w:r>
        <w:rPr>
          <w:noProof/>
        </w:rPr>
        <w:t>30</w:t>
      </w:r>
      <w:r>
        <w:rPr>
          <w:noProof/>
        </w:rPr>
        <w:fldChar w:fldCharType="end"/>
      </w:r>
    </w:p>
    <w:p w:rsidR="00031F0F" w:rsidRDefault="00031F0F">
      <w:pPr>
        <w:pStyle w:val="TOC3"/>
        <w:tabs>
          <w:tab w:val="left" w:pos="1843"/>
          <w:tab w:val="right" w:leader="dot" w:pos="10195"/>
        </w:tabs>
        <w:rPr>
          <w:rFonts w:eastAsiaTheme="minorEastAsia"/>
          <w:noProof/>
          <w:sz w:val="22"/>
          <w:lang w:eastAsia="en-GB"/>
        </w:rPr>
      </w:pPr>
      <w:r w:rsidRPr="00D912F8">
        <w:rPr>
          <w:noProof/>
        </w:rPr>
        <w:t>4.10.4.</w:t>
      </w:r>
      <w:r>
        <w:rPr>
          <w:rFonts w:eastAsiaTheme="minorEastAsia"/>
          <w:noProof/>
          <w:sz w:val="22"/>
          <w:lang w:eastAsia="en-GB"/>
        </w:rPr>
        <w:tab/>
      </w:r>
      <w:r>
        <w:rPr>
          <w:noProof/>
        </w:rPr>
        <w:t>User requirements</w:t>
      </w:r>
      <w:r>
        <w:rPr>
          <w:noProof/>
        </w:rPr>
        <w:tab/>
      </w:r>
      <w:r>
        <w:rPr>
          <w:noProof/>
        </w:rPr>
        <w:fldChar w:fldCharType="begin"/>
      </w:r>
      <w:r>
        <w:rPr>
          <w:noProof/>
        </w:rPr>
        <w:instrText xml:space="preserve"> PAGEREF _Toc488657894 \h </w:instrText>
      </w:r>
      <w:r>
        <w:rPr>
          <w:noProof/>
        </w:rPr>
      </w:r>
      <w:r>
        <w:rPr>
          <w:noProof/>
        </w:rPr>
        <w:fldChar w:fldCharType="separate"/>
      </w:r>
      <w:r>
        <w:rPr>
          <w:noProof/>
        </w:rPr>
        <w:t>30</w:t>
      </w:r>
      <w:r>
        <w:rPr>
          <w:noProof/>
        </w:rPr>
        <w:fldChar w:fldCharType="end"/>
      </w:r>
    </w:p>
    <w:p w:rsidR="00031F0F" w:rsidRDefault="00031F0F">
      <w:pPr>
        <w:pStyle w:val="TOC2"/>
        <w:rPr>
          <w:rFonts w:eastAsiaTheme="minorEastAsia"/>
          <w:color w:val="auto"/>
          <w:lang w:eastAsia="en-GB"/>
        </w:rPr>
      </w:pPr>
      <w:r w:rsidRPr="00D912F8">
        <w:t>4.11.</w:t>
      </w:r>
      <w:r>
        <w:rPr>
          <w:rFonts w:eastAsiaTheme="minorEastAsia"/>
          <w:color w:val="auto"/>
          <w:lang w:eastAsia="en-GB"/>
        </w:rPr>
        <w:tab/>
      </w:r>
      <w:r>
        <w:t>MSP11 Nautical Chart Service</w:t>
      </w:r>
      <w:r>
        <w:tab/>
      </w:r>
      <w:r>
        <w:fldChar w:fldCharType="begin"/>
      </w:r>
      <w:r>
        <w:instrText xml:space="preserve"> PAGEREF _Toc488657895 \h </w:instrText>
      </w:r>
      <w:r>
        <w:fldChar w:fldCharType="separate"/>
      </w:r>
      <w:r>
        <w:t>31</w:t>
      </w:r>
      <w:r>
        <w:fldChar w:fldCharType="end"/>
      </w:r>
    </w:p>
    <w:p w:rsidR="00031F0F" w:rsidRDefault="00031F0F">
      <w:pPr>
        <w:pStyle w:val="TOC3"/>
        <w:tabs>
          <w:tab w:val="left" w:pos="1843"/>
          <w:tab w:val="right" w:leader="dot" w:pos="10195"/>
        </w:tabs>
        <w:rPr>
          <w:rFonts w:eastAsiaTheme="minorEastAsia"/>
          <w:noProof/>
          <w:sz w:val="22"/>
          <w:lang w:eastAsia="en-GB"/>
        </w:rPr>
      </w:pPr>
      <w:r w:rsidRPr="00D912F8">
        <w:rPr>
          <w:noProof/>
        </w:rPr>
        <w:t>4.11.1.</w:t>
      </w:r>
      <w:r>
        <w:rPr>
          <w:rFonts w:eastAsiaTheme="minorEastAsia"/>
          <w:noProof/>
          <w:sz w:val="22"/>
          <w:lang w:eastAsia="en-GB"/>
        </w:rPr>
        <w:tab/>
      </w:r>
      <w:r>
        <w:rPr>
          <w:noProof/>
        </w:rPr>
        <w:t>Definition</w:t>
      </w:r>
      <w:r>
        <w:rPr>
          <w:noProof/>
        </w:rPr>
        <w:tab/>
      </w:r>
      <w:r>
        <w:rPr>
          <w:noProof/>
        </w:rPr>
        <w:fldChar w:fldCharType="begin"/>
      </w:r>
      <w:r>
        <w:rPr>
          <w:noProof/>
        </w:rPr>
        <w:instrText xml:space="preserve"> PAGEREF _Toc488657896 \h </w:instrText>
      </w:r>
      <w:r>
        <w:rPr>
          <w:noProof/>
        </w:rPr>
      </w:r>
      <w:r>
        <w:rPr>
          <w:noProof/>
        </w:rPr>
        <w:fldChar w:fldCharType="separate"/>
      </w:r>
      <w:r>
        <w:rPr>
          <w:noProof/>
        </w:rPr>
        <w:t>31</w:t>
      </w:r>
      <w:r>
        <w:rPr>
          <w:noProof/>
        </w:rPr>
        <w:fldChar w:fldCharType="end"/>
      </w:r>
    </w:p>
    <w:p w:rsidR="00031F0F" w:rsidRDefault="00031F0F">
      <w:pPr>
        <w:pStyle w:val="TOC3"/>
        <w:tabs>
          <w:tab w:val="left" w:pos="1843"/>
          <w:tab w:val="right" w:leader="dot" w:pos="10195"/>
        </w:tabs>
        <w:rPr>
          <w:rFonts w:eastAsiaTheme="minorEastAsia"/>
          <w:noProof/>
          <w:sz w:val="22"/>
          <w:lang w:eastAsia="en-GB"/>
        </w:rPr>
      </w:pPr>
      <w:r w:rsidRPr="00D912F8">
        <w:rPr>
          <w:noProof/>
        </w:rPr>
        <w:t>4.11.2.</w:t>
      </w:r>
      <w:r>
        <w:rPr>
          <w:rFonts w:eastAsiaTheme="minorEastAsia"/>
          <w:noProof/>
          <w:sz w:val="22"/>
          <w:lang w:eastAsia="en-GB"/>
        </w:rPr>
        <w:tab/>
      </w:r>
      <w:r>
        <w:rPr>
          <w:noProof/>
        </w:rPr>
        <w:t>Scope</w:t>
      </w:r>
      <w:r>
        <w:rPr>
          <w:noProof/>
        </w:rPr>
        <w:tab/>
      </w:r>
      <w:r>
        <w:rPr>
          <w:noProof/>
        </w:rPr>
        <w:fldChar w:fldCharType="begin"/>
      </w:r>
      <w:r>
        <w:rPr>
          <w:noProof/>
        </w:rPr>
        <w:instrText xml:space="preserve"> PAGEREF _Toc488657897 \h </w:instrText>
      </w:r>
      <w:r>
        <w:rPr>
          <w:noProof/>
        </w:rPr>
      </w:r>
      <w:r>
        <w:rPr>
          <w:noProof/>
        </w:rPr>
        <w:fldChar w:fldCharType="separate"/>
      </w:r>
      <w:r>
        <w:rPr>
          <w:noProof/>
        </w:rPr>
        <w:t>32</w:t>
      </w:r>
      <w:r>
        <w:rPr>
          <w:noProof/>
        </w:rPr>
        <w:fldChar w:fldCharType="end"/>
      </w:r>
    </w:p>
    <w:p w:rsidR="00031F0F" w:rsidRDefault="00031F0F">
      <w:pPr>
        <w:pStyle w:val="TOC3"/>
        <w:tabs>
          <w:tab w:val="left" w:pos="1843"/>
          <w:tab w:val="right" w:leader="dot" w:pos="10195"/>
        </w:tabs>
        <w:rPr>
          <w:rFonts w:eastAsiaTheme="minorEastAsia"/>
          <w:noProof/>
          <w:sz w:val="22"/>
          <w:lang w:eastAsia="en-GB"/>
        </w:rPr>
      </w:pPr>
      <w:r w:rsidRPr="00D912F8">
        <w:rPr>
          <w:noProof/>
        </w:rPr>
        <w:t>4.11.3.</w:t>
      </w:r>
      <w:r>
        <w:rPr>
          <w:rFonts w:eastAsiaTheme="minorEastAsia"/>
          <w:noProof/>
          <w:sz w:val="22"/>
          <w:lang w:eastAsia="en-GB"/>
        </w:rPr>
        <w:tab/>
      </w:r>
      <w:r>
        <w:rPr>
          <w:noProof/>
        </w:rPr>
        <w:t>Objective</w:t>
      </w:r>
      <w:r>
        <w:rPr>
          <w:noProof/>
        </w:rPr>
        <w:tab/>
      </w:r>
      <w:r>
        <w:rPr>
          <w:noProof/>
        </w:rPr>
        <w:fldChar w:fldCharType="begin"/>
      </w:r>
      <w:r>
        <w:rPr>
          <w:noProof/>
        </w:rPr>
        <w:instrText xml:space="preserve"> PAGEREF _Toc488657898 \h </w:instrText>
      </w:r>
      <w:r>
        <w:rPr>
          <w:noProof/>
        </w:rPr>
      </w:r>
      <w:r>
        <w:rPr>
          <w:noProof/>
        </w:rPr>
        <w:fldChar w:fldCharType="separate"/>
      </w:r>
      <w:r>
        <w:rPr>
          <w:noProof/>
        </w:rPr>
        <w:t>32</w:t>
      </w:r>
      <w:r>
        <w:rPr>
          <w:noProof/>
        </w:rPr>
        <w:fldChar w:fldCharType="end"/>
      </w:r>
    </w:p>
    <w:p w:rsidR="00031F0F" w:rsidRDefault="00031F0F">
      <w:pPr>
        <w:pStyle w:val="TOC3"/>
        <w:tabs>
          <w:tab w:val="left" w:pos="1843"/>
          <w:tab w:val="right" w:leader="dot" w:pos="10195"/>
        </w:tabs>
        <w:rPr>
          <w:rFonts w:eastAsiaTheme="minorEastAsia"/>
          <w:noProof/>
          <w:sz w:val="22"/>
          <w:lang w:eastAsia="en-GB"/>
        </w:rPr>
      </w:pPr>
      <w:r w:rsidRPr="00D912F8">
        <w:rPr>
          <w:noProof/>
        </w:rPr>
        <w:t>4.11.4.</w:t>
      </w:r>
      <w:r>
        <w:rPr>
          <w:rFonts w:eastAsiaTheme="minorEastAsia"/>
          <w:noProof/>
          <w:sz w:val="22"/>
          <w:lang w:eastAsia="en-GB"/>
        </w:rPr>
        <w:tab/>
      </w:r>
      <w:r>
        <w:rPr>
          <w:noProof/>
        </w:rPr>
        <w:t>User requirements</w:t>
      </w:r>
      <w:r>
        <w:rPr>
          <w:noProof/>
        </w:rPr>
        <w:tab/>
      </w:r>
      <w:r>
        <w:rPr>
          <w:noProof/>
        </w:rPr>
        <w:fldChar w:fldCharType="begin"/>
      </w:r>
      <w:r>
        <w:rPr>
          <w:noProof/>
        </w:rPr>
        <w:instrText xml:space="preserve"> PAGEREF _Toc488657899 \h </w:instrText>
      </w:r>
      <w:r>
        <w:rPr>
          <w:noProof/>
        </w:rPr>
      </w:r>
      <w:r>
        <w:rPr>
          <w:noProof/>
        </w:rPr>
        <w:fldChar w:fldCharType="separate"/>
      </w:r>
      <w:r>
        <w:rPr>
          <w:noProof/>
        </w:rPr>
        <w:t>32</w:t>
      </w:r>
      <w:r>
        <w:rPr>
          <w:noProof/>
        </w:rPr>
        <w:fldChar w:fldCharType="end"/>
      </w:r>
    </w:p>
    <w:p w:rsidR="00031F0F" w:rsidRDefault="00031F0F">
      <w:pPr>
        <w:pStyle w:val="TOC3"/>
        <w:tabs>
          <w:tab w:val="left" w:pos="1843"/>
          <w:tab w:val="right" w:leader="dot" w:pos="10195"/>
        </w:tabs>
        <w:rPr>
          <w:rFonts w:eastAsiaTheme="minorEastAsia"/>
          <w:noProof/>
          <w:sz w:val="22"/>
          <w:lang w:eastAsia="en-GB"/>
        </w:rPr>
      </w:pPr>
      <w:r w:rsidRPr="00D912F8">
        <w:rPr>
          <w:noProof/>
        </w:rPr>
        <w:t>4.11.5.</w:t>
      </w:r>
      <w:r>
        <w:rPr>
          <w:rFonts w:eastAsiaTheme="minorEastAsia"/>
          <w:noProof/>
          <w:sz w:val="22"/>
          <w:lang w:eastAsia="en-GB"/>
        </w:rPr>
        <w:tab/>
      </w:r>
      <w:r>
        <w:rPr>
          <w:noProof/>
        </w:rPr>
        <w:t>Relationship to other services</w:t>
      </w:r>
      <w:r>
        <w:rPr>
          <w:noProof/>
        </w:rPr>
        <w:tab/>
      </w:r>
      <w:r>
        <w:rPr>
          <w:noProof/>
        </w:rPr>
        <w:fldChar w:fldCharType="begin"/>
      </w:r>
      <w:r>
        <w:rPr>
          <w:noProof/>
        </w:rPr>
        <w:instrText xml:space="preserve"> PAGEREF _Toc488657900 \h </w:instrText>
      </w:r>
      <w:r>
        <w:rPr>
          <w:noProof/>
        </w:rPr>
      </w:r>
      <w:r>
        <w:rPr>
          <w:noProof/>
        </w:rPr>
        <w:fldChar w:fldCharType="separate"/>
      </w:r>
      <w:r>
        <w:rPr>
          <w:noProof/>
        </w:rPr>
        <w:t>33</w:t>
      </w:r>
      <w:r>
        <w:rPr>
          <w:noProof/>
        </w:rPr>
        <w:fldChar w:fldCharType="end"/>
      </w:r>
    </w:p>
    <w:p w:rsidR="00031F0F" w:rsidRDefault="00031F0F">
      <w:pPr>
        <w:pStyle w:val="TOC2"/>
        <w:rPr>
          <w:rFonts w:eastAsiaTheme="minorEastAsia"/>
          <w:color w:val="auto"/>
          <w:lang w:eastAsia="en-GB"/>
        </w:rPr>
      </w:pPr>
      <w:r w:rsidRPr="00D912F8">
        <w:t>4.12.</w:t>
      </w:r>
      <w:r>
        <w:rPr>
          <w:rFonts w:eastAsiaTheme="minorEastAsia"/>
          <w:color w:val="auto"/>
          <w:lang w:eastAsia="en-GB"/>
        </w:rPr>
        <w:tab/>
      </w:r>
      <w:r>
        <w:t>MSP12 Nautical publications service</w:t>
      </w:r>
      <w:r>
        <w:tab/>
      </w:r>
      <w:r>
        <w:fldChar w:fldCharType="begin"/>
      </w:r>
      <w:r>
        <w:instrText xml:space="preserve"> PAGEREF _Toc488657901 \h </w:instrText>
      </w:r>
      <w:r>
        <w:fldChar w:fldCharType="separate"/>
      </w:r>
      <w:r>
        <w:t>34</w:t>
      </w:r>
      <w:r>
        <w:fldChar w:fldCharType="end"/>
      </w:r>
    </w:p>
    <w:p w:rsidR="00031F0F" w:rsidRDefault="00031F0F">
      <w:pPr>
        <w:pStyle w:val="TOC3"/>
        <w:tabs>
          <w:tab w:val="left" w:pos="1843"/>
          <w:tab w:val="right" w:leader="dot" w:pos="10195"/>
        </w:tabs>
        <w:rPr>
          <w:rFonts w:eastAsiaTheme="minorEastAsia"/>
          <w:noProof/>
          <w:sz w:val="22"/>
          <w:lang w:eastAsia="en-GB"/>
        </w:rPr>
      </w:pPr>
      <w:r w:rsidRPr="00D912F8">
        <w:rPr>
          <w:noProof/>
        </w:rPr>
        <w:t>4.12.1.</w:t>
      </w:r>
      <w:r>
        <w:rPr>
          <w:rFonts w:eastAsiaTheme="minorEastAsia"/>
          <w:noProof/>
          <w:sz w:val="22"/>
          <w:lang w:eastAsia="en-GB"/>
        </w:rPr>
        <w:tab/>
      </w:r>
      <w:r>
        <w:rPr>
          <w:noProof/>
        </w:rPr>
        <w:t>Definition</w:t>
      </w:r>
      <w:r>
        <w:rPr>
          <w:noProof/>
        </w:rPr>
        <w:tab/>
      </w:r>
      <w:r>
        <w:rPr>
          <w:noProof/>
        </w:rPr>
        <w:fldChar w:fldCharType="begin"/>
      </w:r>
      <w:r>
        <w:rPr>
          <w:noProof/>
        </w:rPr>
        <w:instrText xml:space="preserve"> PAGEREF _Toc488657902 \h </w:instrText>
      </w:r>
      <w:r>
        <w:rPr>
          <w:noProof/>
        </w:rPr>
      </w:r>
      <w:r>
        <w:rPr>
          <w:noProof/>
        </w:rPr>
        <w:fldChar w:fldCharType="separate"/>
      </w:r>
      <w:r>
        <w:rPr>
          <w:noProof/>
        </w:rPr>
        <w:t>34</w:t>
      </w:r>
      <w:r>
        <w:rPr>
          <w:noProof/>
        </w:rPr>
        <w:fldChar w:fldCharType="end"/>
      </w:r>
    </w:p>
    <w:p w:rsidR="00031F0F" w:rsidRDefault="00031F0F">
      <w:pPr>
        <w:pStyle w:val="TOC3"/>
        <w:tabs>
          <w:tab w:val="left" w:pos="1843"/>
          <w:tab w:val="right" w:leader="dot" w:pos="10195"/>
        </w:tabs>
        <w:rPr>
          <w:rFonts w:eastAsiaTheme="minorEastAsia"/>
          <w:noProof/>
          <w:sz w:val="22"/>
          <w:lang w:eastAsia="en-GB"/>
        </w:rPr>
      </w:pPr>
      <w:r w:rsidRPr="00D912F8">
        <w:rPr>
          <w:noProof/>
        </w:rPr>
        <w:t>4.12.2.</w:t>
      </w:r>
      <w:r>
        <w:rPr>
          <w:rFonts w:eastAsiaTheme="minorEastAsia"/>
          <w:noProof/>
          <w:sz w:val="22"/>
          <w:lang w:eastAsia="en-GB"/>
        </w:rPr>
        <w:tab/>
      </w:r>
      <w:r>
        <w:rPr>
          <w:noProof/>
        </w:rPr>
        <w:t>Scope</w:t>
      </w:r>
      <w:r>
        <w:rPr>
          <w:noProof/>
        </w:rPr>
        <w:tab/>
      </w:r>
      <w:r>
        <w:rPr>
          <w:noProof/>
        </w:rPr>
        <w:fldChar w:fldCharType="begin"/>
      </w:r>
      <w:r>
        <w:rPr>
          <w:noProof/>
        </w:rPr>
        <w:instrText xml:space="preserve"> PAGEREF _Toc488657903 \h </w:instrText>
      </w:r>
      <w:r>
        <w:rPr>
          <w:noProof/>
        </w:rPr>
      </w:r>
      <w:r>
        <w:rPr>
          <w:noProof/>
        </w:rPr>
        <w:fldChar w:fldCharType="separate"/>
      </w:r>
      <w:r>
        <w:rPr>
          <w:noProof/>
        </w:rPr>
        <w:t>35</w:t>
      </w:r>
      <w:r>
        <w:rPr>
          <w:noProof/>
        </w:rPr>
        <w:fldChar w:fldCharType="end"/>
      </w:r>
    </w:p>
    <w:p w:rsidR="00031F0F" w:rsidRDefault="00031F0F">
      <w:pPr>
        <w:pStyle w:val="TOC3"/>
        <w:tabs>
          <w:tab w:val="left" w:pos="1843"/>
          <w:tab w:val="right" w:leader="dot" w:pos="10195"/>
        </w:tabs>
        <w:rPr>
          <w:rFonts w:eastAsiaTheme="minorEastAsia"/>
          <w:noProof/>
          <w:sz w:val="22"/>
          <w:lang w:eastAsia="en-GB"/>
        </w:rPr>
      </w:pPr>
      <w:r w:rsidRPr="00D912F8">
        <w:rPr>
          <w:noProof/>
        </w:rPr>
        <w:t>4.12.3.</w:t>
      </w:r>
      <w:r>
        <w:rPr>
          <w:rFonts w:eastAsiaTheme="minorEastAsia"/>
          <w:noProof/>
          <w:sz w:val="22"/>
          <w:lang w:eastAsia="en-GB"/>
        </w:rPr>
        <w:tab/>
      </w:r>
      <w:r>
        <w:rPr>
          <w:noProof/>
        </w:rPr>
        <w:t>Objective</w:t>
      </w:r>
      <w:r>
        <w:rPr>
          <w:noProof/>
        </w:rPr>
        <w:tab/>
      </w:r>
      <w:r>
        <w:rPr>
          <w:noProof/>
        </w:rPr>
        <w:fldChar w:fldCharType="begin"/>
      </w:r>
      <w:r>
        <w:rPr>
          <w:noProof/>
        </w:rPr>
        <w:instrText xml:space="preserve"> PAGEREF _Toc488657904 \h </w:instrText>
      </w:r>
      <w:r>
        <w:rPr>
          <w:noProof/>
        </w:rPr>
      </w:r>
      <w:r>
        <w:rPr>
          <w:noProof/>
        </w:rPr>
        <w:fldChar w:fldCharType="separate"/>
      </w:r>
      <w:r>
        <w:rPr>
          <w:noProof/>
        </w:rPr>
        <w:t>35</w:t>
      </w:r>
      <w:r>
        <w:rPr>
          <w:noProof/>
        </w:rPr>
        <w:fldChar w:fldCharType="end"/>
      </w:r>
    </w:p>
    <w:p w:rsidR="00031F0F" w:rsidRDefault="00031F0F">
      <w:pPr>
        <w:pStyle w:val="TOC3"/>
        <w:tabs>
          <w:tab w:val="left" w:pos="1843"/>
          <w:tab w:val="right" w:leader="dot" w:pos="10195"/>
        </w:tabs>
        <w:rPr>
          <w:rFonts w:eastAsiaTheme="minorEastAsia"/>
          <w:noProof/>
          <w:sz w:val="22"/>
          <w:lang w:eastAsia="en-GB"/>
        </w:rPr>
      </w:pPr>
      <w:r w:rsidRPr="00D912F8">
        <w:rPr>
          <w:noProof/>
        </w:rPr>
        <w:t>4.12.4.</w:t>
      </w:r>
      <w:r>
        <w:rPr>
          <w:rFonts w:eastAsiaTheme="minorEastAsia"/>
          <w:noProof/>
          <w:sz w:val="22"/>
          <w:lang w:eastAsia="en-GB"/>
        </w:rPr>
        <w:tab/>
      </w:r>
      <w:r>
        <w:rPr>
          <w:noProof/>
        </w:rPr>
        <w:t>User requirements</w:t>
      </w:r>
      <w:r>
        <w:rPr>
          <w:noProof/>
        </w:rPr>
        <w:tab/>
      </w:r>
      <w:r>
        <w:rPr>
          <w:noProof/>
        </w:rPr>
        <w:fldChar w:fldCharType="begin"/>
      </w:r>
      <w:r>
        <w:rPr>
          <w:noProof/>
        </w:rPr>
        <w:instrText xml:space="preserve"> PAGEREF _Toc488657905 \h </w:instrText>
      </w:r>
      <w:r>
        <w:rPr>
          <w:noProof/>
        </w:rPr>
      </w:r>
      <w:r>
        <w:rPr>
          <w:noProof/>
        </w:rPr>
        <w:fldChar w:fldCharType="separate"/>
      </w:r>
      <w:r>
        <w:rPr>
          <w:noProof/>
        </w:rPr>
        <w:t>36</w:t>
      </w:r>
      <w:r>
        <w:rPr>
          <w:noProof/>
        </w:rPr>
        <w:fldChar w:fldCharType="end"/>
      </w:r>
    </w:p>
    <w:p w:rsidR="00031F0F" w:rsidRDefault="00031F0F">
      <w:pPr>
        <w:pStyle w:val="TOC3"/>
        <w:tabs>
          <w:tab w:val="left" w:pos="1843"/>
          <w:tab w:val="right" w:leader="dot" w:pos="10195"/>
        </w:tabs>
        <w:rPr>
          <w:rFonts w:eastAsiaTheme="minorEastAsia"/>
          <w:noProof/>
          <w:sz w:val="22"/>
          <w:lang w:eastAsia="en-GB"/>
        </w:rPr>
      </w:pPr>
      <w:r w:rsidRPr="00D912F8">
        <w:rPr>
          <w:noProof/>
        </w:rPr>
        <w:t>4.12.5.</w:t>
      </w:r>
      <w:r>
        <w:rPr>
          <w:rFonts w:eastAsiaTheme="minorEastAsia"/>
          <w:noProof/>
          <w:sz w:val="22"/>
          <w:lang w:eastAsia="en-GB"/>
        </w:rPr>
        <w:tab/>
      </w:r>
      <w:r>
        <w:rPr>
          <w:noProof/>
        </w:rPr>
        <w:t>Relationship to other MSPs</w:t>
      </w:r>
      <w:r>
        <w:rPr>
          <w:noProof/>
        </w:rPr>
        <w:tab/>
      </w:r>
      <w:r>
        <w:rPr>
          <w:noProof/>
        </w:rPr>
        <w:fldChar w:fldCharType="begin"/>
      </w:r>
      <w:r>
        <w:rPr>
          <w:noProof/>
        </w:rPr>
        <w:instrText xml:space="preserve"> PAGEREF _Toc488657906 \h </w:instrText>
      </w:r>
      <w:r>
        <w:rPr>
          <w:noProof/>
        </w:rPr>
      </w:r>
      <w:r>
        <w:rPr>
          <w:noProof/>
        </w:rPr>
        <w:fldChar w:fldCharType="separate"/>
      </w:r>
      <w:r>
        <w:rPr>
          <w:noProof/>
        </w:rPr>
        <w:t>37</w:t>
      </w:r>
      <w:r>
        <w:rPr>
          <w:noProof/>
        </w:rPr>
        <w:fldChar w:fldCharType="end"/>
      </w:r>
    </w:p>
    <w:p w:rsidR="00031F0F" w:rsidRDefault="00031F0F">
      <w:pPr>
        <w:pStyle w:val="TOC2"/>
        <w:rPr>
          <w:rFonts w:eastAsiaTheme="minorEastAsia"/>
          <w:color w:val="auto"/>
          <w:lang w:eastAsia="en-GB"/>
        </w:rPr>
      </w:pPr>
      <w:r w:rsidRPr="00D912F8">
        <w:t>4.13.</w:t>
      </w:r>
      <w:r>
        <w:rPr>
          <w:rFonts w:eastAsiaTheme="minorEastAsia"/>
          <w:color w:val="auto"/>
          <w:lang w:eastAsia="en-GB"/>
        </w:rPr>
        <w:tab/>
      </w:r>
      <w:r>
        <w:t>MSP13 Ice navigation service</w:t>
      </w:r>
      <w:r>
        <w:tab/>
      </w:r>
      <w:r>
        <w:fldChar w:fldCharType="begin"/>
      </w:r>
      <w:r>
        <w:instrText xml:space="preserve"> PAGEREF _Toc488657907 \h </w:instrText>
      </w:r>
      <w:r>
        <w:fldChar w:fldCharType="separate"/>
      </w:r>
      <w:r>
        <w:t>38</w:t>
      </w:r>
      <w:r>
        <w:fldChar w:fldCharType="end"/>
      </w:r>
    </w:p>
    <w:p w:rsidR="00031F0F" w:rsidRDefault="00031F0F">
      <w:pPr>
        <w:pStyle w:val="TOC3"/>
        <w:tabs>
          <w:tab w:val="left" w:pos="1843"/>
          <w:tab w:val="right" w:leader="dot" w:pos="10195"/>
        </w:tabs>
        <w:rPr>
          <w:rFonts w:eastAsiaTheme="minorEastAsia"/>
          <w:noProof/>
          <w:sz w:val="22"/>
          <w:lang w:eastAsia="en-GB"/>
        </w:rPr>
      </w:pPr>
      <w:r w:rsidRPr="00D912F8">
        <w:rPr>
          <w:noProof/>
        </w:rPr>
        <w:t>4.13.1.</w:t>
      </w:r>
      <w:r>
        <w:rPr>
          <w:rFonts w:eastAsiaTheme="minorEastAsia"/>
          <w:noProof/>
          <w:sz w:val="22"/>
          <w:lang w:eastAsia="en-GB"/>
        </w:rPr>
        <w:tab/>
      </w:r>
      <w:r>
        <w:rPr>
          <w:noProof/>
        </w:rPr>
        <w:t>Definition</w:t>
      </w:r>
      <w:r>
        <w:rPr>
          <w:noProof/>
        </w:rPr>
        <w:tab/>
      </w:r>
      <w:r>
        <w:rPr>
          <w:noProof/>
        </w:rPr>
        <w:fldChar w:fldCharType="begin"/>
      </w:r>
      <w:r>
        <w:rPr>
          <w:noProof/>
        </w:rPr>
        <w:instrText xml:space="preserve"> PAGEREF _Toc488657908 \h </w:instrText>
      </w:r>
      <w:r>
        <w:rPr>
          <w:noProof/>
        </w:rPr>
      </w:r>
      <w:r>
        <w:rPr>
          <w:noProof/>
        </w:rPr>
        <w:fldChar w:fldCharType="separate"/>
      </w:r>
      <w:r>
        <w:rPr>
          <w:noProof/>
        </w:rPr>
        <w:t>38</w:t>
      </w:r>
      <w:r>
        <w:rPr>
          <w:noProof/>
        </w:rPr>
        <w:fldChar w:fldCharType="end"/>
      </w:r>
    </w:p>
    <w:p w:rsidR="00031F0F" w:rsidRDefault="00031F0F">
      <w:pPr>
        <w:pStyle w:val="TOC3"/>
        <w:tabs>
          <w:tab w:val="left" w:pos="1843"/>
          <w:tab w:val="right" w:leader="dot" w:pos="10195"/>
        </w:tabs>
        <w:rPr>
          <w:rFonts w:eastAsiaTheme="minorEastAsia"/>
          <w:noProof/>
          <w:sz w:val="22"/>
          <w:lang w:eastAsia="en-GB"/>
        </w:rPr>
      </w:pPr>
      <w:r w:rsidRPr="00D912F8">
        <w:rPr>
          <w:noProof/>
        </w:rPr>
        <w:t>4.13.2.</w:t>
      </w:r>
      <w:r>
        <w:rPr>
          <w:rFonts w:eastAsiaTheme="minorEastAsia"/>
          <w:noProof/>
          <w:sz w:val="22"/>
          <w:lang w:eastAsia="en-GB"/>
        </w:rPr>
        <w:tab/>
      </w:r>
      <w:r>
        <w:rPr>
          <w:noProof/>
        </w:rPr>
        <w:t>Scope</w:t>
      </w:r>
      <w:r>
        <w:rPr>
          <w:noProof/>
        </w:rPr>
        <w:tab/>
      </w:r>
      <w:r>
        <w:rPr>
          <w:noProof/>
        </w:rPr>
        <w:fldChar w:fldCharType="begin"/>
      </w:r>
      <w:r>
        <w:rPr>
          <w:noProof/>
        </w:rPr>
        <w:instrText xml:space="preserve"> PAGEREF _Toc488657909 \h </w:instrText>
      </w:r>
      <w:r>
        <w:rPr>
          <w:noProof/>
        </w:rPr>
      </w:r>
      <w:r>
        <w:rPr>
          <w:noProof/>
        </w:rPr>
        <w:fldChar w:fldCharType="separate"/>
      </w:r>
      <w:r>
        <w:rPr>
          <w:noProof/>
        </w:rPr>
        <w:t>38</w:t>
      </w:r>
      <w:r>
        <w:rPr>
          <w:noProof/>
        </w:rPr>
        <w:fldChar w:fldCharType="end"/>
      </w:r>
    </w:p>
    <w:p w:rsidR="00031F0F" w:rsidRDefault="00031F0F">
      <w:pPr>
        <w:pStyle w:val="TOC3"/>
        <w:tabs>
          <w:tab w:val="left" w:pos="1843"/>
          <w:tab w:val="right" w:leader="dot" w:pos="10195"/>
        </w:tabs>
        <w:rPr>
          <w:rFonts w:eastAsiaTheme="minorEastAsia"/>
          <w:noProof/>
          <w:sz w:val="22"/>
          <w:lang w:eastAsia="en-GB"/>
        </w:rPr>
      </w:pPr>
      <w:r w:rsidRPr="00D912F8">
        <w:rPr>
          <w:noProof/>
        </w:rPr>
        <w:t>4.13.3.</w:t>
      </w:r>
      <w:r>
        <w:rPr>
          <w:rFonts w:eastAsiaTheme="minorEastAsia"/>
          <w:noProof/>
          <w:sz w:val="22"/>
          <w:lang w:eastAsia="en-GB"/>
        </w:rPr>
        <w:tab/>
      </w:r>
      <w:r>
        <w:rPr>
          <w:noProof/>
        </w:rPr>
        <w:t>Objective</w:t>
      </w:r>
      <w:r>
        <w:rPr>
          <w:noProof/>
        </w:rPr>
        <w:tab/>
      </w:r>
      <w:r>
        <w:rPr>
          <w:noProof/>
        </w:rPr>
        <w:fldChar w:fldCharType="begin"/>
      </w:r>
      <w:r>
        <w:rPr>
          <w:noProof/>
        </w:rPr>
        <w:instrText xml:space="preserve"> PAGEREF _Toc488657910 \h </w:instrText>
      </w:r>
      <w:r>
        <w:rPr>
          <w:noProof/>
        </w:rPr>
      </w:r>
      <w:r>
        <w:rPr>
          <w:noProof/>
        </w:rPr>
        <w:fldChar w:fldCharType="separate"/>
      </w:r>
      <w:r>
        <w:rPr>
          <w:noProof/>
        </w:rPr>
        <w:t>38</w:t>
      </w:r>
      <w:r>
        <w:rPr>
          <w:noProof/>
        </w:rPr>
        <w:fldChar w:fldCharType="end"/>
      </w:r>
    </w:p>
    <w:p w:rsidR="00031F0F" w:rsidRDefault="00031F0F">
      <w:pPr>
        <w:pStyle w:val="TOC3"/>
        <w:tabs>
          <w:tab w:val="left" w:pos="1843"/>
          <w:tab w:val="right" w:leader="dot" w:pos="10195"/>
        </w:tabs>
        <w:rPr>
          <w:rFonts w:eastAsiaTheme="minorEastAsia"/>
          <w:noProof/>
          <w:sz w:val="22"/>
          <w:lang w:eastAsia="en-GB"/>
        </w:rPr>
      </w:pPr>
      <w:r w:rsidRPr="00D912F8">
        <w:rPr>
          <w:noProof/>
        </w:rPr>
        <w:t>4.13.4.</w:t>
      </w:r>
      <w:r>
        <w:rPr>
          <w:rFonts w:eastAsiaTheme="minorEastAsia"/>
          <w:noProof/>
          <w:sz w:val="22"/>
          <w:lang w:eastAsia="en-GB"/>
        </w:rPr>
        <w:tab/>
      </w:r>
      <w:r>
        <w:rPr>
          <w:noProof/>
        </w:rPr>
        <w:t>User requirements</w:t>
      </w:r>
      <w:r>
        <w:rPr>
          <w:noProof/>
        </w:rPr>
        <w:tab/>
      </w:r>
      <w:r>
        <w:rPr>
          <w:noProof/>
        </w:rPr>
        <w:fldChar w:fldCharType="begin"/>
      </w:r>
      <w:r>
        <w:rPr>
          <w:noProof/>
        </w:rPr>
        <w:instrText xml:space="preserve"> PAGEREF _Toc488657911 \h </w:instrText>
      </w:r>
      <w:r>
        <w:rPr>
          <w:noProof/>
        </w:rPr>
      </w:r>
      <w:r>
        <w:rPr>
          <w:noProof/>
        </w:rPr>
        <w:fldChar w:fldCharType="separate"/>
      </w:r>
      <w:r>
        <w:rPr>
          <w:noProof/>
        </w:rPr>
        <w:t>40</w:t>
      </w:r>
      <w:r>
        <w:rPr>
          <w:noProof/>
        </w:rPr>
        <w:fldChar w:fldCharType="end"/>
      </w:r>
    </w:p>
    <w:p w:rsidR="00031F0F" w:rsidRDefault="00031F0F">
      <w:pPr>
        <w:pStyle w:val="TOC3"/>
        <w:tabs>
          <w:tab w:val="left" w:pos="1843"/>
          <w:tab w:val="right" w:leader="dot" w:pos="10195"/>
        </w:tabs>
        <w:rPr>
          <w:rFonts w:eastAsiaTheme="minorEastAsia"/>
          <w:noProof/>
          <w:sz w:val="22"/>
          <w:lang w:eastAsia="en-GB"/>
        </w:rPr>
      </w:pPr>
      <w:r w:rsidRPr="00D912F8">
        <w:rPr>
          <w:noProof/>
        </w:rPr>
        <w:t>4.13.5.</w:t>
      </w:r>
      <w:r>
        <w:rPr>
          <w:rFonts w:eastAsiaTheme="minorEastAsia"/>
          <w:noProof/>
          <w:sz w:val="22"/>
          <w:lang w:eastAsia="en-GB"/>
        </w:rPr>
        <w:tab/>
      </w:r>
      <w:r>
        <w:rPr>
          <w:noProof/>
        </w:rPr>
        <w:t>Relationship to other MSPs</w:t>
      </w:r>
      <w:r>
        <w:rPr>
          <w:noProof/>
        </w:rPr>
        <w:tab/>
      </w:r>
      <w:r>
        <w:rPr>
          <w:noProof/>
        </w:rPr>
        <w:fldChar w:fldCharType="begin"/>
      </w:r>
      <w:r>
        <w:rPr>
          <w:noProof/>
        </w:rPr>
        <w:instrText xml:space="preserve"> PAGEREF _Toc488657912 \h </w:instrText>
      </w:r>
      <w:r>
        <w:rPr>
          <w:noProof/>
        </w:rPr>
      </w:r>
      <w:r>
        <w:rPr>
          <w:noProof/>
        </w:rPr>
        <w:fldChar w:fldCharType="separate"/>
      </w:r>
      <w:r>
        <w:rPr>
          <w:noProof/>
        </w:rPr>
        <w:t>40</w:t>
      </w:r>
      <w:r>
        <w:rPr>
          <w:noProof/>
        </w:rPr>
        <w:fldChar w:fldCharType="end"/>
      </w:r>
    </w:p>
    <w:p w:rsidR="00031F0F" w:rsidRDefault="00031F0F">
      <w:pPr>
        <w:pStyle w:val="TOC2"/>
        <w:rPr>
          <w:rFonts w:eastAsiaTheme="minorEastAsia"/>
          <w:color w:val="auto"/>
          <w:lang w:eastAsia="en-GB"/>
        </w:rPr>
      </w:pPr>
      <w:r w:rsidRPr="00D912F8">
        <w:lastRenderedPageBreak/>
        <w:t>4.14.</w:t>
      </w:r>
      <w:r>
        <w:rPr>
          <w:rFonts w:eastAsiaTheme="minorEastAsia"/>
          <w:color w:val="auto"/>
          <w:lang w:eastAsia="en-GB"/>
        </w:rPr>
        <w:tab/>
      </w:r>
      <w:r>
        <w:t>MSP14 Meteorological information service</w:t>
      </w:r>
      <w:r>
        <w:tab/>
      </w:r>
      <w:r>
        <w:fldChar w:fldCharType="begin"/>
      </w:r>
      <w:r>
        <w:instrText xml:space="preserve"> PAGEREF _Toc488657913 \h </w:instrText>
      </w:r>
      <w:r>
        <w:fldChar w:fldCharType="separate"/>
      </w:r>
      <w:r>
        <w:t>41</w:t>
      </w:r>
      <w:r>
        <w:fldChar w:fldCharType="end"/>
      </w:r>
    </w:p>
    <w:p w:rsidR="00031F0F" w:rsidRDefault="00031F0F">
      <w:pPr>
        <w:pStyle w:val="TOC3"/>
        <w:tabs>
          <w:tab w:val="left" w:pos="1843"/>
          <w:tab w:val="right" w:leader="dot" w:pos="10195"/>
        </w:tabs>
        <w:rPr>
          <w:rFonts w:eastAsiaTheme="minorEastAsia"/>
          <w:noProof/>
          <w:sz w:val="22"/>
          <w:lang w:eastAsia="en-GB"/>
        </w:rPr>
      </w:pPr>
      <w:r w:rsidRPr="00D912F8">
        <w:rPr>
          <w:noProof/>
        </w:rPr>
        <w:t>4.14.1.</w:t>
      </w:r>
      <w:r>
        <w:rPr>
          <w:rFonts w:eastAsiaTheme="minorEastAsia"/>
          <w:noProof/>
          <w:sz w:val="22"/>
          <w:lang w:eastAsia="en-GB"/>
        </w:rPr>
        <w:tab/>
      </w:r>
      <w:r>
        <w:rPr>
          <w:noProof/>
        </w:rPr>
        <w:t>Definition</w:t>
      </w:r>
      <w:r>
        <w:rPr>
          <w:noProof/>
        </w:rPr>
        <w:tab/>
      </w:r>
      <w:r>
        <w:rPr>
          <w:noProof/>
        </w:rPr>
        <w:fldChar w:fldCharType="begin"/>
      </w:r>
      <w:r>
        <w:rPr>
          <w:noProof/>
        </w:rPr>
        <w:instrText xml:space="preserve"> PAGEREF _Toc488657914 \h </w:instrText>
      </w:r>
      <w:r>
        <w:rPr>
          <w:noProof/>
        </w:rPr>
      </w:r>
      <w:r>
        <w:rPr>
          <w:noProof/>
        </w:rPr>
        <w:fldChar w:fldCharType="separate"/>
      </w:r>
      <w:r>
        <w:rPr>
          <w:noProof/>
        </w:rPr>
        <w:t>41</w:t>
      </w:r>
      <w:r>
        <w:rPr>
          <w:noProof/>
        </w:rPr>
        <w:fldChar w:fldCharType="end"/>
      </w:r>
    </w:p>
    <w:p w:rsidR="00031F0F" w:rsidRDefault="00031F0F">
      <w:pPr>
        <w:pStyle w:val="TOC3"/>
        <w:tabs>
          <w:tab w:val="left" w:pos="1843"/>
          <w:tab w:val="right" w:leader="dot" w:pos="10195"/>
        </w:tabs>
        <w:rPr>
          <w:rFonts w:eastAsiaTheme="minorEastAsia"/>
          <w:noProof/>
          <w:sz w:val="22"/>
          <w:lang w:eastAsia="en-GB"/>
        </w:rPr>
      </w:pPr>
      <w:r w:rsidRPr="00D912F8">
        <w:rPr>
          <w:noProof/>
        </w:rPr>
        <w:t>4.14.2.</w:t>
      </w:r>
      <w:r>
        <w:rPr>
          <w:rFonts w:eastAsiaTheme="minorEastAsia"/>
          <w:noProof/>
          <w:sz w:val="22"/>
          <w:lang w:eastAsia="en-GB"/>
        </w:rPr>
        <w:tab/>
      </w:r>
      <w:r>
        <w:rPr>
          <w:noProof/>
        </w:rPr>
        <w:t>Scope</w:t>
      </w:r>
      <w:r>
        <w:rPr>
          <w:noProof/>
        </w:rPr>
        <w:tab/>
      </w:r>
      <w:r>
        <w:rPr>
          <w:noProof/>
        </w:rPr>
        <w:fldChar w:fldCharType="begin"/>
      </w:r>
      <w:r>
        <w:rPr>
          <w:noProof/>
        </w:rPr>
        <w:instrText xml:space="preserve"> PAGEREF _Toc488657915 \h </w:instrText>
      </w:r>
      <w:r>
        <w:rPr>
          <w:noProof/>
        </w:rPr>
      </w:r>
      <w:r>
        <w:rPr>
          <w:noProof/>
        </w:rPr>
        <w:fldChar w:fldCharType="separate"/>
      </w:r>
      <w:r>
        <w:rPr>
          <w:noProof/>
        </w:rPr>
        <w:t>43</w:t>
      </w:r>
      <w:r>
        <w:rPr>
          <w:noProof/>
        </w:rPr>
        <w:fldChar w:fldCharType="end"/>
      </w:r>
    </w:p>
    <w:p w:rsidR="00031F0F" w:rsidRDefault="00031F0F">
      <w:pPr>
        <w:pStyle w:val="TOC3"/>
        <w:tabs>
          <w:tab w:val="left" w:pos="1843"/>
          <w:tab w:val="right" w:leader="dot" w:pos="10195"/>
        </w:tabs>
        <w:rPr>
          <w:rFonts w:eastAsiaTheme="minorEastAsia"/>
          <w:noProof/>
          <w:sz w:val="22"/>
          <w:lang w:eastAsia="en-GB"/>
        </w:rPr>
      </w:pPr>
      <w:r w:rsidRPr="00D912F8">
        <w:rPr>
          <w:noProof/>
        </w:rPr>
        <w:t>4.14.3.</w:t>
      </w:r>
      <w:r>
        <w:rPr>
          <w:rFonts w:eastAsiaTheme="minorEastAsia"/>
          <w:noProof/>
          <w:sz w:val="22"/>
          <w:lang w:eastAsia="en-GB"/>
        </w:rPr>
        <w:tab/>
      </w:r>
      <w:r>
        <w:rPr>
          <w:noProof/>
        </w:rPr>
        <w:t>Objective</w:t>
      </w:r>
      <w:r>
        <w:rPr>
          <w:noProof/>
        </w:rPr>
        <w:tab/>
      </w:r>
      <w:r>
        <w:rPr>
          <w:noProof/>
        </w:rPr>
        <w:fldChar w:fldCharType="begin"/>
      </w:r>
      <w:r>
        <w:rPr>
          <w:noProof/>
        </w:rPr>
        <w:instrText xml:space="preserve"> PAGEREF _Toc488657916 \h </w:instrText>
      </w:r>
      <w:r>
        <w:rPr>
          <w:noProof/>
        </w:rPr>
      </w:r>
      <w:r>
        <w:rPr>
          <w:noProof/>
        </w:rPr>
        <w:fldChar w:fldCharType="separate"/>
      </w:r>
      <w:r>
        <w:rPr>
          <w:noProof/>
        </w:rPr>
        <w:t>43</w:t>
      </w:r>
      <w:r>
        <w:rPr>
          <w:noProof/>
        </w:rPr>
        <w:fldChar w:fldCharType="end"/>
      </w:r>
    </w:p>
    <w:p w:rsidR="00031F0F" w:rsidRDefault="00031F0F">
      <w:pPr>
        <w:pStyle w:val="TOC3"/>
        <w:tabs>
          <w:tab w:val="left" w:pos="1843"/>
          <w:tab w:val="right" w:leader="dot" w:pos="10195"/>
        </w:tabs>
        <w:rPr>
          <w:rFonts w:eastAsiaTheme="minorEastAsia"/>
          <w:noProof/>
          <w:sz w:val="22"/>
          <w:lang w:eastAsia="en-GB"/>
        </w:rPr>
      </w:pPr>
      <w:r w:rsidRPr="00D912F8">
        <w:rPr>
          <w:noProof/>
        </w:rPr>
        <w:t>4.14.4.</w:t>
      </w:r>
      <w:r>
        <w:rPr>
          <w:rFonts w:eastAsiaTheme="minorEastAsia"/>
          <w:noProof/>
          <w:sz w:val="22"/>
          <w:lang w:eastAsia="en-GB"/>
        </w:rPr>
        <w:tab/>
      </w:r>
      <w:r>
        <w:rPr>
          <w:noProof/>
        </w:rPr>
        <w:t>User requirements</w:t>
      </w:r>
      <w:r>
        <w:rPr>
          <w:noProof/>
        </w:rPr>
        <w:tab/>
      </w:r>
      <w:r>
        <w:rPr>
          <w:noProof/>
        </w:rPr>
        <w:fldChar w:fldCharType="begin"/>
      </w:r>
      <w:r>
        <w:rPr>
          <w:noProof/>
        </w:rPr>
        <w:instrText xml:space="preserve"> PAGEREF _Toc488657917 \h </w:instrText>
      </w:r>
      <w:r>
        <w:rPr>
          <w:noProof/>
        </w:rPr>
      </w:r>
      <w:r>
        <w:rPr>
          <w:noProof/>
        </w:rPr>
        <w:fldChar w:fldCharType="separate"/>
      </w:r>
      <w:r>
        <w:rPr>
          <w:noProof/>
        </w:rPr>
        <w:t>44</w:t>
      </w:r>
      <w:r>
        <w:rPr>
          <w:noProof/>
        </w:rPr>
        <w:fldChar w:fldCharType="end"/>
      </w:r>
    </w:p>
    <w:p w:rsidR="00031F0F" w:rsidRDefault="00031F0F">
      <w:pPr>
        <w:pStyle w:val="TOC3"/>
        <w:tabs>
          <w:tab w:val="left" w:pos="1843"/>
          <w:tab w:val="right" w:leader="dot" w:pos="10195"/>
        </w:tabs>
        <w:rPr>
          <w:rFonts w:eastAsiaTheme="minorEastAsia"/>
          <w:noProof/>
          <w:sz w:val="22"/>
          <w:lang w:eastAsia="en-GB"/>
        </w:rPr>
      </w:pPr>
      <w:r w:rsidRPr="00D912F8">
        <w:rPr>
          <w:noProof/>
        </w:rPr>
        <w:t>4.14.5.</w:t>
      </w:r>
      <w:r>
        <w:rPr>
          <w:rFonts w:eastAsiaTheme="minorEastAsia"/>
          <w:noProof/>
          <w:sz w:val="22"/>
          <w:lang w:eastAsia="en-GB"/>
        </w:rPr>
        <w:tab/>
      </w:r>
      <w:r>
        <w:rPr>
          <w:noProof/>
        </w:rPr>
        <w:t>Relationship to other services</w:t>
      </w:r>
      <w:r>
        <w:rPr>
          <w:noProof/>
        </w:rPr>
        <w:tab/>
      </w:r>
      <w:r>
        <w:rPr>
          <w:noProof/>
        </w:rPr>
        <w:fldChar w:fldCharType="begin"/>
      </w:r>
      <w:r>
        <w:rPr>
          <w:noProof/>
        </w:rPr>
        <w:instrText xml:space="preserve"> PAGEREF _Toc488657918 \h </w:instrText>
      </w:r>
      <w:r>
        <w:rPr>
          <w:noProof/>
        </w:rPr>
      </w:r>
      <w:r>
        <w:rPr>
          <w:noProof/>
        </w:rPr>
        <w:fldChar w:fldCharType="separate"/>
      </w:r>
      <w:r>
        <w:rPr>
          <w:noProof/>
        </w:rPr>
        <w:t>44</w:t>
      </w:r>
      <w:r>
        <w:rPr>
          <w:noProof/>
        </w:rPr>
        <w:fldChar w:fldCharType="end"/>
      </w:r>
    </w:p>
    <w:p w:rsidR="00031F0F" w:rsidRDefault="00031F0F">
      <w:pPr>
        <w:pStyle w:val="TOC2"/>
        <w:rPr>
          <w:rFonts w:eastAsiaTheme="minorEastAsia"/>
          <w:color w:val="auto"/>
          <w:lang w:eastAsia="en-GB"/>
        </w:rPr>
      </w:pPr>
      <w:r w:rsidRPr="00D912F8">
        <w:t>4.15.</w:t>
      </w:r>
      <w:r>
        <w:rPr>
          <w:rFonts w:eastAsiaTheme="minorEastAsia"/>
          <w:color w:val="auto"/>
          <w:lang w:eastAsia="en-GB"/>
        </w:rPr>
        <w:tab/>
      </w:r>
      <w:r>
        <w:t>MSP15 Real-time hydrographic and environmental information services</w:t>
      </w:r>
      <w:r>
        <w:tab/>
      </w:r>
      <w:r>
        <w:fldChar w:fldCharType="begin"/>
      </w:r>
      <w:r>
        <w:instrText xml:space="preserve"> PAGEREF _Toc488657919 \h </w:instrText>
      </w:r>
      <w:r>
        <w:fldChar w:fldCharType="separate"/>
      </w:r>
      <w:r>
        <w:t>45</w:t>
      </w:r>
      <w:r>
        <w:fldChar w:fldCharType="end"/>
      </w:r>
    </w:p>
    <w:p w:rsidR="00031F0F" w:rsidRDefault="00031F0F">
      <w:pPr>
        <w:pStyle w:val="TOC3"/>
        <w:tabs>
          <w:tab w:val="left" w:pos="1843"/>
          <w:tab w:val="right" w:leader="dot" w:pos="10195"/>
        </w:tabs>
        <w:rPr>
          <w:rFonts w:eastAsiaTheme="minorEastAsia"/>
          <w:noProof/>
          <w:sz w:val="22"/>
          <w:lang w:eastAsia="en-GB"/>
        </w:rPr>
      </w:pPr>
      <w:r w:rsidRPr="00D912F8">
        <w:rPr>
          <w:noProof/>
        </w:rPr>
        <w:t>4.15.1.</w:t>
      </w:r>
      <w:r>
        <w:rPr>
          <w:rFonts w:eastAsiaTheme="minorEastAsia"/>
          <w:noProof/>
          <w:sz w:val="22"/>
          <w:lang w:eastAsia="en-GB"/>
        </w:rPr>
        <w:tab/>
      </w:r>
      <w:r>
        <w:rPr>
          <w:noProof/>
        </w:rPr>
        <w:t>Definition</w:t>
      </w:r>
      <w:r>
        <w:rPr>
          <w:noProof/>
        </w:rPr>
        <w:tab/>
      </w:r>
      <w:r>
        <w:rPr>
          <w:noProof/>
        </w:rPr>
        <w:fldChar w:fldCharType="begin"/>
      </w:r>
      <w:r>
        <w:rPr>
          <w:noProof/>
        </w:rPr>
        <w:instrText xml:space="preserve"> PAGEREF _Toc488657920 \h </w:instrText>
      </w:r>
      <w:r>
        <w:rPr>
          <w:noProof/>
        </w:rPr>
      </w:r>
      <w:r>
        <w:rPr>
          <w:noProof/>
        </w:rPr>
        <w:fldChar w:fldCharType="separate"/>
      </w:r>
      <w:r>
        <w:rPr>
          <w:noProof/>
        </w:rPr>
        <w:t>45</w:t>
      </w:r>
      <w:r>
        <w:rPr>
          <w:noProof/>
        </w:rPr>
        <w:fldChar w:fldCharType="end"/>
      </w:r>
    </w:p>
    <w:p w:rsidR="00031F0F" w:rsidRDefault="00031F0F">
      <w:pPr>
        <w:pStyle w:val="TOC3"/>
        <w:tabs>
          <w:tab w:val="left" w:pos="1843"/>
          <w:tab w:val="right" w:leader="dot" w:pos="10195"/>
        </w:tabs>
        <w:rPr>
          <w:rFonts w:eastAsiaTheme="minorEastAsia"/>
          <w:noProof/>
          <w:sz w:val="22"/>
          <w:lang w:eastAsia="en-GB"/>
        </w:rPr>
      </w:pPr>
      <w:r w:rsidRPr="00D912F8">
        <w:rPr>
          <w:noProof/>
        </w:rPr>
        <w:t>4.15.2.</w:t>
      </w:r>
      <w:r>
        <w:rPr>
          <w:rFonts w:eastAsiaTheme="minorEastAsia"/>
          <w:noProof/>
          <w:sz w:val="22"/>
          <w:lang w:eastAsia="en-GB"/>
        </w:rPr>
        <w:tab/>
      </w:r>
      <w:r>
        <w:rPr>
          <w:noProof/>
        </w:rPr>
        <w:t>Scope</w:t>
      </w:r>
      <w:r>
        <w:rPr>
          <w:noProof/>
        </w:rPr>
        <w:tab/>
      </w:r>
      <w:r>
        <w:rPr>
          <w:noProof/>
        </w:rPr>
        <w:fldChar w:fldCharType="begin"/>
      </w:r>
      <w:r>
        <w:rPr>
          <w:noProof/>
        </w:rPr>
        <w:instrText xml:space="preserve"> PAGEREF _Toc488657921 \h </w:instrText>
      </w:r>
      <w:r>
        <w:rPr>
          <w:noProof/>
        </w:rPr>
      </w:r>
      <w:r>
        <w:rPr>
          <w:noProof/>
        </w:rPr>
        <w:fldChar w:fldCharType="separate"/>
      </w:r>
      <w:r>
        <w:rPr>
          <w:noProof/>
        </w:rPr>
        <w:t>45</w:t>
      </w:r>
      <w:r>
        <w:rPr>
          <w:noProof/>
        </w:rPr>
        <w:fldChar w:fldCharType="end"/>
      </w:r>
    </w:p>
    <w:p w:rsidR="00031F0F" w:rsidRDefault="00031F0F">
      <w:pPr>
        <w:pStyle w:val="TOC3"/>
        <w:tabs>
          <w:tab w:val="left" w:pos="1843"/>
          <w:tab w:val="right" w:leader="dot" w:pos="10195"/>
        </w:tabs>
        <w:rPr>
          <w:rFonts w:eastAsiaTheme="minorEastAsia"/>
          <w:noProof/>
          <w:sz w:val="22"/>
          <w:lang w:eastAsia="en-GB"/>
        </w:rPr>
      </w:pPr>
      <w:r w:rsidRPr="00D912F8">
        <w:rPr>
          <w:noProof/>
        </w:rPr>
        <w:t>4.15.3.</w:t>
      </w:r>
      <w:r>
        <w:rPr>
          <w:rFonts w:eastAsiaTheme="minorEastAsia"/>
          <w:noProof/>
          <w:sz w:val="22"/>
          <w:lang w:eastAsia="en-GB"/>
        </w:rPr>
        <w:tab/>
      </w:r>
      <w:r>
        <w:rPr>
          <w:noProof/>
        </w:rPr>
        <w:t>Objective</w:t>
      </w:r>
      <w:r>
        <w:rPr>
          <w:noProof/>
        </w:rPr>
        <w:tab/>
      </w:r>
      <w:r>
        <w:rPr>
          <w:noProof/>
        </w:rPr>
        <w:fldChar w:fldCharType="begin"/>
      </w:r>
      <w:r>
        <w:rPr>
          <w:noProof/>
        </w:rPr>
        <w:instrText xml:space="preserve"> PAGEREF _Toc488657922 \h </w:instrText>
      </w:r>
      <w:r>
        <w:rPr>
          <w:noProof/>
        </w:rPr>
      </w:r>
      <w:r>
        <w:rPr>
          <w:noProof/>
        </w:rPr>
        <w:fldChar w:fldCharType="separate"/>
      </w:r>
      <w:r>
        <w:rPr>
          <w:noProof/>
        </w:rPr>
        <w:t>45</w:t>
      </w:r>
      <w:r>
        <w:rPr>
          <w:noProof/>
        </w:rPr>
        <w:fldChar w:fldCharType="end"/>
      </w:r>
    </w:p>
    <w:p w:rsidR="00031F0F" w:rsidRDefault="00031F0F">
      <w:pPr>
        <w:pStyle w:val="TOC3"/>
        <w:tabs>
          <w:tab w:val="left" w:pos="1843"/>
          <w:tab w:val="right" w:leader="dot" w:pos="10195"/>
        </w:tabs>
        <w:rPr>
          <w:rFonts w:eastAsiaTheme="minorEastAsia"/>
          <w:noProof/>
          <w:sz w:val="22"/>
          <w:lang w:eastAsia="en-GB"/>
        </w:rPr>
      </w:pPr>
      <w:r w:rsidRPr="00D912F8">
        <w:rPr>
          <w:noProof/>
        </w:rPr>
        <w:t>4.15.4.</w:t>
      </w:r>
      <w:r>
        <w:rPr>
          <w:rFonts w:eastAsiaTheme="minorEastAsia"/>
          <w:noProof/>
          <w:sz w:val="22"/>
          <w:lang w:eastAsia="en-GB"/>
        </w:rPr>
        <w:tab/>
      </w:r>
      <w:r>
        <w:rPr>
          <w:noProof/>
        </w:rPr>
        <w:t>User requirement</w:t>
      </w:r>
      <w:r>
        <w:rPr>
          <w:noProof/>
        </w:rPr>
        <w:tab/>
      </w:r>
      <w:r>
        <w:rPr>
          <w:noProof/>
        </w:rPr>
        <w:fldChar w:fldCharType="begin"/>
      </w:r>
      <w:r>
        <w:rPr>
          <w:noProof/>
        </w:rPr>
        <w:instrText xml:space="preserve"> PAGEREF _Toc488657923 \h </w:instrText>
      </w:r>
      <w:r>
        <w:rPr>
          <w:noProof/>
        </w:rPr>
      </w:r>
      <w:r>
        <w:rPr>
          <w:noProof/>
        </w:rPr>
        <w:fldChar w:fldCharType="separate"/>
      </w:r>
      <w:r>
        <w:rPr>
          <w:noProof/>
        </w:rPr>
        <w:t>45</w:t>
      </w:r>
      <w:r>
        <w:rPr>
          <w:noProof/>
        </w:rPr>
        <w:fldChar w:fldCharType="end"/>
      </w:r>
    </w:p>
    <w:p w:rsidR="00031F0F" w:rsidRDefault="00031F0F">
      <w:pPr>
        <w:pStyle w:val="TOC3"/>
        <w:tabs>
          <w:tab w:val="left" w:pos="1843"/>
          <w:tab w:val="right" w:leader="dot" w:pos="10195"/>
        </w:tabs>
        <w:rPr>
          <w:rFonts w:eastAsiaTheme="minorEastAsia"/>
          <w:noProof/>
          <w:sz w:val="22"/>
          <w:lang w:eastAsia="en-GB"/>
        </w:rPr>
      </w:pPr>
      <w:r w:rsidRPr="00D912F8">
        <w:rPr>
          <w:noProof/>
        </w:rPr>
        <w:t>4.15.5.</w:t>
      </w:r>
      <w:r>
        <w:rPr>
          <w:rFonts w:eastAsiaTheme="minorEastAsia"/>
          <w:noProof/>
          <w:sz w:val="22"/>
          <w:lang w:eastAsia="en-GB"/>
        </w:rPr>
        <w:tab/>
      </w:r>
      <w:r>
        <w:rPr>
          <w:noProof/>
        </w:rPr>
        <w:t>Relationship to other services</w:t>
      </w:r>
      <w:r>
        <w:rPr>
          <w:noProof/>
        </w:rPr>
        <w:tab/>
      </w:r>
      <w:r>
        <w:rPr>
          <w:noProof/>
        </w:rPr>
        <w:fldChar w:fldCharType="begin"/>
      </w:r>
      <w:r>
        <w:rPr>
          <w:noProof/>
        </w:rPr>
        <w:instrText xml:space="preserve"> PAGEREF _Toc488657924 \h </w:instrText>
      </w:r>
      <w:r>
        <w:rPr>
          <w:noProof/>
        </w:rPr>
      </w:r>
      <w:r>
        <w:rPr>
          <w:noProof/>
        </w:rPr>
        <w:fldChar w:fldCharType="separate"/>
      </w:r>
      <w:r>
        <w:rPr>
          <w:noProof/>
        </w:rPr>
        <w:t>46</w:t>
      </w:r>
      <w:r>
        <w:rPr>
          <w:noProof/>
        </w:rPr>
        <w:fldChar w:fldCharType="end"/>
      </w:r>
    </w:p>
    <w:p w:rsidR="00031F0F" w:rsidRDefault="00031F0F">
      <w:pPr>
        <w:pStyle w:val="TOC2"/>
        <w:rPr>
          <w:rFonts w:eastAsiaTheme="minorEastAsia"/>
          <w:color w:val="auto"/>
          <w:lang w:eastAsia="en-GB"/>
        </w:rPr>
      </w:pPr>
      <w:r w:rsidRPr="00D912F8">
        <w:t>4.16.</w:t>
      </w:r>
      <w:r>
        <w:rPr>
          <w:rFonts w:eastAsiaTheme="minorEastAsia"/>
          <w:color w:val="auto"/>
          <w:lang w:eastAsia="en-GB"/>
        </w:rPr>
        <w:tab/>
      </w:r>
      <w:r>
        <w:t>MSP16 Search and Rescue (SAR) Service</w:t>
      </w:r>
      <w:r>
        <w:tab/>
      </w:r>
      <w:r>
        <w:fldChar w:fldCharType="begin"/>
      </w:r>
      <w:r>
        <w:instrText xml:space="preserve"> PAGEREF _Toc488657925 \h </w:instrText>
      </w:r>
      <w:r>
        <w:fldChar w:fldCharType="separate"/>
      </w:r>
      <w:r>
        <w:t>47</w:t>
      </w:r>
      <w:r>
        <w:fldChar w:fldCharType="end"/>
      </w:r>
    </w:p>
    <w:p w:rsidR="00031F0F" w:rsidRDefault="00031F0F">
      <w:pPr>
        <w:pStyle w:val="TOC3"/>
        <w:tabs>
          <w:tab w:val="left" w:pos="1843"/>
          <w:tab w:val="right" w:leader="dot" w:pos="10195"/>
        </w:tabs>
        <w:rPr>
          <w:rFonts w:eastAsiaTheme="minorEastAsia"/>
          <w:noProof/>
          <w:sz w:val="22"/>
          <w:lang w:eastAsia="en-GB"/>
        </w:rPr>
      </w:pPr>
      <w:r w:rsidRPr="00D912F8">
        <w:rPr>
          <w:noProof/>
        </w:rPr>
        <w:t>4.16.1.</w:t>
      </w:r>
      <w:r>
        <w:rPr>
          <w:rFonts w:eastAsiaTheme="minorEastAsia"/>
          <w:noProof/>
          <w:sz w:val="22"/>
          <w:lang w:eastAsia="en-GB"/>
        </w:rPr>
        <w:tab/>
      </w:r>
      <w:r>
        <w:rPr>
          <w:noProof/>
        </w:rPr>
        <w:t>Definition</w:t>
      </w:r>
      <w:r>
        <w:rPr>
          <w:noProof/>
        </w:rPr>
        <w:tab/>
      </w:r>
      <w:r>
        <w:rPr>
          <w:noProof/>
        </w:rPr>
        <w:fldChar w:fldCharType="begin"/>
      </w:r>
      <w:r>
        <w:rPr>
          <w:noProof/>
        </w:rPr>
        <w:instrText xml:space="preserve"> PAGEREF _Toc488657926 \h </w:instrText>
      </w:r>
      <w:r>
        <w:rPr>
          <w:noProof/>
        </w:rPr>
      </w:r>
      <w:r>
        <w:rPr>
          <w:noProof/>
        </w:rPr>
        <w:fldChar w:fldCharType="separate"/>
      </w:r>
      <w:r>
        <w:rPr>
          <w:noProof/>
        </w:rPr>
        <w:t>47</w:t>
      </w:r>
      <w:r>
        <w:rPr>
          <w:noProof/>
        </w:rPr>
        <w:fldChar w:fldCharType="end"/>
      </w:r>
    </w:p>
    <w:p w:rsidR="00031F0F" w:rsidRDefault="00031F0F">
      <w:pPr>
        <w:pStyle w:val="TOC3"/>
        <w:tabs>
          <w:tab w:val="left" w:pos="1843"/>
          <w:tab w:val="right" w:leader="dot" w:pos="10195"/>
        </w:tabs>
        <w:rPr>
          <w:rFonts w:eastAsiaTheme="minorEastAsia"/>
          <w:noProof/>
          <w:sz w:val="22"/>
          <w:lang w:eastAsia="en-GB"/>
        </w:rPr>
      </w:pPr>
      <w:r w:rsidRPr="00D912F8">
        <w:rPr>
          <w:noProof/>
        </w:rPr>
        <w:t>4.16.2.</w:t>
      </w:r>
      <w:r>
        <w:rPr>
          <w:rFonts w:eastAsiaTheme="minorEastAsia"/>
          <w:noProof/>
          <w:sz w:val="22"/>
          <w:lang w:eastAsia="en-GB"/>
        </w:rPr>
        <w:tab/>
      </w:r>
      <w:r>
        <w:rPr>
          <w:noProof/>
        </w:rPr>
        <w:t>Scope</w:t>
      </w:r>
      <w:r>
        <w:rPr>
          <w:noProof/>
        </w:rPr>
        <w:tab/>
      </w:r>
      <w:r>
        <w:rPr>
          <w:noProof/>
        </w:rPr>
        <w:fldChar w:fldCharType="begin"/>
      </w:r>
      <w:r>
        <w:rPr>
          <w:noProof/>
        </w:rPr>
        <w:instrText xml:space="preserve"> PAGEREF _Toc488657927 \h </w:instrText>
      </w:r>
      <w:r>
        <w:rPr>
          <w:noProof/>
        </w:rPr>
      </w:r>
      <w:r>
        <w:rPr>
          <w:noProof/>
        </w:rPr>
        <w:fldChar w:fldCharType="separate"/>
      </w:r>
      <w:r>
        <w:rPr>
          <w:noProof/>
        </w:rPr>
        <w:t>47</w:t>
      </w:r>
      <w:r>
        <w:rPr>
          <w:noProof/>
        </w:rPr>
        <w:fldChar w:fldCharType="end"/>
      </w:r>
    </w:p>
    <w:p w:rsidR="00031F0F" w:rsidRDefault="00031F0F">
      <w:pPr>
        <w:pStyle w:val="TOC3"/>
        <w:tabs>
          <w:tab w:val="left" w:pos="1843"/>
          <w:tab w:val="right" w:leader="dot" w:pos="10195"/>
        </w:tabs>
        <w:rPr>
          <w:rFonts w:eastAsiaTheme="minorEastAsia"/>
          <w:noProof/>
          <w:sz w:val="22"/>
          <w:lang w:eastAsia="en-GB"/>
        </w:rPr>
      </w:pPr>
      <w:r w:rsidRPr="00D912F8">
        <w:rPr>
          <w:noProof/>
        </w:rPr>
        <w:t>4.16.3.</w:t>
      </w:r>
      <w:r>
        <w:rPr>
          <w:rFonts w:eastAsiaTheme="minorEastAsia"/>
          <w:noProof/>
          <w:sz w:val="22"/>
          <w:lang w:eastAsia="en-GB"/>
        </w:rPr>
        <w:tab/>
      </w:r>
      <w:r>
        <w:rPr>
          <w:noProof/>
        </w:rPr>
        <w:t>Objective</w:t>
      </w:r>
      <w:r>
        <w:rPr>
          <w:noProof/>
        </w:rPr>
        <w:tab/>
      </w:r>
      <w:r>
        <w:rPr>
          <w:noProof/>
        </w:rPr>
        <w:fldChar w:fldCharType="begin"/>
      </w:r>
      <w:r>
        <w:rPr>
          <w:noProof/>
        </w:rPr>
        <w:instrText xml:space="preserve"> PAGEREF _Toc488657928 \h </w:instrText>
      </w:r>
      <w:r>
        <w:rPr>
          <w:noProof/>
        </w:rPr>
      </w:r>
      <w:r>
        <w:rPr>
          <w:noProof/>
        </w:rPr>
        <w:fldChar w:fldCharType="separate"/>
      </w:r>
      <w:r>
        <w:rPr>
          <w:noProof/>
        </w:rPr>
        <w:t>47</w:t>
      </w:r>
      <w:r>
        <w:rPr>
          <w:noProof/>
        </w:rPr>
        <w:fldChar w:fldCharType="end"/>
      </w:r>
    </w:p>
    <w:p w:rsidR="00031F0F" w:rsidRDefault="00031F0F">
      <w:pPr>
        <w:pStyle w:val="TOC3"/>
        <w:tabs>
          <w:tab w:val="left" w:pos="1843"/>
          <w:tab w:val="right" w:leader="dot" w:pos="10195"/>
        </w:tabs>
        <w:rPr>
          <w:rFonts w:eastAsiaTheme="minorEastAsia"/>
          <w:noProof/>
          <w:sz w:val="22"/>
          <w:lang w:eastAsia="en-GB"/>
        </w:rPr>
      </w:pPr>
      <w:r w:rsidRPr="00D912F8">
        <w:rPr>
          <w:noProof/>
        </w:rPr>
        <w:t>4.16.4.</w:t>
      </w:r>
      <w:r>
        <w:rPr>
          <w:rFonts w:eastAsiaTheme="minorEastAsia"/>
          <w:noProof/>
          <w:sz w:val="22"/>
          <w:lang w:eastAsia="en-GB"/>
        </w:rPr>
        <w:tab/>
      </w:r>
      <w:r>
        <w:rPr>
          <w:noProof/>
        </w:rPr>
        <w:t>User requirements</w:t>
      </w:r>
      <w:r>
        <w:rPr>
          <w:noProof/>
        </w:rPr>
        <w:tab/>
      </w:r>
      <w:r>
        <w:rPr>
          <w:noProof/>
        </w:rPr>
        <w:fldChar w:fldCharType="begin"/>
      </w:r>
      <w:r>
        <w:rPr>
          <w:noProof/>
        </w:rPr>
        <w:instrText xml:space="preserve"> PAGEREF _Toc488657929 \h </w:instrText>
      </w:r>
      <w:r>
        <w:rPr>
          <w:noProof/>
        </w:rPr>
      </w:r>
      <w:r>
        <w:rPr>
          <w:noProof/>
        </w:rPr>
        <w:fldChar w:fldCharType="separate"/>
      </w:r>
      <w:r>
        <w:rPr>
          <w:noProof/>
        </w:rPr>
        <w:t>47</w:t>
      </w:r>
      <w:r>
        <w:rPr>
          <w:noProof/>
        </w:rPr>
        <w:fldChar w:fldCharType="end"/>
      </w:r>
    </w:p>
    <w:p w:rsidR="00031F0F" w:rsidRDefault="00031F0F">
      <w:pPr>
        <w:pStyle w:val="TOC2"/>
        <w:rPr>
          <w:rFonts w:eastAsiaTheme="minorEastAsia"/>
          <w:color w:val="auto"/>
          <w:lang w:eastAsia="en-GB"/>
        </w:rPr>
      </w:pPr>
      <w:r w:rsidRPr="00D912F8">
        <w:t>4.17.</w:t>
      </w:r>
      <w:r>
        <w:rPr>
          <w:rFonts w:eastAsiaTheme="minorEastAsia"/>
          <w:color w:val="auto"/>
          <w:lang w:eastAsia="en-GB"/>
        </w:rPr>
        <w:tab/>
      </w:r>
      <w:r>
        <w:t>MSP17 Aids to Navigation services (AtoN)</w:t>
      </w:r>
      <w:r>
        <w:tab/>
      </w:r>
      <w:r>
        <w:fldChar w:fldCharType="begin"/>
      </w:r>
      <w:r>
        <w:instrText xml:space="preserve"> PAGEREF _Toc488657930 \h </w:instrText>
      </w:r>
      <w:r>
        <w:fldChar w:fldCharType="separate"/>
      </w:r>
      <w:r>
        <w:t>48</w:t>
      </w:r>
      <w:r>
        <w:fldChar w:fldCharType="end"/>
      </w:r>
    </w:p>
    <w:p w:rsidR="00031F0F" w:rsidRPr="00A568F1" w:rsidRDefault="00031F0F">
      <w:pPr>
        <w:pStyle w:val="TOC2"/>
        <w:rPr>
          <w:rFonts w:eastAsiaTheme="minorEastAsia"/>
          <w:color w:val="auto"/>
          <w:lang w:val="fr-FR" w:eastAsia="en-GB"/>
        </w:rPr>
      </w:pPr>
      <w:r w:rsidRPr="00A568F1">
        <w:rPr>
          <w:lang w:val="fr-FR"/>
        </w:rPr>
        <w:t>4.18.</w:t>
      </w:r>
      <w:r w:rsidRPr="00A568F1">
        <w:rPr>
          <w:rFonts w:eastAsiaTheme="minorEastAsia"/>
          <w:color w:val="auto"/>
          <w:lang w:val="fr-FR" w:eastAsia="en-GB"/>
        </w:rPr>
        <w:tab/>
      </w:r>
      <w:r w:rsidRPr="00A568F1">
        <w:rPr>
          <w:lang w:val="fr-FR"/>
        </w:rPr>
        <w:t>MSP18 Communication services</w:t>
      </w:r>
      <w:r w:rsidRPr="00A568F1">
        <w:rPr>
          <w:lang w:val="fr-FR"/>
        </w:rPr>
        <w:tab/>
      </w:r>
      <w:r>
        <w:fldChar w:fldCharType="begin"/>
      </w:r>
      <w:r w:rsidRPr="00A568F1">
        <w:rPr>
          <w:lang w:val="fr-FR"/>
        </w:rPr>
        <w:instrText xml:space="preserve"> PAGEREF _Toc488657931 \h </w:instrText>
      </w:r>
      <w:r>
        <w:fldChar w:fldCharType="separate"/>
      </w:r>
      <w:r w:rsidRPr="00A568F1">
        <w:rPr>
          <w:lang w:val="fr-FR"/>
        </w:rPr>
        <w:t>48</w:t>
      </w:r>
      <w:r>
        <w:fldChar w:fldCharType="end"/>
      </w:r>
    </w:p>
    <w:p w:rsidR="00031F0F" w:rsidRPr="00A568F1" w:rsidRDefault="00031F0F">
      <w:pPr>
        <w:pStyle w:val="TOC2"/>
        <w:rPr>
          <w:rFonts w:eastAsiaTheme="minorEastAsia"/>
          <w:color w:val="auto"/>
          <w:lang w:val="fr-FR" w:eastAsia="en-GB"/>
        </w:rPr>
      </w:pPr>
      <w:r w:rsidRPr="00A568F1">
        <w:rPr>
          <w:lang w:val="fr-FR"/>
        </w:rPr>
        <w:t>4.19.</w:t>
      </w:r>
      <w:r w:rsidRPr="00A568F1">
        <w:rPr>
          <w:rFonts w:eastAsiaTheme="minorEastAsia"/>
          <w:color w:val="auto"/>
          <w:lang w:val="fr-FR" w:eastAsia="en-GB"/>
        </w:rPr>
        <w:tab/>
      </w:r>
      <w:r w:rsidRPr="00A568F1">
        <w:rPr>
          <w:lang w:val="fr-FR"/>
        </w:rPr>
        <w:t>MSP19 PNT and augmentation services</w:t>
      </w:r>
      <w:r w:rsidRPr="00A568F1">
        <w:rPr>
          <w:lang w:val="fr-FR"/>
        </w:rPr>
        <w:tab/>
      </w:r>
      <w:r>
        <w:fldChar w:fldCharType="begin"/>
      </w:r>
      <w:r w:rsidRPr="00A568F1">
        <w:rPr>
          <w:lang w:val="fr-FR"/>
        </w:rPr>
        <w:instrText xml:space="preserve"> PAGEREF _Toc488657932 \h </w:instrText>
      </w:r>
      <w:r>
        <w:fldChar w:fldCharType="separate"/>
      </w:r>
      <w:r w:rsidRPr="00A568F1">
        <w:rPr>
          <w:lang w:val="fr-FR"/>
        </w:rPr>
        <w:t>48</w:t>
      </w:r>
      <w:r>
        <w:fldChar w:fldCharType="end"/>
      </w:r>
    </w:p>
    <w:p w:rsidR="00031F0F" w:rsidRDefault="00031F0F">
      <w:pPr>
        <w:pStyle w:val="TOC2"/>
        <w:rPr>
          <w:rFonts w:eastAsiaTheme="minorEastAsia"/>
          <w:color w:val="auto"/>
          <w:lang w:eastAsia="en-GB"/>
        </w:rPr>
      </w:pPr>
      <w:r w:rsidRPr="00D912F8">
        <w:t>4.20.</w:t>
      </w:r>
      <w:r>
        <w:rPr>
          <w:rFonts w:eastAsiaTheme="minorEastAsia"/>
          <w:color w:val="auto"/>
          <w:lang w:eastAsia="en-GB"/>
        </w:rPr>
        <w:tab/>
      </w:r>
      <w:r>
        <w:t>[MSP20 Anti-piracy information]</w:t>
      </w:r>
      <w:r>
        <w:tab/>
      </w:r>
      <w:r>
        <w:fldChar w:fldCharType="begin"/>
      </w:r>
      <w:r>
        <w:instrText xml:space="preserve"> PAGEREF _Toc488657933 \h </w:instrText>
      </w:r>
      <w:r>
        <w:fldChar w:fldCharType="separate"/>
      </w:r>
      <w:r>
        <w:t>48</w:t>
      </w:r>
      <w:r>
        <w:fldChar w:fldCharType="end"/>
      </w:r>
    </w:p>
    <w:p w:rsidR="00031F0F" w:rsidRDefault="00031F0F">
      <w:pPr>
        <w:pStyle w:val="TOC1"/>
        <w:rPr>
          <w:rFonts w:eastAsiaTheme="minorEastAsia"/>
          <w:b w:val="0"/>
          <w:color w:val="auto"/>
          <w:lang w:eastAsia="en-GB"/>
        </w:rPr>
      </w:pPr>
      <w:r w:rsidRPr="00D912F8">
        <w:t>5.</w:t>
      </w:r>
      <w:r>
        <w:rPr>
          <w:rFonts w:eastAsiaTheme="minorEastAsia"/>
          <w:b w:val="0"/>
          <w:color w:val="auto"/>
          <w:lang w:eastAsia="en-GB"/>
        </w:rPr>
        <w:tab/>
      </w:r>
      <w:r>
        <w:t>ASSESSMENT OF SUITABLE SERVICES</w:t>
      </w:r>
      <w:r>
        <w:tab/>
      </w:r>
      <w:r>
        <w:fldChar w:fldCharType="begin"/>
      </w:r>
      <w:r>
        <w:instrText xml:space="preserve"> PAGEREF _Toc488657934 \h </w:instrText>
      </w:r>
      <w:r>
        <w:fldChar w:fldCharType="separate"/>
      </w:r>
      <w:r>
        <w:t>49</w:t>
      </w:r>
      <w:r>
        <w:fldChar w:fldCharType="end"/>
      </w:r>
    </w:p>
    <w:p w:rsidR="00031F0F" w:rsidRDefault="00031F0F">
      <w:pPr>
        <w:pStyle w:val="TOC2"/>
        <w:rPr>
          <w:rFonts w:eastAsiaTheme="minorEastAsia"/>
          <w:color w:val="auto"/>
          <w:lang w:eastAsia="en-GB"/>
        </w:rPr>
      </w:pPr>
      <w:r w:rsidRPr="00D912F8">
        <w:t>5.1.</w:t>
      </w:r>
      <w:r>
        <w:rPr>
          <w:rFonts w:eastAsiaTheme="minorEastAsia"/>
          <w:color w:val="auto"/>
          <w:lang w:eastAsia="en-GB"/>
        </w:rPr>
        <w:tab/>
      </w:r>
      <w:r>
        <w:t>Introduction</w:t>
      </w:r>
      <w:r>
        <w:tab/>
      </w:r>
      <w:r>
        <w:fldChar w:fldCharType="begin"/>
      </w:r>
      <w:r>
        <w:instrText xml:space="preserve"> PAGEREF _Toc488657935 \h </w:instrText>
      </w:r>
      <w:r>
        <w:fldChar w:fldCharType="separate"/>
      </w:r>
      <w:r>
        <w:t>49</w:t>
      </w:r>
      <w:r>
        <w:fldChar w:fldCharType="end"/>
      </w:r>
    </w:p>
    <w:p w:rsidR="00031F0F" w:rsidRDefault="00031F0F">
      <w:pPr>
        <w:pStyle w:val="TOC2"/>
        <w:rPr>
          <w:rFonts w:eastAsiaTheme="minorEastAsia"/>
          <w:color w:val="auto"/>
          <w:lang w:eastAsia="en-GB"/>
        </w:rPr>
      </w:pPr>
      <w:r w:rsidRPr="00D912F8">
        <w:t>5.2.</w:t>
      </w:r>
      <w:r>
        <w:rPr>
          <w:rFonts w:eastAsiaTheme="minorEastAsia"/>
          <w:color w:val="auto"/>
          <w:lang w:eastAsia="en-GB"/>
        </w:rPr>
        <w:tab/>
      </w:r>
      <w:r>
        <w:t>Services</w:t>
      </w:r>
      <w:r>
        <w:tab/>
      </w:r>
      <w:r>
        <w:fldChar w:fldCharType="begin"/>
      </w:r>
      <w:r>
        <w:instrText xml:space="preserve"> PAGEREF _Toc488657936 \h </w:instrText>
      </w:r>
      <w:r>
        <w:fldChar w:fldCharType="separate"/>
      </w:r>
      <w:r>
        <w:t>49</w:t>
      </w:r>
      <w:r>
        <w:fldChar w:fldCharType="end"/>
      </w:r>
    </w:p>
    <w:p w:rsidR="00031F0F" w:rsidRDefault="00031F0F">
      <w:pPr>
        <w:pStyle w:val="TOC3"/>
        <w:tabs>
          <w:tab w:val="left" w:pos="1134"/>
          <w:tab w:val="right" w:leader="dot" w:pos="10195"/>
        </w:tabs>
        <w:rPr>
          <w:rFonts w:eastAsiaTheme="minorEastAsia"/>
          <w:noProof/>
          <w:sz w:val="22"/>
          <w:lang w:eastAsia="en-GB"/>
        </w:rPr>
      </w:pPr>
      <w:r w:rsidRPr="00D912F8">
        <w:rPr>
          <w:noProof/>
        </w:rPr>
        <w:t>5.2.1.</w:t>
      </w:r>
      <w:r>
        <w:rPr>
          <w:rFonts w:eastAsiaTheme="minorEastAsia"/>
          <w:noProof/>
          <w:sz w:val="22"/>
          <w:lang w:eastAsia="en-GB"/>
        </w:rPr>
        <w:tab/>
      </w:r>
      <w:r>
        <w:rPr>
          <w:noProof/>
        </w:rPr>
        <w:t>Assessment – MSP 1</w:t>
      </w:r>
      <w:r>
        <w:rPr>
          <w:noProof/>
        </w:rPr>
        <w:tab/>
      </w:r>
      <w:r>
        <w:rPr>
          <w:noProof/>
        </w:rPr>
        <w:fldChar w:fldCharType="begin"/>
      </w:r>
      <w:r>
        <w:rPr>
          <w:noProof/>
        </w:rPr>
        <w:instrText xml:space="preserve"> PAGEREF _Toc488657937 \h </w:instrText>
      </w:r>
      <w:r>
        <w:rPr>
          <w:noProof/>
        </w:rPr>
      </w:r>
      <w:r>
        <w:rPr>
          <w:noProof/>
        </w:rPr>
        <w:fldChar w:fldCharType="separate"/>
      </w:r>
      <w:r>
        <w:rPr>
          <w:noProof/>
        </w:rPr>
        <w:t>49</w:t>
      </w:r>
      <w:r>
        <w:rPr>
          <w:noProof/>
        </w:rPr>
        <w:fldChar w:fldCharType="end"/>
      </w:r>
    </w:p>
    <w:p w:rsidR="00031F0F" w:rsidRDefault="00031F0F">
      <w:pPr>
        <w:pStyle w:val="TOC3"/>
        <w:tabs>
          <w:tab w:val="left" w:pos="1134"/>
          <w:tab w:val="right" w:leader="dot" w:pos="10195"/>
        </w:tabs>
        <w:rPr>
          <w:rFonts w:eastAsiaTheme="minorEastAsia"/>
          <w:noProof/>
          <w:sz w:val="22"/>
          <w:lang w:eastAsia="en-GB"/>
        </w:rPr>
      </w:pPr>
      <w:r w:rsidRPr="00D912F8">
        <w:rPr>
          <w:noProof/>
        </w:rPr>
        <w:t>5.2.2.</w:t>
      </w:r>
      <w:r>
        <w:rPr>
          <w:rFonts w:eastAsiaTheme="minorEastAsia"/>
          <w:noProof/>
          <w:sz w:val="22"/>
          <w:lang w:eastAsia="en-GB"/>
        </w:rPr>
        <w:tab/>
      </w:r>
      <w:r>
        <w:rPr>
          <w:noProof/>
        </w:rPr>
        <w:t>Assessment – MSP 2</w:t>
      </w:r>
      <w:r>
        <w:rPr>
          <w:noProof/>
        </w:rPr>
        <w:tab/>
      </w:r>
      <w:r>
        <w:rPr>
          <w:noProof/>
        </w:rPr>
        <w:fldChar w:fldCharType="begin"/>
      </w:r>
      <w:r>
        <w:rPr>
          <w:noProof/>
        </w:rPr>
        <w:instrText xml:space="preserve"> PAGEREF _Toc488657938 \h </w:instrText>
      </w:r>
      <w:r>
        <w:rPr>
          <w:noProof/>
        </w:rPr>
      </w:r>
      <w:r>
        <w:rPr>
          <w:noProof/>
        </w:rPr>
        <w:fldChar w:fldCharType="separate"/>
      </w:r>
      <w:r>
        <w:rPr>
          <w:noProof/>
        </w:rPr>
        <w:t>49</w:t>
      </w:r>
      <w:r>
        <w:rPr>
          <w:noProof/>
        </w:rPr>
        <w:fldChar w:fldCharType="end"/>
      </w:r>
    </w:p>
    <w:p w:rsidR="00031F0F" w:rsidRDefault="00031F0F">
      <w:pPr>
        <w:pStyle w:val="TOC3"/>
        <w:tabs>
          <w:tab w:val="left" w:pos="1134"/>
          <w:tab w:val="right" w:leader="dot" w:pos="10195"/>
        </w:tabs>
        <w:rPr>
          <w:rFonts w:eastAsiaTheme="minorEastAsia"/>
          <w:noProof/>
          <w:sz w:val="22"/>
          <w:lang w:eastAsia="en-GB"/>
        </w:rPr>
      </w:pPr>
      <w:r w:rsidRPr="00D912F8">
        <w:rPr>
          <w:noProof/>
        </w:rPr>
        <w:t>5.2.3.</w:t>
      </w:r>
      <w:r>
        <w:rPr>
          <w:rFonts w:eastAsiaTheme="minorEastAsia"/>
          <w:noProof/>
          <w:sz w:val="22"/>
          <w:lang w:eastAsia="en-GB"/>
        </w:rPr>
        <w:tab/>
      </w:r>
      <w:r>
        <w:rPr>
          <w:noProof/>
        </w:rPr>
        <w:t>Assessment – MSP 3</w:t>
      </w:r>
      <w:r>
        <w:rPr>
          <w:noProof/>
        </w:rPr>
        <w:tab/>
      </w:r>
      <w:r>
        <w:rPr>
          <w:noProof/>
        </w:rPr>
        <w:fldChar w:fldCharType="begin"/>
      </w:r>
      <w:r>
        <w:rPr>
          <w:noProof/>
        </w:rPr>
        <w:instrText xml:space="preserve"> PAGEREF _Toc488657939 \h </w:instrText>
      </w:r>
      <w:r>
        <w:rPr>
          <w:noProof/>
        </w:rPr>
      </w:r>
      <w:r>
        <w:rPr>
          <w:noProof/>
        </w:rPr>
        <w:fldChar w:fldCharType="separate"/>
      </w:r>
      <w:r>
        <w:rPr>
          <w:noProof/>
        </w:rPr>
        <w:t>49</w:t>
      </w:r>
      <w:r>
        <w:rPr>
          <w:noProof/>
        </w:rPr>
        <w:fldChar w:fldCharType="end"/>
      </w:r>
    </w:p>
    <w:p w:rsidR="00031F0F" w:rsidRDefault="00031F0F">
      <w:pPr>
        <w:pStyle w:val="TOC3"/>
        <w:tabs>
          <w:tab w:val="left" w:pos="1134"/>
          <w:tab w:val="right" w:leader="dot" w:pos="10195"/>
        </w:tabs>
        <w:rPr>
          <w:rFonts w:eastAsiaTheme="minorEastAsia"/>
          <w:noProof/>
          <w:sz w:val="22"/>
          <w:lang w:eastAsia="en-GB"/>
        </w:rPr>
      </w:pPr>
      <w:r w:rsidRPr="00D912F8">
        <w:rPr>
          <w:noProof/>
        </w:rPr>
        <w:t>5.2.4.</w:t>
      </w:r>
      <w:r>
        <w:rPr>
          <w:rFonts w:eastAsiaTheme="minorEastAsia"/>
          <w:noProof/>
          <w:sz w:val="22"/>
          <w:lang w:eastAsia="en-GB"/>
        </w:rPr>
        <w:tab/>
      </w:r>
      <w:r>
        <w:rPr>
          <w:noProof/>
        </w:rPr>
        <w:t>Assessment – MSP 4</w:t>
      </w:r>
      <w:r>
        <w:rPr>
          <w:noProof/>
        </w:rPr>
        <w:tab/>
      </w:r>
      <w:r>
        <w:rPr>
          <w:noProof/>
        </w:rPr>
        <w:fldChar w:fldCharType="begin"/>
      </w:r>
      <w:r>
        <w:rPr>
          <w:noProof/>
        </w:rPr>
        <w:instrText xml:space="preserve"> PAGEREF _Toc488657940 \h </w:instrText>
      </w:r>
      <w:r>
        <w:rPr>
          <w:noProof/>
        </w:rPr>
      </w:r>
      <w:r>
        <w:rPr>
          <w:noProof/>
        </w:rPr>
        <w:fldChar w:fldCharType="separate"/>
      </w:r>
      <w:r>
        <w:rPr>
          <w:noProof/>
        </w:rPr>
        <w:t>50</w:t>
      </w:r>
      <w:r>
        <w:rPr>
          <w:noProof/>
        </w:rPr>
        <w:fldChar w:fldCharType="end"/>
      </w:r>
    </w:p>
    <w:p w:rsidR="00031F0F" w:rsidRDefault="00031F0F">
      <w:pPr>
        <w:pStyle w:val="TOC3"/>
        <w:tabs>
          <w:tab w:val="left" w:pos="1134"/>
          <w:tab w:val="right" w:leader="dot" w:pos="10195"/>
        </w:tabs>
        <w:rPr>
          <w:rFonts w:eastAsiaTheme="minorEastAsia"/>
          <w:noProof/>
          <w:sz w:val="22"/>
          <w:lang w:eastAsia="en-GB"/>
        </w:rPr>
      </w:pPr>
      <w:r w:rsidRPr="00D912F8">
        <w:rPr>
          <w:noProof/>
        </w:rPr>
        <w:t>5.2.5.</w:t>
      </w:r>
      <w:r>
        <w:rPr>
          <w:rFonts w:eastAsiaTheme="minorEastAsia"/>
          <w:noProof/>
          <w:sz w:val="22"/>
          <w:lang w:eastAsia="en-GB"/>
        </w:rPr>
        <w:tab/>
      </w:r>
      <w:r>
        <w:rPr>
          <w:noProof/>
        </w:rPr>
        <w:t>Assessment - MSP 5 Maritime Safety Information Services</w:t>
      </w:r>
      <w:r>
        <w:rPr>
          <w:noProof/>
        </w:rPr>
        <w:tab/>
      </w:r>
      <w:r>
        <w:rPr>
          <w:noProof/>
        </w:rPr>
        <w:fldChar w:fldCharType="begin"/>
      </w:r>
      <w:r>
        <w:rPr>
          <w:noProof/>
        </w:rPr>
        <w:instrText xml:space="preserve"> PAGEREF _Toc488657941 \h </w:instrText>
      </w:r>
      <w:r>
        <w:rPr>
          <w:noProof/>
        </w:rPr>
      </w:r>
      <w:r>
        <w:rPr>
          <w:noProof/>
        </w:rPr>
        <w:fldChar w:fldCharType="separate"/>
      </w:r>
      <w:r>
        <w:rPr>
          <w:noProof/>
        </w:rPr>
        <w:t>50</w:t>
      </w:r>
      <w:r>
        <w:rPr>
          <w:noProof/>
        </w:rPr>
        <w:fldChar w:fldCharType="end"/>
      </w:r>
    </w:p>
    <w:p w:rsidR="00031F0F" w:rsidRDefault="00031F0F">
      <w:pPr>
        <w:pStyle w:val="TOC3"/>
        <w:tabs>
          <w:tab w:val="left" w:pos="1134"/>
          <w:tab w:val="right" w:leader="dot" w:pos="10195"/>
        </w:tabs>
        <w:rPr>
          <w:rFonts w:eastAsiaTheme="minorEastAsia"/>
          <w:noProof/>
          <w:sz w:val="22"/>
          <w:lang w:eastAsia="en-GB"/>
        </w:rPr>
      </w:pPr>
      <w:r w:rsidRPr="00D912F8">
        <w:rPr>
          <w:noProof/>
        </w:rPr>
        <w:t>5.2.6.</w:t>
      </w:r>
      <w:r>
        <w:rPr>
          <w:rFonts w:eastAsiaTheme="minorEastAsia"/>
          <w:noProof/>
          <w:sz w:val="22"/>
          <w:lang w:eastAsia="en-GB"/>
        </w:rPr>
        <w:tab/>
      </w:r>
      <w:r>
        <w:rPr>
          <w:noProof/>
        </w:rPr>
        <w:t>Assessment – MSP 6</w:t>
      </w:r>
      <w:r>
        <w:rPr>
          <w:noProof/>
        </w:rPr>
        <w:tab/>
      </w:r>
      <w:r>
        <w:rPr>
          <w:noProof/>
        </w:rPr>
        <w:fldChar w:fldCharType="begin"/>
      </w:r>
      <w:r>
        <w:rPr>
          <w:noProof/>
        </w:rPr>
        <w:instrText xml:space="preserve"> PAGEREF _Toc488657942 \h </w:instrText>
      </w:r>
      <w:r>
        <w:rPr>
          <w:noProof/>
        </w:rPr>
      </w:r>
      <w:r>
        <w:rPr>
          <w:noProof/>
        </w:rPr>
        <w:fldChar w:fldCharType="separate"/>
      </w:r>
      <w:r>
        <w:rPr>
          <w:noProof/>
        </w:rPr>
        <w:t>50</w:t>
      </w:r>
      <w:r>
        <w:rPr>
          <w:noProof/>
        </w:rPr>
        <w:fldChar w:fldCharType="end"/>
      </w:r>
    </w:p>
    <w:p w:rsidR="00031F0F" w:rsidRDefault="00031F0F">
      <w:pPr>
        <w:pStyle w:val="TOC3"/>
        <w:tabs>
          <w:tab w:val="left" w:pos="1134"/>
          <w:tab w:val="right" w:leader="dot" w:pos="10195"/>
        </w:tabs>
        <w:rPr>
          <w:rFonts w:eastAsiaTheme="minorEastAsia"/>
          <w:noProof/>
          <w:sz w:val="22"/>
          <w:lang w:eastAsia="en-GB"/>
        </w:rPr>
      </w:pPr>
      <w:r w:rsidRPr="00D912F8">
        <w:rPr>
          <w:noProof/>
        </w:rPr>
        <w:t>5.2.7.</w:t>
      </w:r>
      <w:r>
        <w:rPr>
          <w:rFonts w:eastAsiaTheme="minorEastAsia"/>
          <w:noProof/>
          <w:sz w:val="22"/>
          <w:lang w:eastAsia="en-GB"/>
        </w:rPr>
        <w:tab/>
      </w:r>
      <w:r>
        <w:rPr>
          <w:noProof/>
        </w:rPr>
        <w:t>Assessment – MSP 7</w:t>
      </w:r>
      <w:r>
        <w:rPr>
          <w:noProof/>
        </w:rPr>
        <w:tab/>
      </w:r>
      <w:r>
        <w:rPr>
          <w:noProof/>
        </w:rPr>
        <w:fldChar w:fldCharType="begin"/>
      </w:r>
      <w:r>
        <w:rPr>
          <w:noProof/>
        </w:rPr>
        <w:instrText xml:space="preserve"> PAGEREF _Toc488657943 \h </w:instrText>
      </w:r>
      <w:r>
        <w:rPr>
          <w:noProof/>
        </w:rPr>
      </w:r>
      <w:r>
        <w:rPr>
          <w:noProof/>
        </w:rPr>
        <w:fldChar w:fldCharType="separate"/>
      </w:r>
      <w:r>
        <w:rPr>
          <w:noProof/>
        </w:rPr>
        <w:t>50</w:t>
      </w:r>
      <w:r>
        <w:rPr>
          <w:noProof/>
        </w:rPr>
        <w:fldChar w:fldCharType="end"/>
      </w:r>
    </w:p>
    <w:p w:rsidR="00031F0F" w:rsidRDefault="00031F0F">
      <w:pPr>
        <w:pStyle w:val="TOC3"/>
        <w:tabs>
          <w:tab w:val="left" w:pos="1134"/>
          <w:tab w:val="right" w:leader="dot" w:pos="10195"/>
        </w:tabs>
        <w:rPr>
          <w:rFonts w:eastAsiaTheme="minorEastAsia"/>
          <w:noProof/>
          <w:sz w:val="22"/>
          <w:lang w:eastAsia="en-GB"/>
        </w:rPr>
      </w:pPr>
      <w:r w:rsidRPr="00D912F8">
        <w:rPr>
          <w:noProof/>
        </w:rPr>
        <w:t>5.2.8.</w:t>
      </w:r>
      <w:r>
        <w:rPr>
          <w:rFonts w:eastAsiaTheme="minorEastAsia"/>
          <w:noProof/>
          <w:sz w:val="22"/>
          <w:lang w:eastAsia="en-GB"/>
        </w:rPr>
        <w:tab/>
      </w:r>
      <w:r>
        <w:rPr>
          <w:noProof/>
        </w:rPr>
        <w:t>Assessment – MSP 8</w:t>
      </w:r>
      <w:r>
        <w:rPr>
          <w:noProof/>
        </w:rPr>
        <w:tab/>
      </w:r>
      <w:r>
        <w:rPr>
          <w:noProof/>
        </w:rPr>
        <w:fldChar w:fldCharType="begin"/>
      </w:r>
      <w:r>
        <w:rPr>
          <w:noProof/>
        </w:rPr>
        <w:instrText xml:space="preserve"> PAGEREF _Toc488657944 \h </w:instrText>
      </w:r>
      <w:r>
        <w:rPr>
          <w:noProof/>
        </w:rPr>
      </w:r>
      <w:r>
        <w:rPr>
          <w:noProof/>
        </w:rPr>
        <w:fldChar w:fldCharType="separate"/>
      </w:r>
      <w:r>
        <w:rPr>
          <w:noProof/>
        </w:rPr>
        <w:t>50</w:t>
      </w:r>
      <w:r>
        <w:rPr>
          <w:noProof/>
        </w:rPr>
        <w:fldChar w:fldCharType="end"/>
      </w:r>
    </w:p>
    <w:p w:rsidR="00031F0F" w:rsidRDefault="00031F0F">
      <w:pPr>
        <w:pStyle w:val="TOC3"/>
        <w:tabs>
          <w:tab w:val="left" w:pos="1134"/>
          <w:tab w:val="right" w:leader="dot" w:pos="10195"/>
        </w:tabs>
        <w:rPr>
          <w:rFonts w:eastAsiaTheme="minorEastAsia"/>
          <w:noProof/>
          <w:sz w:val="22"/>
          <w:lang w:eastAsia="en-GB"/>
        </w:rPr>
      </w:pPr>
      <w:r w:rsidRPr="00D912F8">
        <w:rPr>
          <w:noProof/>
        </w:rPr>
        <w:t>5.2.9.</w:t>
      </w:r>
      <w:r>
        <w:rPr>
          <w:rFonts w:eastAsiaTheme="minorEastAsia"/>
          <w:noProof/>
          <w:sz w:val="22"/>
          <w:lang w:eastAsia="en-GB"/>
        </w:rPr>
        <w:tab/>
      </w:r>
      <w:r>
        <w:rPr>
          <w:noProof/>
        </w:rPr>
        <w:t>Assessment – MSP 9</w:t>
      </w:r>
      <w:r>
        <w:rPr>
          <w:noProof/>
        </w:rPr>
        <w:tab/>
      </w:r>
      <w:r>
        <w:rPr>
          <w:noProof/>
        </w:rPr>
        <w:fldChar w:fldCharType="begin"/>
      </w:r>
      <w:r>
        <w:rPr>
          <w:noProof/>
        </w:rPr>
        <w:instrText xml:space="preserve"> PAGEREF _Toc488657945 \h </w:instrText>
      </w:r>
      <w:r>
        <w:rPr>
          <w:noProof/>
        </w:rPr>
      </w:r>
      <w:r>
        <w:rPr>
          <w:noProof/>
        </w:rPr>
        <w:fldChar w:fldCharType="separate"/>
      </w:r>
      <w:r>
        <w:rPr>
          <w:noProof/>
        </w:rPr>
        <w:t>50</w:t>
      </w:r>
      <w:r>
        <w:rPr>
          <w:noProof/>
        </w:rPr>
        <w:fldChar w:fldCharType="end"/>
      </w:r>
    </w:p>
    <w:p w:rsidR="00031F0F" w:rsidRDefault="00031F0F">
      <w:pPr>
        <w:pStyle w:val="TOC3"/>
        <w:tabs>
          <w:tab w:val="left" w:pos="1843"/>
          <w:tab w:val="right" w:leader="dot" w:pos="10195"/>
        </w:tabs>
        <w:rPr>
          <w:rFonts w:eastAsiaTheme="minorEastAsia"/>
          <w:noProof/>
          <w:sz w:val="22"/>
          <w:lang w:eastAsia="en-GB"/>
        </w:rPr>
      </w:pPr>
      <w:r w:rsidRPr="00D912F8">
        <w:rPr>
          <w:noProof/>
        </w:rPr>
        <w:t>5.2.10.</w:t>
      </w:r>
      <w:r>
        <w:rPr>
          <w:rFonts w:eastAsiaTheme="minorEastAsia"/>
          <w:noProof/>
          <w:sz w:val="22"/>
          <w:lang w:eastAsia="en-GB"/>
        </w:rPr>
        <w:tab/>
      </w:r>
      <w:r>
        <w:rPr>
          <w:noProof/>
        </w:rPr>
        <w:t>Assessment – MSP 10</w:t>
      </w:r>
      <w:r>
        <w:rPr>
          <w:noProof/>
        </w:rPr>
        <w:tab/>
      </w:r>
      <w:r>
        <w:rPr>
          <w:noProof/>
        </w:rPr>
        <w:fldChar w:fldCharType="begin"/>
      </w:r>
      <w:r>
        <w:rPr>
          <w:noProof/>
        </w:rPr>
        <w:instrText xml:space="preserve"> PAGEREF _Toc488657946 \h </w:instrText>
      </w:r>
      <w:r>
        <w:rPr>
          <w:noProof/>
        </w:rPr>
      </w:r>
      <w:r>
        <w:rPr>
          <w:noProof/>
        </w:rPr>
        <w:fldChar w:fldCharType="separate"/>
      </w:r>
      <w:r>
        <w:rPr>
          <w:noProof/>
        </w:rPr>
        <w:t>50</w:t>
      </w:r>
      <w:r>
        <w:rPr>
          <w:noProof/>
        </w:rPr>
        <w:fldChar w:fldCharType="end"/>
      </w:r>
    </w:p>
    <w:p w:rsidR="00031F0F" w:rsidRDefault="00031F0F">
      <w:pPr>
        <w:pStyle w:val="TOC3"/>
        <w:tabs>
          <w:tab w:val="left" w:pos="1843"/>
          <w:tab w:val="right" w:leader="dot" w:pos="10195"/>
        </w:tabs>
        <w:rPr>
          <w:rFonts w:eastAsiaTheme="minorEastAsia"/>
          <w:noProof/>
          <w:sz w:val="22"/>
          <w:lang w:eastAsia="en-GB"/>
        </w:rPr>
      </w:pPr>
      <w:r w:rsidRPr="00D912F8">
        <w:rPr>
          <w:noProof/>
        </w:rPr>
        <w:t>5.2.11.</w:t>
      </w:r>
      <w:r>
        <w:rPr>
          <w:rFonts w:eastAsiaTheme="minorEastAsia"/>
          <w:noProof/>
          <w:sz w:val="22"/>
          <w:lang w:eastAsia="en-GB"/>
        </w:rPr>
        <w:tab/>
      </w:r>
      <w:r>
        <w:rPr>
          <w:noProof/>
        </w:rPr>
        <w:t>Assessment - MSP 11 Nautical Chart Services</w:t>
      </w:r>
      <w:r>
        <w:rPr>
          <w:noProof/>
        </w:rPr>
        <w:tab/>
      </w:r>
      <w:r>
        <w:rPr>
          <w:noProof/>
        </w:rPr>
        <w:fldChar w:fldCharType="begin"/>
      </w:r>
      <w:r>
        <w:rPr>
          <w:noProof/>
        </w:rPr>
        <w:instrText xml:space="preserve"> PAGEREF _Toc488657947 \h </w:instrText>
      </w:r>
      <w:r>
        <w:rPr>
          <w:noProof/>
        </w:rPr>
      </w:r>
      <w:r>
        <w:rPr>
          <w:noProof/>
        </w:rPr>
        <w:fldChar w:fldCharType="separate"/>
      </w:r>
      <w:r>
        <w:rPr>
          <w:noProof/>
        </w:rPr>
        <w:t>50</w:t>
      </w:r>
      <w:r>
        <w:rPr>
          <w:noProof/>
        </w:rPr>
        <w:fldChar w:fldCharType="end"/>
      </w:r>
    </w:p>
    <w:p w:rsidR="00031F0F" w:rsidRDefault="00031F0F">
      <w:pPr>
        <w:pStyle w:val="TOC3"/>
        <w:tabs>
          <w:tab w:val="left" w:pos="1843"/>
          <w:tab w:val="right" w:leader="dot" w:pos="10195"/>
        </w:tabs>
        <w:rPr>
          <w:rFonts w:eastAsiaTheme="minorEastAsia"/>
          <w:noProof/>
          <w:sz w:val="22"/>
          <w:lang w:eastAsia="en-GB"/>
        </w:rPr>
      </w:pPr>
      <w:r w:rsidRPr="00D912F8">
        <w:rPr>
          <w:noProof/>
        </w:rPr>
        <w:t>5.2.12.</w:t>
      </w:r>
      <w:r>
        <w:rPr>
          <w:rFonts w:eastAsiaTheme="minorEastAsia"/>
          <w:noProof/>
          <w:sz w:val="22"/>
          <w:lang w:eastAsia="en-GB"/>
        </w:rPr>
        <w:tab/>
      </w:r>
      <w:r>
        <w:rPr>
          <w:noProof/>
        </w:rPr>
        <w:t>Assessment - MSP 12 Nautical Publication Services</w:t>
      </w:r>
      <w:r>
        <w:rPr>
          <w:noProof/>
        </w:rPr>
        <w:tab/>
      </w:r>
      <w:r>
        <w:rPr>
          <w:noProof/>
        </w:rPr>
        <w:fldChar w:fldCharType="begin"/>
      </w:r>
      <w:r>
        <w:rPr>
          <w:noProof/>
        </w:rPr>
        <w:instrText xml:space="preserve"> PAGEREF _Toc488657948 \h </w:instrText>
      </w:r>
      <w:r>
        <w:rPr>
          <w:noProof/>
        </w:rPr>
      </w:r>
      <w:r>
        <w:rPr>
          <w:noProof/>
        </w:rPr>
        <w:fldChar w:fldCharType="separate"/>
      </w:r>
      <w:r>
        <w:rPr>
          <w:noProof/>
        </w:rPr>
        <w:t>51</w:t>
      </w:r>
      <w:r>
        <w:rPr>
          <w:noProof/>
        </w:rPr>
        <w:fldChar w:fldCharType="end"/>
      </w:r>
    </w:p>
    <w:p w:rsidR="00031F0F" w:rsidRDefault="00031F0F">
      <w:pPr>
        <w:pStyle w:val="TOC3"/>
        <w:tabs>
          <w:tab w:val="left" w:pos="1843"/>
          <w:tab w:val="right" w:leader="dot" w:pos="10195"/>
        </w:tabs>
        <w:rPr>
          <w:rFonts w:eastAsiaTheme="minorEastAsia"/>
          <w:noProof/>
          <w:sz w:val="22"/>
          <w:lang w:eastAsia="en-GB"/>
        </w:rPr>
      </w:pPr>
      <w:r w:rsidRPr="00D912F8">
        <w:rPr>
          <w:noProof/>
        </w:rPr>
        <w:t>5.2.13.</w:t>
      </w:r>
      <w:r>
        <w:rPr>
          <w:rFonts w:eastAsiaTheme="minorEastAsia"/>
          <w:noProof/>
          <w:sz w:val="22"/>
          <w:lang w:eastAsia="en-GB"/>
        </w:rPr>
        <w:tab/>
      </w:r>
      <w:r>
        <w:rPr>
          <w:noProof/>
        </w:rPr>
        <w:t>Assessment - MSP 13 Ice Navigation Services</w:t>
      </w:r>
      <w:r>
        <w:rPr>
          <w:noProof/>
        </w:rPr>
        <w:tab/>
      </w:r>
      <w:r>
        <w:rPr>
          <w:noProof/>
        </w:rPr>
        <w:fldChar w:fldCharType="begin"/>
      </w:r>
      <w:r>
        <w:rPr>
          <w:noProof/>
        </w:rPr>
        <w:instrText xml:space="preserve"> PAGEREF _Toc488657949 \h </w:instrText>
      </w:r>
      <w:r>
        <w:rPr>
          <w:noProof/>
        </w:rPr>
      </w:r>
      <w:r>
        <w:rPr>
          <w:noProof/>
        </w:rPr>
        <w:fldChar w:fldCharType="separate"/>
      </w:r>
      <w:r>
        <w:rPr>
          <w:noProof/>
        </w:rPr>
        <w:t>52</w:t>
      </w:r>
      <w:r>
        <w:rPr>
          <w:noProof/>
        </w:rPr>
        <w:fldChar w:fldCharType="end"/>
      </w:r>
    </w:p>
    <w:p w:rsidR="00031F0F" w:rsidRDefault="00031F0F">
      <w:pPr>
        <w:pStyle w:val="TOC3"/>
        <w:tabs>
          <w:tab w:val="left" w:pos="1843"/>
          <w:tab w:val="right" w:leader="dot" w:pos="10195"/>
        </w:tabs>
        <w:rPr>
          <w:rFonts w:eastAsiaTheme="minorEastAsia"/>
          <w:noProof/>
          <w:sz w:val="22"/>
          <w:lang w:eastAsia="en-GB"/>
        </w:rPr>
      </w:pPr>
      <w:r w:rsidRPr="00D912F8">
        <w:rPr>
          <w:noProof/>
        </w:rPr>
        <w:t>5.2.14.</w:t>
      </w:r>
      <w:r>
        <w:rPr>
          <w:rFonts w:eastAsiaTheme="minorEastAsia"/>
          <w:noProof/>
          <w:sz w:val="22"/>
          <w:lang w:eastAsia="en-GB"/>
        </w:rPr>
        <w:tab/>
      </w:r>
      <w:r>
        <w:rPr>
          <w:noProof/>
        </w:rPr>
        <w:t>Assessment - MSP 14 Meteorological Information Services</w:t>
      </w:r>
      <w:r>
        <w:rPr>
          <w:noProof/>
        </w:rPr>
        <w:tab/>
      </w:r>
      <w:r>
        <w:rPr>
          <w:noProof/>
        </w:rPr>
        <w:fldChar w:fldCharType="begin"/>
      </w:r>
      <w:r>
        <w:rPr>
          <w:noProof/>
        </w:rPr>
        <w:instrText xml:space="preserve"> PAGEREF _Toc488657950 \h </w:instrText>
      </w:r>
      <w:r>
        <w:rPr>
          <w:noProof/>
        </w:rPr>
      </w:r>
      <w:r>
        <w:rPr>
          <w:noProof/>
        </w:rPr>
        <w:fldChar w:fldCharType="separate"/>
      </w:r>
      <w:r>
        <w:rPr>
          <w:noProof/>
        </w:rPr>
        <w:t>52</w:t>
      </w:r>
      <w:r>
        <w:rPr>
          <w:noProof/>
        </w:rPr>
        <w:fldChar w:fldCharType="end"/>
      </w:r>
    </w:p>
    <w:p w:rsidR="00031F0F" w:rsidRDefault="00031F0F">
      <w:pPr>
        <w:pStyle w:val="TOC3"/>
        <w:tabs>
          <w:tab w:val="left" w:pos="1843"/>
          <w:tab w:val="right" w:leader="dot" w:pos="10195"/>
        </w:tabs>
        <w:rPr>
          <w:rFonts w:eastAsiaTheme="minorEastAsia"/>
          <w:noProof/>
          <w:sz w:val="22"/>
          <w:lang w:eastAsia="en-GB"/>
        </w:rPr>
      </w:pPr>
      <w:r w:rsidRPr="00D912F8">
        <w:rPr>
          <w:noProof/>
        </w:rPr>
        <w:t>5.2.15.</w:t>
      </w:r>
      <w:r>
        <w:rPr>
          <w:rFonts w:eastAsiaTheme="minorEastAsia"/>
          <w:noProof/>
          <w:sz w:val="22"/>
          <w:lang w:eastAsia="en-GB"/>
        </w:rPr>
        <w:tab/>
      </w:r>
      <w:r>
        <w:rPr>
          <w:noProof/>
        </w:rPr>
        <w:t>Assessment - MSP 15 Real-time Hydrographic and Environmental Services</w:t>
      </w:r>
      <w:r>
        <w:rPr>
          <w:noProof/>
        </w:rPr>
        <w:tab/>
      </w:r>
      <w:r>
        <w:rPr>
          <w:noProof/>
        </w:rPr>
        <w:fldChar w:fldCharType="begin"/>
      </w:r>
      <w:r>
        <w:rPr>
          <w:noProof/>
        </w:rPr>
        <w:instrText xml:space="preserve"> PAGEREF _Toc488657951 \h </w:instrText>
      </w:r>
      <w:r>
        <w:rPr>
          <w:noProof/>
        </w:rPr>
      </w:r>
      <w:r>
        <w:rPr>
          <w:noProof/>
        </w:rPr>
        <w:fldChar w:fldCharType="separate"/>
      </w:r>
      <w:r>
        <w:rPr>
          <w:noProof/>
        </w:rPr>
        <w:t>53</w:t>
      </w:r>
      <w:r>
        <w:rPr>
          <w:noProof/>
        </w:rPr>
        <w:fldChar w:fldCharType="end"/>
      </w:r>
    </w:p>
    <w:p w:rsidR="00031F0F" w:rsidRDefault="00031F0F">
      <w:pPr>
        <w:pStyle w:val="TOC3"/>
        <w:tabs>
          <w:tab w:val="left" w:pos="1843"/>
          <w:tab w:val="right" w:leader="dot" w:pos="10195"/>
        </w:tabs>
        <w:rPr>
          <w:rFonts w:eastAsiaTheme="minorEastAsia"/>
          <w:noProof/>
          <w:sz w:val="22"/>
          <w:lang w:eastAsia="en-GB"/>
        </w:rPr>
      </w:pPr>
      <w:r w:rsidRPr="00D912F8">
        <w:rPr>
          <w:noProof/>
        </w:rPr>
        <w:t>5.2.16.</w:t>
      </w:r>
      <w:r>
        <w:rPr>
          <w:rFonts w:eastAsiaTheme="minorEastAsia"/>
          <w:noProof/>
          <w:sz w:val="22"/>
          <w:lang w:eastAsia="en-GB"/>
        </w:rPr>
        <w:tab/>
      </w:r>
      <w:r>
        <w:rPr>
          <w:noProof/>
        </w:rPr>
        <w:t>Assessment – MSP 16 Search and Rescue (SAR)</w:t>
      </w:r>
      <w:r>
        <w:rPr>
          <w:noProof/>
        </w:rPr>
        <w:tab/>
      </w:r>
      <w:r>
        <w:rPr>
          <w:noProof/>
        </w:rPr>
        <w:fldChar w:fldCharType="begin"/>
      </w:r>
      <w:r>
        <w:rPr>
          <w:noProof/>
        </w:rPr>
        <w:instrText xml:space="preserve"> PAGEREF _Toc488657952 \h </w:instrText>
      </w:r>
      <w:r>
        <w:rPr>
          <w:noProof/>
        </w:rPr>
      </w:r>
      <w:r>
        <w:rPr>
          <w:noProof/>
        </w:rPr>
        <w:fldChar w:fldCharType="separate"/>
      </w:r>
      <w:r>
        <w:rPr>
          <w:noProof/>
        </w:rPr>
        <w:t>54</w:t>
      </w:r>
      <w:r>
        <w:rPr>
          <w:noProof/>
        </w:rPr>
        <w:fldChar w:fldCharType="end"/>
      </w:r>
    </w:p>
    <w:p w:rsidR="00031F0F" w:rsidRDefault="00031F0F">
      <w:pPr>
        <w:pStyle w:val="TOC3"/>
        <w:tabs>
          <w:tab w:val="left" w:pos="1843"/>
          <w:tab w:val="right" w:leader="dot" w:pos="10195"/>
        </w:tabs>
        <w:rPr>
          <w:rFonts w:eastAsiaTheme="minorEastAsia"/>
          <w:noProof/>
          <w:sz w:val="22"/>
          <w:lang w:eastAsia="en-GB"/>
        </w:rPr>
      </w:pPr>
      <w:r w:rsidRPr="00D912F8">
        <w:rPr>
          <w:noProof/>
        </w:rPr>
        <w:t>5.2.17.</w:t>
      </w:r>
      <w:r>
        <w:rPr>
          <w:rFonts w:eastAsiaTheme="minorEastAsia"/>
          <w:noProof/>
          <w:sz w:val="22"/>
          <w:lang w:eastAsia="en-GB"/>
        </w:rPr>
        <w:tab/>
      </w:r>
      <w:r>
        <w:rPr>
          <w:noProof/>
        </w:rPr>
        <w:t>Assessment – MSP 17 Aids to Navigation</w:t>
      </w:r>
      <w:r>
        <w:rPr>
          <w:noProof/>
        </w:rPr>
        <w:tab/>
      </w:r>
      <w:r>
        <w:rPr>
          <w:noProof/>
        </w:rPr>
        <w:fldChar w:fldCharType="begin"/>
      </w:r>
      <w:r>
        <w:rPr>
          <w:noProof/>
        </w:rPr>
        <w:instrText xml:space="preserve"> PAGEREF _Toc488657953 \h </w:instrText>
      </w:r>
      <w:r>
        <w:rPr>
          <w:noProof/>
        </w:rPr>
      </w:r>
      <w:r>
        <w:rPr>
          <w:noProof/>
        </w:rPr>
        <w:fldChar w:fldCharType="separate"/>
      </w:r>
      <w:r>
        <w:rPr>
          <w:noProof/>
        </w:rPr>
        <w:t>54</w:t>
      </w:r>
      <w:r>
        <w:rPr>
          <w:noProof/>
        </w:rPr>
        <w:fldChar w:fldCharType="end"/>
      </w:r>
    </w:p>
    <w:p w:rsidR="00031F0F" w:rsidRDefault="00031F0F">
      <w:pPr>
        <w:pStyle w:val="TOC3"/>
        <w:tabs>
          <w:tab w:val="left" w:pos="1843"/>
          <w:tab w:val="right" w:leader="dot" w:pos="10195"/>
        </w:tabs>
        <w:rPr>
          <w:rFonts w:eastAsiaTheme="minorEastAsia"/>
          <w:noProof/>
          <w:sz w:val="22"/>
          <w:lang w:eastAsia="en-GB"/>
        </w:rPr>
      </w:pPr>
      <w:r w:rsidRPr="00D912F8">
        <w:rPr>
          <w:noProof/>
        </w:rPr>
        <w:t>5.2.18.</w:t>
      </w:r>
      <w:r>
        <w:rPr>
          <w:rFonts w:eastAsiaTheme="minorEastAsia"/>
          <w:noProof/>
          <w:sz w:val="22"/>
          <w:lang w:eastAsia="en-GB"/>
        </w:rPr>
        <w:tab/>
      </w:r>
      <w:r>
        <w:rPr>
          <w:noProof/>
        </w:rPr>
        <w:t>Assessment – MSP 18 Communication Service</w:t>
      </w:r>
      <w:r>
        <w:rPr>
          <w:noProof/>
        </w:rPr>
        <w:tab/>
      </w:r>
      <w:r>
        <w:rPr>
          <w:noProof/>
        </w:rPr>
        <w:fldChar w:fldCharType="begin"/>
      </w:r>
      <w:r>
        <w:rPr>
          <w:noProof/>
        </w:rPr>
        <w:instrText xml:space="preserve"> PAGEREF _Toc488657954 \h </w:instrText>
      </w:r>
      <w:r>
        <w:rPr>
          <w:noProof/>
        </w:rPr>
      </w:r>
      <w:r>
        <w:rPr>
          <w:noProof/>
        </w:rPr>
        <w:fldChar w:fldCharType="separate"/>
      </w:r>
      <w:r>
        <w:rPr>
          <w:noProof/>
        </w:rPr>
        <w:t>54</w:t>
      </w:r>
      <w:r>
        <w:rPr>
          <w:noProof/>
        </w:rPr>
        <w:fldChar w:fldCharType="end"/>
      </w:r>
    </w:p>
    <w:p w:rsidR="00031F0F" w:rsidRDefault="00031F0F">
      <w:pPr>
        <w:pStyle w:val="TOC3"/>
        <w:tabs>
          <w:tab w:val="left" w:pos="1843"/>
          <w:tab w:val="right" w:leader="dot" w:pos="10195"/>
        </w:tabs>
        <w:rPr>
          <w:rFonts w:eastAsiaTheme="minorEastAsia"/>
          <w:noProof/>
          <w:sz w:val="22"/>
          <w:lang w:eastAsia="en-GB"/>
        </w:rPr>
      </w:pPr>
      <w:r w:rsidRPr="00D912F8">
        <w:rPr>
          <w:noProof/>
        </w:rPr>
        <w:lastRenderedPageBreak/>
        <w:t>5.2.19.</w:t>
      </w:r>
      <w:r>
        <w:rPr>
          <w:rFonts w:eastAsiaTheme="minorEastAsia"/>
          <w:noProof/>
          <w:sz w:val="22"/>
          <w:lang w:eastAsia="en-GB"/>
        </w:rPr>
        <w:tab/>
      </w:r>
      <w:r>
        <w:rPr>
          <w:noProof/>
        </w:rPr>
        <w:t>Assessment – MSP 19 PNT and Augmentation</w:t>
      </w:r>
      <w:r>
        <w:rPr>
          <w:noProof/>
        </w:rPr>
        <w:tab/>
      </w:r>
      <w:r>
        <w:rPr>
          <w:noProof/>
        </w:rPr>
        <w:fldChar w:fldCharType="begin"/>
      </w:r>
      <w:r>
        <w:rPr>
          <w:noProof/>
        </w:rPr>
        <w:instrText xml:space="preserve"> PAGEREF _Toc488657955 \h </w:instrText>
      </w:r>
      <w:r>
        <w:rPr>
          <w:noProof/>
        </w:rPr>
      </w:r>
      <w:r>
        <w:rPr>
          <w:noProof/>
        </w:rPr>
        <w:fldChar w:fldCharType="separate"/>
      </w:r>
      <w:r>
        <w:rPr>
          <w:noProof/>
        </w:rPr>
        <w:t>55</w:t>
      </w:r>
      <w:r>
        <w:rPr>
          <w:noProof/>
        </w:rPr>
        <w:fldChar w:fldCharType="end"/>
      </w:r>
    </w:p>
    <w:p w:rsidR="00031F0F" w:rsidRDefault="00031F0F">
      <w:pPr>
        <w:pStyle w:val="TOC3"/>
        <w:tabs>
          <w:tab w:val="left" w:pos="1843"/>
          <w:tab w:val="right" w:leader="dot" w:pos="10195"/>
        </w:tabs>
        <w:rPr>
          <w:rFonts w:eastAsiaTheme="minorEastAsia"/>
          <w:noProof/>
          <w:sz w:val="22"/>
          <w:lang w:eastAsia="en-GB"/>
        </w:rPr>
      </w:pPr>
      <w:r w:rsidRPr="00D912F8">
        <w:rPr>
          <w:noProof/>
        </w:rPr>
        <w:t>5.2.20.</w:t>
      </w:r>
      <w:r>
        <w:rPr>
          <w:rFonts w:eastAsiaTheme="minorEastAsia"/>
          <w:noProof/>
          <w:sz w:val="22"/>
          <w:lang w:eastAsia="en-GB"/>
        </w:rPr>
        <w:tab/>
      </w:r>
      <w:r>
        <w:rPr>
          <w:noProof/>
        </w:rPr>
        <w:t>Assessment – MSP 20 Anti-piracy information</w:t>
      </w:r>
      <w:r>
        <w:rPr>
          <w:noProof/>
        </w:rPr>
        <w:tab/>
      </w:r>
      <w:r>
        <w:rPr>
          <w:noProof/>
        </w:rPr>
        <w:fldChar w:fldCharType="begin"/>
      </w:r>
      <w:r>
        <w:rPr>
          <w:noProof/>
        </w:rPr>
        <w:instrText xml:space="preserve"> PAGEREF _Toc488657956 \h </w:instrText>
      </w:r>
      <w:r>
        <w:rPr>
          <w:noProof/>
        </w:rPr>
      </w:r>
      <w:r>
        <w:rPr>
          <w:noProof/>
        </w:rPr>
        <w:fldChar w:fldCharType="separate"/>
      </w:r>
      <w:r>
        <w:rPr>
          <w:noProof/>
        </w:rPr>
        <w:t>55</w:t>
      </w:r>
      <w:r>
        <w:rPr>
          <w:noProof/>
        </w:rPr>
        <w:fldChar w:fldCharType="end"/>
      </w:r>
    </w:p>
    <w:p w:rsidR="00031F0F" w:rsidRDefault="00031F0F">
      <w:pPr>
        <w:pStyle w:val="TOC1"/>
        <w:rPr>
          <w:rFonts w:eastAsiaTheme="minorEastAsia"/>
          <w:b w:val="0"/>
          <w:color w:val="auto"/>
          <w:lang w:eastAsia="en-GB"/>
        </w:rPr>
      </w:pPr>
      <w:r w:rsidRPr="00D912F8">
        <w:t>6.</w:t>
      </w:r>
      <w:r>
        <w:rPr>
          <w:rFonts w:eastAsiaTheme="minorEastAsia"/>
          <w:b w:val="0"/>
          <w:color w:val="auto"/>
          <w:lang w:eastAsia="en-GB"/>
        </w:rPr>
        <w:tab/>
      </w:r>
      <w:r>
        <w:t>RELEVANT ASSOCIATED IMO GUIDELINES</w:t>
      </w:r>
      <w:r>
        <w:tab/>
      </w:r>
      <w:r>
        <w:fldChar w:fldCharType="begin"/>
      </w:r>
      <w:r>
        <w:instrText xml:space="preserve"> PAGEREF _Toc488657957 \h </w:instrText>
      </w:r>
      <w:r>
        <w:fldChar w:fldCharType="separate"/>
      </w:r>
      <w:r>
        <w:t>55</w:t>
      </w:r>
      <w:r>
        <w:fldChar w:fldCharType="end"/>
      </w:r>
    </w:p>
    <w:p w:rsidR="00031F0F" w:rsidRDefault="00031F0F">
      <w:pPr>
        <w:pStyle w:val="TOC2"/>
        <w:rPr>
          <w:rFonts w:eastAsiaTheme="minorEastAsia"/>
          <w:color w:val="auto"/>
          <w:lang w:eastAsia="en-GB"/>
        </w:rPr>
      </w:pPr>
      <w:r w:rsidRPr="00D912F8">
        <w:t>6.1.</w:t>
      </w:r>
      <w:r>
        <w:rPr>
          <w:rFonts w:eastAsiaTheme="minorEastAsia"/>
          <w:color w:val="auto"/>
          <w:lang w:eastAsia="en-GB"/>
        </w:rPr>
        <w:tab/>
      </w:r>
      <w:r>
        <w:t>Guidelines on SQA and HCD</w:t>
      </w:r>
      <w:r>
        <w:tab/>
      </w:r>
      <w:r>
        <w:fldChar w:fldCharType="begin"/>
      </w:r>
      <w:r>
        <w:instrText xml:space="preserve"> PAGEREF _Toc488657958 \h </w:instrText>
      </w:r>
      <w:r>
        <w:fldChar w:fldCharType="separate"/>
      </w:r>
      <w:r>
        <w:t>55</w:t>
      </w:r>
      <w:r>
        <w:fldChar w:fldCharType="end"/>
      </w:r>
    </w:p>
    <w:p w:rsidR="00031F0F" w:rsidRDefault="00031F0F">
      <w:pPr>
        <w:pStyle w:val="TOC2"/>
        <w:rPr>
          <w:rFonts w:eastAsiaTheme="minorEastAsia"/>
          <w:color w:val="auto"/>
          <w:lang w:eastAsia="en-GB"/>
        </w:rPr>
      </w:pPr>
      <w:r w:rsidRPr="00D912F8">
        <w:t>6.2.</w:t>
      </w:r>
      <w:r>
        <w:rPr>
          <w:rFonts w:eastAsiaTheme="minorEastAsia"/>
          <w:color w:val="auto"/>
          <w:lang w:eastAsia="en-GB"/>
        </w:rPr>
        <w:tab/>
      </w:r>
      <w:r>
        <w:t>Guidelines on Display of navigation information from communications</w:t>
      </w:r>
      <w:r>
        <w:tab/>
      </w:r>
      <w:r>
        <w:fldChar w:fldCharType="begin"/>
      </w:r>
      <w:r>
        <w:instrText xml:space="preserve"> PAGEREF _Toc488657959 \h </w:instrText>
      </w:r>
      <w:r>
        <w:fldChar w:fldCharType="separate"/>
      </w:r>
      <w:r>
        <w:t>55</w:t>
      </w:r>
      <w:r>
        <w:fldChar w:fldCharType="end"/>
      </w:r>
    </w:p>
    <w:p w:rsidR="00031F0F" w:rsidRDefault="00031F0F">
      <w:pPr>
        <w:pStyle w:val="TOC2"/>
        <w:rPr>
          <w:rFonts w:eastAsiaTheme="minorEastAsia"/>
          <w:color w:val="auto"/>
          <w:lang w:eastAsia="en-GB"/>
        </w:rPr>
      </w:pPr>
      <w:r w:rsidRPr="00D912F8">
        <w:t>6.3.</w:t>
      </w:r>
      <w:r>
        <w:rPr>
          <w:rFonts w:eastAsiaTheme="minorEastAsia"/>
          <w:color w:val="auto"/>
          <w:lang w:eastAsia="en-GB"/>
        </w:rPr>
        <w:tab/>
      </w:r>
      <w:r>
        <w:t>Guidelines on test beds reporting</w:t>
      </w:r>
      <w:r>
        <w:tab/>
      </w:r>
      <w:r>
        <w:fldChar w:fldCharType="begin"/>
      </w:r>
      <w:r>
        <w:instrText xml:space="preserve"> PAGEREF _Toc488657960 \h </w:instrText>
      </w:r>
      <w:r>
        <w:fldChar w:fldCharType="separate"/>
      </w:r>
      <w:r>
        <w:t>55</w:t>
      </w:r>
      <w:r>
        <w:fldChar w:fldCharType="end"/>
      </w:r>
    </w:p>
    <w:p w:rsidR="00031F0F" w:rsidRDefault="00031F0F">
      <w:pPr>
        <w:pStyle w:val="TOC1"/>
        <w:rPr>
          <w:rFonts w:eastAsiaTheme="minorEastAsia"/>
          <w:b w:val="0"/>
          <w:color w:val="auto"/>
          <w:lang w:eastAsia="en-GB"/>
        </w:rPr>
      </w:pPr>
      <w:r w:rsidRPr="00D912F8">
        <w:t>7.</w:t>
      </w:r>
      <w:r>
        <w:rPr>
          <w:rFonts w:eastAsiaTheme="minorEastAsia"/>
          <w:b w:val="0"/>
          <w:color w:val="auto"/>
          <w:lang w:eastAsia="en-GB"/>
        </w:rPr>
        <w:tab/>
      </w:r>
      <w:r>
        <w:t>LIST OF PUBLICATIONS THAT CAN BE DIGITAL</w:t>
      </w:r>
      <w:r>
        <w:tab/>
      </w:r>
      <w:r>
        <w:fldChar w:fldCharType="begin"/>
      </w:r>
      <w:r>
        <w:instrText xml:space="preserve"> PAGEREF _Toc488657961 \h </w:instrText>
      </w:r>
      <w:r>
        <w:fldChar w:fldCharType="separate"/>
      </w:r>
      <w:r>
        <w:t>55</w:t>
      </w:r>
      <w:r>
        <w:fldChar w:fldCharType="end"/>
      </w:r>
    </w:p>
    <w:p w:rsidR="00031F0F" w:rsidRDefault="00031F0F">
      <w:pPr>
        <w:pStyle w:val="TOC1"/>
        <w:rPr>
          <w:rFonts w:eastAsiaTheme="minorEastAsia"/>
          <w:b w:val="0"/>
          <w:color w:val="auto"/>
          <w:lang w:eastAsia="en-GB"/>
        </w:rPr>
      </w:pPr>
      <w:r w:rsidRPr="00D912F8">
        <w:t>8.</w:t>
      </w:r>
      <w:r>
        <w:rPr>
          <w:rFonts w:eastAsiaTheme="minorEastAsia"/>
          <w:b w:val="0"/>
          <w:color w:val="auto"/>
          <w:lang w:eastAsia="en-GB"/>
        </w:rPr>
        <w:tab/>
      </w:r>
      <w:r>
        <w:t>ACRONYMS To be checked</w:t>
      </w:r>
      <w:r>
        <w:tab/>
      </w:r>
      <w:r>
        <w:fldChar w:fldCharType="begin"/>
      </w:r>
      <w:r>
        <w:instrText xml:space="preserve"> PAGEREF _Toc488657962 \h </w:instrText>
      </w:r>
      <w:r>
        <w:fldChar w:fldCharType="separate"/>
      </w:r>
      <w:r>
        <w:t>55</w:t>
      </w:r>
      <w:r>
        <w:fldChar w:fldCharType="end"/>
      </w:r>
    </w:p>
    <w:p w:rsidR="00031F0F" w:rsidRDefault="00031F0F">
      <w:pPr>
        <w:pStyle w:val="TOC4"/>
        <w:rPr>
          <w:rFonts w:eastAsiaTheme="minorEastAsia"/>
          <w:b w:val="0"/>
          <w:noProof/>
          <w:color w:val="auto"/>
          <w:lang w:eastAsia="en-GB"/>
        </w:rPr>
      </w:pPr>
      <w:r w:rsidRPr="00D912F8">
        <w:rPr>
          <w:noProof/>
          <w:u w:color="407EC9"/>
        </w:rPr>
        <w:t>ANNEX A</w:t>
      </w:r>
      <w:r>
        <w:rPr>
          <w:rFonts w:eastAsiaTheme="minorEastAsia"/>
          <w:b w:val="0"/>
          <w:noProof/>
          <w:color w:val="auto"/>
          <w:lang w:eastAsia="en-GB"/>
        </w:rPr>
        <w:tab/>
      </w:r>
      <w:r>
        <w:rPr>
          <w:noProof/>
        </w:rPr>
        <w:t>ANNEX</w:t>
      </w:r>
      <w:r>
        <w:rPr>
          <w:noProof/>
        </w:rPr>
        <w:tab/>
      </w:r>
      <w:r>
        <w:rPr>
          <w:noProof/>
        </w:rPr>
        <w:fldChar w:fldCharType="begin"/>
      </w:r>
      <w:r>
        <w:rPr>
          <w:noProof/>
        </w:rPr>
        <w:instrText xml:space="preserve"> PAGEREF _Toc488657963 \h </w:instrText>
      </w:r>
      <w:r>
        <w:rPr>
          <w:noProof/>
        </w:rPr>
      </w:r>
      <w:r>
        <w:rPr>
          <w:noProof/>
        </w:rPr>
        <w:fldChar w:fldCharType="separate"/>
      </w:r>
      <w:r>
        <w:rPr>
          <w:noProof/>
        </w:rPr>
        <w:t>57</w:t>
      </w:r>
      <w:r>
        <w:rPr>
          <w:noProof/>
        </w:rPr>
        <w:fldChar w:fldCharType="end"/>
      </w:r>
    </w:p>
    <w:p w:rsidR="00031F0F" w:rsidRDefault="00031F0F">
      <w:pPr>
        <w:pStyle w:val="TOC5"/>
        <w:tabs>
          <w:tab w:val="left" w:pos="1843"/>
        </w:tabs>
        <w:rPr>
          <w:rFonts w:eastAsiaTheme="minorEastAsia" w:cstheme="minorBidi"/>
          <w:noProof/>
          <w:color w:val="auto"/>
          <w:szCs w:val="22"/>
          <w:lang w:eastAsia="en-GB"/>
        </w:rPr>
      </w:pPr>
      <w:r w:rsidRPr="00D912F8">
        <w:rPr>
          <w:caps/>
          <w:noProof/>
          <w:u w:color="407EC9"/>
        </w:rPr>
        <w:t>APPENDIX 1</w:t>
      </w:r>
      <w:r>
        <w:rPr>
          <w:rFonts w:eastAsiaTheme="minorEastAsia" w:cstheme="minorBidi"/>
          <w:noProof/>
          <w:color w:val="auto"/>
          <w:szCs w:val="22"/>
          <w:lang w:eastAsia="en-GB"/>
        </w:rPr>
        <w:tab/>
      </w:r>
      <w:r>
        <w:rPr>
          <w:noProof/>
        </w:rPr>
        <w:t>APPENDIX TITLE</w:t>
      </w:r>
      <w:r>
        <w:rPr>
          <w:noProof/>
        </w:rPr>
        <w:tab/>
      </w:r>
      <w:r>
        <w:rPr>
          <w:noProof/>
        </w:rPr>
        <w:fldChar w:fldCharType="begin"/>
      </w:r>
      <w:r>
        <w:rPr>
          <w:noProof/>
        </w:rPr>
        <w:instrText xml:space="preserve"> PAGEREF _Toc488657964 \h </w:instrText>
      </w:r>
      <w:r>
        <w:rPr>
          <w:noProof/>
        </w:rPr>
      </w:r>
      <w:r>
        <w:rPr>
          <w:noProof/>
        </w:rPr>
        <w:fldChar w:fldCharType="separate"/>
      </w:r>
      <w:r>
        <w:rPr>
          <w:noProof/>
        </w:rPr>
        <w:t>58</w:t>
      </w:r>
      <w:r>
        <w:rPr>
          <w:noProof/>
        </w:rPr>
        <w:fldChar w:fldCharType="end"/>
      </w:r>
    </w:p>
    <w:p w:rsidR="00642025" w:rsidRPr="00883971" w:rsidRDefault="004A4EC4" w:rsidP="0093492E">
      <w:pPr>
        <w:rPr>
          <w:b/>
          <w:color w:val="00558C" w:themeColor="accent1"/>
          <w:sz w:val="22"/>
        </w:rPr>
      </w:pPr>
      <w:r w:rsidRPr="00883971">
        <w:rPr>
          <w:rFonts w:eastAsia="Times New Roman" w:cs="Times New Roman"/>
          <w:b/>
          <w:color w:val="00558C" w:themeColor="accent1"/>
          <w:sz w:val="22"/>
          <w:szCs w:val="20"/>
        </w:rPr>
        <w:fldChar w:fldCharType="end"/>
      </w:r>
    </w:p>
    <w:p w:rsidR="0078486B" w:rsidRPr="00883971" w:rsidRDefault="002F265A" w:rsidP="00C9558A">
      <w:pPr>
        <w:pStyle w:val="ListofFigures"/>
      </w:pPr>
      <w:r w:rsidRPr="00883971">
        <w:t>List of Tables</w:t>
      </w:r>
    </w:p>
    <w:p w:rsidR="00E062A6" w:rsidRPr="00883971" w:rsidRDefault="00923B4D">
      <w:pPr>
        <w:pStyle w:val="TableofFigures"/>
        <w:rPr>
          <w:rFonts w:eastAsiaTheme="minorEastAsia"/>
          <w:i w:val="0"/>
          <w:sz w:val="24"/>
          <w:szCs w:val="24"/>
        </w:rPr>
      </w:pPr>
      <w:r w:rsidRPr="00883971">
        <w:fldChar w:fldCharType="begin"/>
      </w:r>
      <w:r w:rsidRPr="00883971">
        <w:instrText xml:space="preserve"> TOC \t "Table caption" \c </w:instrText>
      </w:r>
      <w:r w:rsidRPr="00883971">
        <w:fldChar w:fldCharType="separate"/>
      </w:r>
      <w:r w:rsidR="00E062A6" w:rsidRPr="00883971">
        <w:t>Table 1</w:t>
      </w:r>
      <w:r w:rsidR="00E062A6" w:rsidRPr="00883971">
        <w:rPr>
          <w:rFonts w:eastAsiaTheme="minorEastAsia"/>
          <w:i w:val="0"/>
          <w:sz w:val="24"/>
          <w:szCs w:val="24"/>
        </w:rPr>
        <w:tab/>
      </w:r>
      <w:r w:rsidR="00E062A6" w:rsidRPr="00883971">
        <w:t>Responsible Authorities</w:t>
      </w:r>
      <w:r w:rsidR="00E062A6" w:rsidRPr="00883971">
        <w:tab/>
      </w:r>
      <w:r w:rsidR="00E062A6" w:rsidRPr="00883971">
        <w:fldChar w:fldCharType="begin"/>
      </w:r>
      <w:r w:rsidR="00E062A6" w:rsidRPr="00883971">
        <w:instrText xml:space="preserve"> PAGEREF _Toc450409568 \h </w:instrText>
      </w:r>
      <w:r w:rsidR="00E062A6" w:rsidRPr="00883971">
        <w:fldChar w:fldCharType="separate"/>
      </w:r>
      <w:r w:rsidR="00E062A6" w:rsidRPr="00883971">
        <w:t>7</w:t>
      </w:r>
      <w:r w:rsidR="00E062A6" w:rsidRPr="00883971">
        <w:fldChar w:fldCharType="end"/>
      </w:r>
    </w:p>
    <w:p w:rsidR="00161325" w:rsidRPr="00883971" w:rsidRDefault="00923B4D" w:rsidP="00923B4D">
      <w:pPr>
        <w:pStyle w:val="BodyText"/>
      </w:pPr>
      <w:r w:rsidRPr="00883971">
        <w:fldChar w:fldCharType="end"/>
      </w:r>
    </w:p>
    <w:p w:rsidR="00B07717" w:rsidRPr="00883971" w:rsidRDefault="00B07717" w:rsidP="007D1805">
      <w:pPr>
        <w:pStyle w:val="TableofFigures"/>
        <w:rPr>
          <w:i w:val="0"/>
        </w:rPr>
      </w:pPr>
    </w:p>
    <w:p w:rsidR="00790277" w:rsidRPr="00883971" w:rsidRDefault="00790277" w:rsidP="003274DB">
      <w:pPr>
        <w:sectPr w:rsidR="00790277" w:rsidRPr="00883971" w:rsidSect="00C716E5">
          <w:headerReference w:type="even" r:id="rId18"/>
          <w:headerReference w:type="default" r:id="rId19"/>
          <w:headerReference w:type="first" r:id="rId20"/>
          <w:footerReference w:type="first" r:id="rId21"/>
          <w:pgSz w:w="11906" w:h="16838" w:code="9"/>
          <w:pgMar w:top="567" w:right="794" w:bottom="567" w:left="907" w:header="850" w:footer="567" w:gutter="0"/>
          <w:cols w:space="708"/>
          <w:titlePg/>
          <w:docGrid w:linePitch="360"/>
        </w:sectPr>
      </w:pPr>
    </w:p>
    <w:p w:rsidR="004944C8" w:rsidRPr="00883971" w:rsidRDefault="00ED4450" w:rsidP="00DE2814">
      <w:pPr>
        <w:pStyle w:val="Heading1"/>
      </w:pPr>
      <w:bookmarkStart w:id="18" w:name="_Toc488657833"/>
      <w:r w:rsidRPr="00883971">
        <w:lastRenderedPageBreak/>
        <w:t>INTRODUCTION</w:t>
      </w:r>
      <w:bookmarkEnd w:id="18"/>
    </w:p>
    <w:p w:rsidR="004944C8" w:rsidRPr="00883971" w:rsidRDefault="004944C8" w:rsidP="004944C8">
      <w:pPr>
        <w:pStyle w:val="Heading1separatationline"/>
      </w:pPr>
    </w:p>
    <w:p w:rsidR="00A524B5" w:rsidRPr="00883971" w:rsidRDefault="00554F70" w:rsidP="00FF4DF0">
      <w:pPr>
        <w:pStyle w:val="Heading2"/>
      </w:pPr>
      <w:bookmarkStart w:id="19" w:name="_Toc488657834"/>
      <w:r w:rsidRPr="00883971">
        <w:t>General Description</w:t>
      </w:r>
      <w:bookmarkEnd w:id="19"/>
    </w:p>
    <w:p w:rsidR="00A524B5" w:rsidRPr="00883971" w:rsidRDefault="00A524B5" w:rsidP="00A524B5">
      <w:pPr>
        <w:pStyle w:val="Heading2separationline"/>
      </w:pPr>
    </w:p>
    <w:p w:rsidR="00834B3A" w:rsidRDefault="00855EBE" w:rsidP="00C14D8A">
      <w:pPr>
        <w:rPr>
          <w:sz w:val="22"/>
        </w:rPr>
      </w:pPr>
      <w:bookmarkStart w:id="20" w:name="_Toc434514862"/>
      <w:r w:rsidRPr="00C14D8A">
        <w:rPr>
          <w:sz w:val="22"/>
        </w:rPr>
        <w:t xml:space="preserve">When developing the IMO e-Navigation strategy to improve safety and efficiency of sea transport it became clear that </w:t>
      </w:r>
      <w:r>
        <w:rPr>
          <w:sz w:val="22"/>
        </w:rPr>
        <w:t xml:space="preserve">digital </w:t>
      </w:r>
      <w:r w:rsidRPr="00C14D8A">
        <w:rPr>
          <w:sz w:val="22"/>
        </w:rPr>
        <w:t xml:space="preserve">services provided to ships are an essential part of this initiative. In order to best </w:t>
      </w:r>
      <w:proofErr w:type="gramStart"/>
      <w:r w:rsidRPr="00C14D8A">
        <w:rPr>
          <w:sz w:val="22"/>
        </w:rPr>
        <w:t>describe,</w:t>
      </w:r>
      <w:proofErr w:type="gramEnd"/>
      <w:r w:rsidRPr="00C14D8A">
        <w:rPr>
          <w:sz w:val="22"/>
        </w:rPr>
        <w:t xml:space="preserve"> structure and implement those services</w:t>
      </w:r>
      <w:r>
        <w:rPr>
          <w:sz w:val="22"/>
        </w:rPr>
        <w:t>,</w:t>
      </w:r>
      <w:r w:rsidRPr="00C14D8A">
        <w:rPr>
          <w:sz w:val="22"/>
        </w:rPr>
        <w:t xml:space="preserve"> IMO introduced the concept of “Marine Service Portfolios” (MSPs). </w:t>
      </w:r>
    </w:p>
    <w:p w:rsidR="00224C7F" w:rsidRDefault="00224C7F" w:rsidP="00C14D8A">
      <w:pPr>
        <w:rPr>
          <w:sz w:val="22"/>
        </w:rPr>
      </w:pPr>
    </w:p>
    <w:p w:rsidR="00834B3A" w:rsidRDefault="00834B3A" w:rsidP="00C14D8A">
      <w:pPr>
        <w:rPr>
          <w:sz w:val="22"/>
        </w:rPr>
      </w:pPr>
      <w:r>
        <w:rPr>
          <w:sz w:val="22"/>
        </w:rPr>
        <w:t xml:space="preserve">A </w:t>
      </w:r>
      <w:r w:rsidR="003D11C1">
        <w:rPr>
          <w:sz w:val="22"/>
        </w:rPr>
        <w:t>“</w:t>
      </w:r>
      <w:r>
        <w:rPr>
          <w:sz w:val="22"/>
        </w:rPr>
        <w:t>Maritime Service Portfolio (MSP)</w:t>
      </w:r>
      <w:r w:rsidR="003D11C1">
        <w:rPr>
          <w:sz w:val="22"/>
        </w:rPr>
        <w:t>”</w:t>
      </w:r>
      <w:r>
        <w:rPr>
          <w:sz w:val="22"/>
        </w:rPr>
        <w:t xml:space="preserve"> defines and describes the set of operational and technical services and their level of service provided </w:t>
      </w:r>
      <w:r w:rsidR="00AF52E5">
        <w:rPr>
          <w:sz w:val="22"/>
        </w:rPr>
        <w:t xml:space="preserve">by a stakeholder </w:t>
      </w:r>
      <w:r>
        <w:rPr>
          <w:sz w:val="22"/>
        </w:rPr>
        <w:t>in a given sea area, waterways or ports, as appropriate. (NAV 57/6 para 23)</w:t>
      </w:r>
    </w:p>
    <w:p w:rsidR="00834B3A" w:rsidRDefault="00834B3A" w:rsidP="00C14D8A">
      <w:pPr>
        <w:rPr>
          <w:sz w:val="22"/>
        </w:rPr>
      </w:pPr>
    </w:p>
    <w:p w:rsidR="00834B3A" w:rsidRDefault="00C14D8A" w:rsidP="00C14D8A">
      <w:pPr>
        <w:rPr>
          <w:sz w:val="22"/>
        </w:rPr>
      </w:pPr>
      <w:r w:rsidRPr="00C14D8A">
        <w:rPr>
          <w:sz w:val="22"/>
        </w:rPr>
        <w:t xml:space="preserve">IMO has identified a </w:t>
      </w:r>
      <w:r w:rsidR="003D11C1">
        <w:rPr>
          <w:sz w:val="22"/>
        </w:rPr>
        <w:t xml:space="preserve">preliminary </w:t>
      </w:r>
      <w:r w:rsidRPr="00C14D8A">
        <w:rPr>
          <w:sz w:val="22"/>
        </w:rPr>
        <w:t>list of 16 MSPs</w:t>
      </w:r>
      <w:r w:rsidR="00834B3A">
        <w:rPr>
          <w:sz w:val="22"/>
        </w:rPr>
        <w:t>.</w:t>
      </w:r>
      <w:r w:rsidR="003D11C1">
        <w:rPr>
          <w:sz w:val="22"/>
        </w:rPr>
        <w:t xml:space="preserve"> Under its remit, IALA recog</w:t>
      </w:r>
      <w:r w:rsidR="00144B02">
        <w:rPr>
          <w:sz w:val="22"/>
        </w:rPr>
        <w:t xml:space="preserve">nised that additional MSPs </w:t>
      </w:r>
      <w:proofErr w:type="gramStart"/>
      <w:r w:rsidR="00144B02">
        <w:rPr>
          <w:sz w:val="22"/>
        </w:rPr>
        <w:t xml:space="preserve">were </w:t>
      </w:r>
      <w:r w:rsidR="003D11C1">
        <w:rPr>
          <w:sz w:val="22"/>
        </w:rPr>
        <w:t>needed</w:t>
      </w:r>
      <w:proofErr w:type="gramEnd"/>
      <w:r w:rsidR="003D11C1">
        <w:rPr>
          <w:sz w:val="22"/>
        </w:rPr>
        <w:t xml:space="preserve"> for items such as </w:t>
      </w:r>
      <w:proofErr w:type="spellStart"/>
      <w:r w:rsidR="003D11C1">
        <w:rPr>
          <w:sz w:val="22"/>
        </w:rPr>
        <w:t>AtoNs</w:t>
      </w:r>
      <w:proofErr w:type="spellEnd"/>
      <w:r w:rsidR="003D11C1">
        <w:rPr>
          <w:sz w:val="22"/>
        </w:rPr>
        <w:t xml:space="preserve"> and PNT, which have been added to these guidelines. </w:t>
      </w:r>
    </w:p>
    <w:p w:rsidR="002C2D60" w:rsidRDefault="002C2D60" w:rsidP="00C14D8A">
      <w:pPr>
        <w:rPr>
          <w:sz w:val="22"/>
        </w:rPr>
      </w:pPr>
    </w:p>
    <w:p w:rsidR="00C14D8A" w:rsidRDefault="00855EBE" w:rsidP="00FF4DF0">
      <w:pPr>
        <w:pStyle w:val="Heading2"/>
      </w:pPr>
      <w:bookmarkStart w:id="21" w:name="_Toc488657835"/>
      <w:r>
        <w:t>Purpose</w:t>
      </w:r>
      <w:bookmarkEnd w:id="21"/>
    </w:p>
    <w:p w:rsidR="00855EBE" w:rsidRPr="00855EBE" w:rsidRDefault="00855EBE" w:rsidP="00855EBE">
      <w:pPr>
        <w:pStyle w:val="Heading2separationline"/>
      </w:pPr>
    </w:p>
    <w:p w:rsidR="00C14D8A" w:rsidRDefault="00C14D8A" w:rsidP="00C14D8A">
      <w:pPr>
        <w:rPr>
          <w:sz w:val="22"/>
        </w:rPr>
      </w:pPr>
      <w:r w:rsidRPr="00C14D8A">
        <w:rPr>
          <w:sz w:val="22"/>
        </w:rPr>
        <w:t xml:space="preserve">This guideline </w:t>
      </w:r>
      <w:r w:rsidR="00855EBE">
        <w:rPr>
          <w:sz w:val="22"/>
        </w:rPr>
        <w:t xml:space="preserve">is </w:t>
      </w:r>
      <w:r w:rsidRPr="00C14D8A">
        <w:rPr>
          <w:sz w:val="22"/>
        </w:rPr>
        <w:t xml:space="preserve">mainly for providers of services defined in MSPs to understand what </w:t>
      </w:r>
      <w:proofErr w:type="gramStart"/>
      <w:r w:rsidRPr="00C14D8A">
        <w:rPr>
          <w:sz w:val="22"/>
        </w:rPr>
        <w:t>is expected by the maritime community</w:t>
      </w:r>
      <w:proofErr w:type="gramEnd"/>
      <w:r w:rsidRPr="00C14D8A">
        <w:rPr>
          <w:sz w:val="22"/>
        </w:rPr>
        <w:t xml:space="preserve"> if a dedicated provider of such services is declaring the availability of an MSP in their jurisdiction. It provides the basic information on the defined MSPs. It describes the objectives to </w:t>
      </w:r>
      <w:proofErr w:type="gramStart"/>
      <w:r w:rsidRPr="00C14D8A">
        <w:rPr>
          <w:sz w:val="22"/>
        </w:rPr>
        <w:t>be achieved</w:t>
      </w:r>
      <w:proofErr w:type="gramEnd"/>
      <w:r w:rsidRPr="00C14D8A">
        <w:rPr>
          <w:sz w:val="22"/>
        </w:rPr>
        <w:t xml:space="preserve"> with the MSP as well as a short explanation of the MSP. It also includes references to other MSPs, which may be associated to the specific MSP in question.</w:t>
      </w:r>
    </w:p>
    <w:p w:rsidR="00C14D8A" w:rsidRDefault="00C14D8A" w:rsidP="00C14D8A">
      <w:pPr>
        <w:rPr>
          <w:sz w:val="22"/>
        </w:rPr>
      </w:pPr>
    </w:p>
    <w:p w:rsidR="00C14D8A" w:rsidRDefault="00C14D8A" w:rsidP="00C14D8A">
      <w:pPr>
        <w:rPr>
          <w:sz w:val="22"/>
        </w:rPr>
      </w:pPr>
      <w:r w:rsidRPr="00C14D8A">
        <w:rPr>
          <w:sz w:val="22"/>
        </w:rPr>
        <w:t xml:space="preserve">This guideline helps providers </w:t>
      </w:r>
      <w:r>
        <w:rPr>
          <w:sz w:val="22"/>
        </w:rPr>
        <w:t xml:space="preserve">to integrate new digital services and </w:t>
      </w:r>
      <w:r w:rsidRPr="00C14D8A">
        <w:rPr>
          <w:sz w:val="22"/>
        </w:rPr>
        <w:t xml:space="preserve">to migrate from conventional to digital services but does not include technical specifications necessary for the implementation of those MSPs. Those </w:t>
      </w:r>
      <w:proofErr w:type="gramStart"/>
      <w:r w:rsidRPr="00C14D8A">
        <w:rPr>
          <w:sz w:val="22"/>
        </w:rPr>
        <w:t>will be defined</w:t>
      </w:r>
      <w:proofErr w:type="gramEnd"/>
      <w:r w:rsidRPr="00C14D8A">
        <w:rPr>
          <w:sz w:val="22"/>
        </w:rPr>
        <w:t xml:space="preserve"> elsewhere through the respective competent bodies, but are referenced in this document for easy access. It rather provides the guidance on the overarching expectations for a service provider of a given MSP.</w:t>
      </w:r>
    </w:p>
    <w:p w:rsidR="002C2D60" w:rsidRDefault="002C2D60" w:rsidP="00C14D8A">
      <w:pPr>
        <w:rPr>
          <w:sz w:val="22"/>
        </w:rPr>
      </w:pPr>
    </w:p>
    <w:p w:rsidR="002C2D60" w:rsidRDefault="002C2D60" w:rsidP="00C14D8A">
      <w:pPr>
        <w:rPr>
          <w:sz w:val="22"/>
        </w:rPr>
      </w:pPr>
      <w:r>
        <w:rPr>
          <w:sz w:val="22"/>
        </w:rPr>
        <w:t xml:space="preserve">The services described in this guideline </w:t>
      </w:r>
      <w:proofErr w:type="gramStart"/>
      <w:r w:rsidR="005B42C7">
        <w:rPr>
          <w:sz w:val="22"/>
        </w:rPr>
        <w:t>are intended</w:t>
      </w:r>
      <w:proofErr w:type="gramEnd"/>
      <w:r w:rsidR="005B42C7">
        <w:rPr>
          <w:sz w:val="22"/>
        </w:rPr>
        <w:t xml:space="preserve"> for IALA guidance, </w:t>
      </w:r>
      <w:r>
        <w:rPr>
          <w:sz w:val="22"/>
        </w:rPr>
        <w:t xml:space="preserve">but can </w:t>
      </w:r>
      <w:r w:rsidR="005B42C7">
        <w:rPr>
          <w:sz w:val="22"/>
        </w:rPr>
        <w:t xml:space="preserve">also </w:t>
      </w:r>
      <w:r>
        <w:rPr>
          <w:sz w:val="22"/>
        </w:rPr>
        <w:t>be used for other organisations and authorities planning to implement a set of services as a portfolio.</w:t>
      </w:r>
    </w:p>
    <w:p w:rsidR="00855EBE" w:rsidRPr="00C14D8A" w:rsidRDefault="00855EBE" w:rsidP="00C14D8A">
      <w:pPr>
        <w:rPr>
          <w:sz w:val="22"/>
        </w:rPr>
      </w:pPr>
    </w:p>
    <w:p w:rsidR="00554F70" w:rsidRPr="00883971" w:rsidRDefault="00855EBE" w:rsidP="00FF4DF0">
      <w:pPr>
        <w:pStyle w:val="Heading2"/>
        <w:rPr>
          <w:rFonts w:eastAsiaTheme="minorHAnsi"/>
        </w:rPr>
      </w:pPr>
      <w:bookmarkStart w:id="22" w:name="_Toc488657836"/>
      <w:r>
        <w:rPr>
          <w:rFonts w:eastAsiaTheme="minorHAnsi"/>
        </w:rPr>
        <w:t>I</w:t>
      </w:r>
      <w:r w:rsidR="00F05FB2">
        <w:rPr>
          <w:rFonts w:eastAsiaTheme="minorHAnsi"/>
        </w:rPr>
        <w:t>mplementation</w:t>
      </w:r>
      <w:bookmarkEnd w:id="22"/>
    </w:p>
    <w:p w:rsidR="00554F70" w:rsidRPr="00883971" w:rsidRDefault="00554F70" w:rsidP="00554F70">
      <w:pPr>
        <w:pStyle w:val="Heading2separationline"/>
      </w:pPr>
    </w:p>
    <w:p w:rsidR="00855EBE" w:rsidRDefault="00F05FB2" w:rsidP="00855EBE">
      <w:pPr>
        <w:pStyle w:val="BodyText"/>
      </w:pPr>
      <w:r>
        <w:t xml:space="preserve">The services described within this guideline </w:t>
      </w:r>
      <w:proofErr w:type="gramStart"/>
      <w:r>
        <w:t>can be implemented</w:t>
      </w:r>
      <w:proofErr w:type="gramEnd"/>
      <w:r>
        <w:t xml:space="preserve"> in full or in part, based on individual service providers local circumstances</w:t>
      </w:r>
      <w:r w:rsidR="00144B02">
        <w:t>.</w:t>
      </w:r>
    </w:p>
    <w:p w:rsidR="0064498F" w:rsidRDefault="0064498F" w:rsidP="0064498F">
      <w:pPr>
        <w:pStyle w:val="Heading3"/>
      </w:pPr>
      <w:bookmarkStart w:id="23" w:name="_Toc488657837"/>
      <w:r>
        <w:t>Change process</w:t>
      </w:r>
      <w:bookmarkEnd w:id="23"/>
    </w:p>
    <w:p w:rsidR="0064498F" w:rsidRDefault="0064498F" w:rsidP="0064498F">
      <w:pPr>
        <w:pStyle w:val="BodyText"/>
      </w:pPr>
      <w:r w:rsidRPr="004B534B">
        <w:t xml:space="preserve">The </w:t>
      </w:r>
      <w:r w:rsidRPr="0064498F">
        <w:t>transformation</w:t>
      </w:r>
      <w:r w:rsidRPr="004B534B">
        <w:t xml:space="preserve"> of </w:t>
      </w:r>
      <w:r>
        <w:t>existing services into digital services needs to follow a defined process to be successful. See Figure below:</w:t>
      </w:r>
    </w:p>
    <w:p w:rsidR="0064498F" w:rsidRDefault="0064498F" w:rsidP="0064498F">
      <w:pPr>
        <w:pStyle w:val="BodyText"/>
      </w:pPr>
      <w:r>
        <w:t>In the beginning there needs to be an assessment of the current situation as well as a clear definition of the intended future situation. This assessment includes review of the organization, the processes and the outputs of the two states: Current and Future.</w:t>
      </w:r>
    </w:p>
    <w:p w:rsidR="0064498F" w:rsidRPr="004B534B" w:rsidRDefault="0064498F" w:rsidP="0064498F">
      <w:pPr>
        <w:pStyle w:val="BodyText"/>
        <w:rPr>
          <w:lang w:val="en-US"/>
        </w:rPr>
      </w:pPr>
      <w:r>
        <w:t xml:space="preserve">The result of this assessment will be the input to further analysis. During the analysis phase all relevant information need to </w:t>
      </w:r>
      <w:proofErr w:type="gramStart"/>
      <w:r>
        <w:t>be taken</w:t>
      </w:r>
      <w:proofErr w:type="gramEnd"/>
      <w:r>
        <w:t xml:space="preserve"> into consideration. The categories of information to be analysed are technical and procedural information as well as existing experience and guidelines. The analysis phase will document all information classes of relevant and the expected outcomes in accordance with the initial assessment of the intended end state. Both a Change Process Plan as well as a Change Process Timeline will have to </w:t>
      </w:r>
      <w:proofErr w:type="gramStart"/>
      <w:r>
        <w:t>be created</w:t>
      </w:r>
      <w:proofErr w:type="gramEnd"/>
      <w:r>
        <w:t>. Once those two plans are available, the execution can start in accordance to those plans.</w:t>
      </w:r>
    </w:p>
    <w:p w:rsidR="0064498F" w:rsidRDefault="0064498F" w:rsidP="0064498F">
      <w:pPr>
        <w:pStyle w:val="BodyText"/>
      </w:pPr>
      <w:r>
        <w:rPr>
          <w:noProof/>
          <w:lang w:val="en-IE" w:eastAsia="en-IE"/>
        </w:rPr>
        <w:lastRenderedPageBreak/>
        <w:drawing>
          <wp:inline distT="0" distB="0" distL="0" distR="0" wp14:anchorId="2C1F8598" wp14:editId="5054DC67">
            <wp:extent cx="4752975" cy="6296025"/>
            <wp:effectExtent l="0" t="0" r="9525" b="952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nventional to Digital Transformation Process Overview.jpg"/>
                    <pic:cNvPicPr/>
                  </pic:nvPicPr>
                  <pic:blipFill>
                    <a:blip r:embed="rId22">
                      <a:extLst>
                        <a:ext uri="{28A0092B-C50C-407E-A947-70E740481C1C}">
                          <a14:useLocalDpi xmlns:a14="http://schemas.microsoft.com/office/drawing/2010/main" val="0"/>
                        </a:ext>
                      </a:extLst>
                    </a:blip>
                    <a:stretch>
                      <a:fillRect/>
                    </a:stretch>
                  </pic:blipFill>
                  <pic:spPr>
                    <a:xfrm>
                      <a:off x="0" y="0"/>
                      <a:ext cx="4752975" cy="6296025"/>
                    </a:xfrm>
                    <a:prstGeom prst="rect">
                      <a:avLst/>
                    </a:prstGeom>
                  </pic:spPr>
                </pic:pic>
              </a:graphicData>
            </a:graphic>
          </wp:inline>
        </w:drawing>
      </w:r>
    </w:p>
    <w:p w:rsidR="00554F70" w:rsidRPr="00883971" w:rsidRDefault="00AF52E5" w:rsidP="00554F70">
      <w:pPr>
        <w:pStyle w:val="Heading1"/>
        <w:rPr>
          <w:rFonts w:eastAsiaTheme="minorHAnsi"/>
        </w:rPr>
      </w:pPr>
      <w:bookmarkStart w:id="24" w:name="_Toc488657838"/>
      <w:r>
        <w:rPr>
          <w:rFonts w:eastAsiaTheme="minorHAnsi"/>
        </w:rPr>
        <w:t xml:space="preserve">Governing body, </w:t>
      </w:r>
      <w:r w:rsidR="00554F70" w:rsidRPr="00883971">
        <w:rPr>
          <w:rFonts w:eastAsiaTheme="minorHAnsi"/>
        </w:rPr>
        <w:t>SERVICE PROVIDERS &amp; STAKEHOLDERS</w:t>
      </w:r>
      <w:bookmarkEnd w:id="24"/>
    </w:p>
    <w:p w:rsidR="00554F70" w:rsidRPr="00883971" w:rsidRDefault="00554F70" w:rsidP="00554F70">
      <w:pPr>
        <w:pStyle w:val="Heading1separatationline"/>
      </w:pPr>
    </w:p>
    <w:p w:rsidR="00554F70" w:rsidRPr="00883971" w:rsidRDefault="00554F70" w:rsidP="00FF4DF0">
      <w:pPr>
        <w:pStyle w:val="Heading2"/>
        <w:rPr>
          <w:rFonts w:eastAsiaTheme="minorHAnsi"/>
        </w:rPr>
      </w:pPr>
      <w:bookmarkStart w:id="25" w:name="_Toc488657839"/>
      <w:r w:rsidRPr="00883971">
        <w:rPr>
          <w:rFonts w:eastAsiaTheme="minorHAnsi"/>
        </w:rPr>
        <w:t>Definition</w:t>
      </w:r>
      <w:r w:rsidR="00AF52E5">
        <w:rPr>
          <w:rFonts w:eastAsiaTheme="minorHAnsi"/>
        </w:rPr>
        <w:t>s</w:t>
      </w:r>
      <w:bookmarkEnd w:id="25"/>
    </w:p>
    <w:p w:rsidR="00B51D39" w:rsidRDefault="00B51D39" w:rsidP="00AF52E5">
      <w:pPr>
        <w:pStyle w:val="Heading2separationline"/>
      </w:pPr>
    </w:p>
    <w:p w:rsidR="00B51D39" w:rsidRPr="00B51D39" w:rsidRDefault="00B51D39" w:rsidP="00B51D39">
      <w:pPr>
        <w:pStyle w:val="BodyText"/>
        <w:rPr>
          <w:rFonts w:ascii="Calibri" w:hAnsi="Calibri" w:cs="Calibri"/>
        </w:rPr>
      </w:pPr>
      <w:r w:rsidRPr="00B51D39">
        <w:t xml:space="preserve">- </w:t>
      </w:r>
      <w:r w:rsidRPr="00B51D39">
        <w:rPr>
          <w:b/>
        </w:rPr>
        <w:t xml:space="preserve">MSP governing </w:t>
      </w:r>
      <w:proofErr w:type="gramStart"/>
      <w:r w:rsidRPr="00B51D39">
        <w:rPr>
          <w:b/>
        </w:rPr>
        <w:t>body</w:t>
      </w:r>
      <w:r w:rsidRPr="00B51D39">
        <w:t xml:space="preserve"> which</w:t>
      </w:r>
      <w:proofErr w:type="gramEnd"/>
      <w:r w:rsidRPr="00B51D39">
        <w:t xml:space="preserve"> defines and</w:t>
      </w:r>
      <w:r>
        <w:t xml:space="preserve"> </w:t>
      </w:r>
      <w:r w:rsidRPr="00B51D39">
        <w:t>maintains the overall architecture of the</w:t>
      </w:r>
      <w:r>
        <w:t xml:space="preserve"> </w:t>
      </w:r>
      <w:r w:rsidRPr="00B51D39">
        <w:t>MSPs, endorses the definition and scope of</w:t>
      </w:r>
      <w:r>
        <w:t xml:space="preserve"> </w:t>
      </w:r>
      <w:r w:rsidRPr="00B51D39">
        <w:t>individual MSPs, ensures interoperability</w:t>
      </w:r>
      <w:r>
        <w:t xml:space="preserve"> </w:t>
      </w:r>
      <w:r w:rsidRPr="00B51D39">
        <w:t>and consistency, etc. (the IMO/IHO HGDM</w:t>
      </w:r>
      <w:r>
        <w:t xml:space="preserve"> </w:t>
      </w:r>
      <w:r w:rsidRPr="00B51D39">
        <w:t>could be the initial basis for defining</w:t>
      </w:r>
      <w:r>
        <w:t xml:space="preserve"> </w:t>
      </w:r>
      <w:r w:rsidRPr="00B51D39">
        <w:t>further that structure;</w:t>
      </w:r>
    </w:p>
    <w:p w:rsidR="00B51D39" w:rsidRPr="00B51D39" w:rsidRDefault="00B51D39" w:rsidP="00B51D39">
      <w:pPr>
        <w:pStyle w:val="BodyText"/>
        <w:rPr>
          <w:rFonts w:ascii="Calibri" w:hAnsi="Calibri" w:cs="Calibri"/>
        </w:rPr>
      </w:pPr>
      <w:r w:rsidRPr="00B51D39">
        <w:rPr>
          <w:rFonts w:ascii="Calibri" w:hAnsi="Calibri" w:cs="Calibri"/>
        </w:rPr>
        <w:t xml:space="preserve">- </w:t>
      </w:r>
      <w:r w:rsidRPr="00B51D39">
        <w:rPr>
          <w:rFonts w:ascii="Calibri" w:hAnsi="Calibri" w:cs="Calibri"/>
          <w:b/>
        </w:rPr>
        <w:t xml:space="preserve">Service definition </w:t>
      </w:r>
      <w:proofErr w:type="gramStart"/>
      <w:r w:rsidRPr="00B51D39">
        <w:rPr>
          <w:rFonts w:ascii="Calibri" w:hAnsi="Calibri" w:cs="Calibri"/>
          <w:b/>
        </w:rPr>
        <w:t>owner</w:t>
      </w:r>
      <w:r w:rsidRPr="00B51D39">
        <w:rPr>
          <w:rFonts w:ascii="Calibri" w:hAnsi="Calibri" w:cs="Calibri"/>
        </w:rPr>
        <w:t xml:space="preserve"> which proposes</w:t>
      </w:r>
      <w:r>
        <w:rPr>
          <w:rFonts w:ascii="Calibri" w:hAnsi="Calibri" w:cs="Calibri"/>
        </w:rPr>
        <w:t xml:space="preserve"> </w:t>
      </w:r>
      <w:r w:rsidRPr="00B51D39">
        <w:rPr>
          <w:rFonts w:ascii="Calibri" w:hAnsi="Calibri" w:cs="Calibri"/>
        </w:rPr>
        <w:t>the definition to the governing body</w:t>
      </w:r>
      <w:proofErr w:type="gramEnd"/>
      <w:r w:rsidRPr="00B51D39">
        <w:rPr>
          <w:rFonts w:ascii="Calibri" w:hAnsi="Calibri" w:cs="Calibri"/>
        </w:rPr>
        <w:t xml:space="preserve"> and</w:t>
      </w:r>
      <w:r>
        <w:rPr>
          <w:rFonts w:ascii="Calibri" w:hAnsi="Calibri" w:cs="Calibri"/>
        </w:rPr>
        <w:t xml:space="preserve"> then implement the agreed </w:t>
      </w:r>
      <w:r w:rsidRPr="00B51D39">
        <w:rPr>
          <w:rFonts w:ascii="Calibri" w:hAnsi="Calibri" w:cs="Calibri"/>
        </w:rPr>
        <w:t>definition</w:t>
      </w:r>
      <w:r>
        <w:rPr>
          <w:rFonts w:ascii="Calibri" w:hAnsi="Calibri" w:cs="Calibri"/>
        </w:rPr>
        <w:t xml:space="preserve"> </w:t>
      </w:r>
      <w:r w:rsidRPr="00B51D39">
        <w:rPr>
          <w:rFonts w:ascii="Calibri" w:hAnsi="Calibri" w:cs="Calibri"/>
        </w:rPr>
        <w:t>through technical specifications</w:t>
      </w:r>
    </w:p>
    <w:p w:rsidR="00B51D39" w:rsidRDefault="00B51D39" w:rsidP="00B51D39">
      <w:pPr>
        <w:pStyle w:val="BodyText"/>
        <w:rPr>
          <w:rFonts w:ascii="Calibri" w:hAnsi="Calibri" w:cs="Calibri"/>
        </w:rPr>
      </w:pPr>
      <w:r w:rsidRPr="00B51D39">
        <w:rPr>
          <w:rFonts w:ascii="Calibri" w:hAnsi="Calibri" w:cs="Calibri"/>
        </w:rPr>
        <w:t xml:space="preserve">- </w:t>
      </w:r>
      <w:r w:rsidRPr="00B51D39">
        <w:rPr>
          <w:rFonts w:ascii="Calibri" w:hAnsi="Calibri" w:cs="Calibri"/>
          <w:b/>
        </w:rPr>
        <w:t xml:space="preserve">Service provider </w:t>
      </w:r>
      <w:r w:rsidRPr="00B51D39">
        <w:rPr>
          <w:rFonts w:ascii="Calibri" w:hAnsi="Calibri" w:cs="Calibri"/>
        </w:rPr>
        <w:t>responsible for delivering</w:t>
      </w:r>
      <w:r>
        <w:rPr>
          <w:rFonts w:ascii="Calibri" w:hAnsi="Calibri" w:cs="Calibri"/>
        </w:rPr>
        <w:t xml:space="preserve"> </w:t>
      </w:r>
      <w:r w:rsidRPr="00B51D39">
        <w:rPr>
          <w:rFonts w:ascii="Calibri" w:hAnsi="Calibri" w:cs="Calibri"/>
        </w:rPr>
        <w:t>an operational service according to the</w:t>
      </w:r>
      <w:r>
        <w:rPr>
          <w:rFonts w:ascii="Calibri" w:hAnsi="Calibri" w:cs="Calibri"/>
        </w:rPr>
        <w:t xml:space="preserve"> </w:t>
      </w:r>
      <w:r w:rsidRPr="00B51D39">
        <w:rPr>
          <w:rFonts w:ascii="Calibri" w:hAnsi="Calibri" w:cs="Calibri"/>
        </w:rPr>
        <w:t>relevant specifications</w:t>
      </w:r>
      <w:proofErr w:type="gramStart"/>
      <w:r w:rsidRPr="00B51D39">
        <w:rPr>
          <w:rFonts w:ascii="Calibri" w:hAnsi="Calibri" w:cs="Calibri"/>
        </w:rPr>
        <w:t>;</w:t>
      </w:r>
      <w:proofErr w:type="gramEnd"/>
    </w:p>
    <w:p w:rsidR="003C696C" w:rsidRDefault="003C696C" w:rsidP="00B51D39">
      <w:pPr>
        <w:pStyle w:val="BodyText"/>
        <w:rPr>
          <w:rFonts w:ascii="Calibri" w:hAnsi="Calibri" w:cs="Calibri"/>
        </w:rPr>
      </w:pPr>
      <w:r>
        <w:rPr>
          <w:rFonts w:ascii="Calibri" w:hAnsi="Calibri" w:cs="Calibri"/>
        </w:rPr>
        <w:t xml:space="preserve">- Service producer refers to </w:t>
      </w:r>
      <w:r w:rsidR="00897B91">
        <w:rPr>
          <w:rFonts w:ascii="Calibri" w:hAnsi="Calibri" w:cs="Calibri"/>
        </w:rPr>
        <w:t xml:space="preserve">a </w:t>
      </w:r>
      <w:r>
        <w:rPr>
          <w:rFonts w:ascii="Calibri" w:hAnsi="Calibri" w:cs="Calibri"/>
        </w:rPr>
        <w:t xml:space="preserve">national authority responsible </w:t>
      </w:r>
      <w:r w:rsidR="00897B91">
        <w:rPr>
          <w:rFonts w:ascii="Calibri" w:hAnsi="Calibri" w:cs="Calibri"/>
        </w:rPr>
        <w:t>of</w:t>
      </w:r>
      <w:r>
        <w:rPr>
          <w:rFonts w:ascii="Calibri" w:hAnsi="Calibri" w:cs="Calibri"/>
        </w:rPr>
        <w:t xml:space="preserve"> </w:t>
      </w:r>
      <w:r w:rsidR="00897B91">
        <w:rPr>
          <w:rFonts w:ascii="Calibri" w:hAnsi="Calibri" w:cs="Calibri"/>
        </w:rPr>
        <w:t xml:space="preserve">the collection or </w:t>
      </w:r>
      <w:r>
        <w:rPr>
          <w:rFonts w:ascii="Calibri" w:hAnsi="Calibri" w:cs="Calibri"/>
        </w:rPr>
        <w:t>creat</w:t>
      </w:r>
      <w:r w:rsidR="00897B91">
        <w:rPr>
          <w:rFonts w:ascii="Calibri" w:hAnsi="Calibri" w:cs="Calibri"/>
        </w:rPr>
        <w:t xml:space="preserve">ion of </w:t>
      </w:r>
      <w:r w:rsidR="00600092">
        <w:rPr>
          <w:rFonts w:ascii="Calibri" w:hAnsi="Calibri" w:cs="Calibri"/>
        </w:rPr>
        <w:t>an information or data.</w:t>
      </w:r>
    </w:p>
    <w:p w:rsidR="00B51D39" w:rsidRDefault="00B51D39" w:rsidP="00B51D39">
      <w:pPr>
        <w:pStyle w:val="BodyText"/>
        <w:rPr>
          <w:rFonts w:ascii="Calibri" w:hAnsi="Calibri" w:cs="Calibri"/>
        </w:rPr>
      </w:pPr>
      <w:r>
        <w:rPr>
          <w:rFonts w:ascii="Calibri" w:hAnsi="Calibri" w:cs="Calibri"/>
        </w:rPr>
        <w:lastRenderedPageBreak/>
        <w:t xml:space="preserve">- </w:t>
      </w:r>
      <w:proofErr w:type="gramStart"/>
      <w:r w:rsidRPr="00B51D39">
        <w:rPr>
          <w:rFonts w:ascii="Calibri" w:hAnsi="Calibri" w:cs="Calibri"/>
          <w:b/>
        </w:rPr>
        <w:t xml:space="preserve">User </w:t>
      </w:r>
      <w:r w:rsidRPr="00B51D39">
        <w:rPr>
          <w:rFonts w:ascii="Calibri" w:hAnsi="Calibri" w:cs="Calibri"/>
        </w:rPr>
        <w:t>which</w:t>
      </w:r>
      <w:proofErr w:type="gramEnd"/>
      <w:r>
        <w:rPr>
          <w:rFonts w:ascii="Calibri" w:hAnsi="Calibri" w:cs="Calibri"/>
        </w:rPr>
        <w:t xml:space="preserve"> </w:t>
      </w:r>
      <w:r w:rsidRPr="00B51D39">
        <w:rPr>
          <w:rFonts w:ascii="Calibri" w:hAnsi="Calibri" w:cs="Calibri"/>
        </w:rPr>
        <w:t>makes use of the information provided by</w:t>
      </w:r>
      <w:r>
        <w:rPr>
          <w:rFonts w:ascii="Calibri" w:hAnsi="Calibri" w:cs="Calibri"/>
        </w:rPr>
        <w:t xml:space="preserve"> </w:t>
      </w:r>
      <w:r w:rsidRPr="00B51D39">
        <w:rPr>
          <w:rFonts w:ascii="Calibri" w:hAnsi="Calibri" w:cs="Calibri"/>
        </w:rPr>
        <w:t>the service.</w:t>
      </w:r>
      <w:r>
        <w:rPr>
          <w:rFonts w:ascii="Calibri" w:hAnsi="Calibri" w:cs="Calibri"/>
        </w:rPr>
        <w:t xml:space="preserve"> </w:t>
      </w:r>
      <w:r w:rsidRPr="00B51D39">
        <w:rPr>
          <w:rFonts w:ascii="Calibri" w:hAnsi="Calibri" w:cs="Calibri"/>
        </w:rPr>
        <w:t>In some cases (i.e. MSI service), there may</w:t>
      </w:r>
      <w:r>
        <w:rPr>
          <w:rFonts w:ascii="Calibri" w:hAnsi="Calibri" w:cs="Calibri"/>
        </w:rPr>
        <w:t xml:space="preserve"> </w:t>
      </w:r>
      <w:r w:rsidRPr="00B51D39">
        <w:rPr>
          <w:rFonts w:ascii="Calibri" w:hAnsi="Calibri" w:cs="Calibri"/>
        </w:rPr>
        <w:t>be a need to distinguish between the</w:t>
      </w:r>
      <w:r>
        <w:rPr>
          <w:rFonts w:ascii="Calibri" w:hAnsi="Calibri" w:cs="Calibri"/>
        </w:rPr>
        <w:t xml:space="preserve"> </w:t>
      </w:r>
      <w:r w:rsidRPr="00B51D39">
        <w:rPr>
          <w:rFonts w:ascii="Calibri" w:hAnsi="Calibri" w:cs="Calibri"/>
        </w:rPr>
        <w:t>provider of the information content (i.e. a</w:t>
      </w:r>
      <w:r>
        <w:rPr>
          <w:rFonts w:ascii="Calibri" w:hAnsi="Calibri" w:cs="Calibri"/>
        </w:rPr>
        <w:t xml:space="preserve"> </w:t>
      </w:r>
      <w:r w:rsidRPr="00B51D39">
        <w:rPr>
          <w:rFonts w:ascii="Calibri" w:hAnsi="Calibri" w:cs="Calibri"/>
        </w:rPr>
        <w:t>NAVAREA coordinator) and the provider of</w:t>
      </w:r>
      <w:r>
        <w:rPr>
          <w:rFonts w:ascii="Calibri" w:hAnsi="Calibri" w:cs="Calibri"/>
        </w:rPr>
        <w:t xml:space="preserve"> </w:t>
      </w:r>
      <w:r w:rsidRPr="00B51D39">
        <w:rPr>
          <w:rFonts w:ascii="Calibri" w:hAnsi="Calibri" w:cs="Calibri"/>
        </w:rPr>
        <w:t>the communication infrastructure/service</w:t>
      </w:r>
      <w:r>
        <w:rPr>
          <w:rFonts w:ascii="Calibri" w:hAnsi="Calibri" w:cs="Calibri"/>
        </w:rPr>
        <w:t xml:space="preserve"> </w:t>
      </w:r>
      <w:r w:rsidRPr="00B51D39">
        <w:rPr>
          <w:rFonts w:ascii="Calibri" w:hAnsi="Calibri" w:cs="Calibri"/>
        </w:rPr>
        <w:t xml:space="preserve">(i.e. </w:t>
      </w:r>
      <w:proofErr w:type="spellStart"/>
      <w:r w:rsidRPr="00B51D39">
        <w:rPr>
          <w:rFonts w:ascii="Calibri" w:hAnsi="Calibri" w:cs="Calibri"/>
        </w:rPr>
        <w:t>SafetyNET</w:t>
      </w:r>
      <w:proofErr w:type="spellEnd"/>
      <w:r w:rsidRPr="00B51D39">
        <w:rPr>
          <w:rFonts w:ascii="Calibri" w:hAnsi="Calibri" w:cs="Calibri"/>
        </w:rPr>
        <w:t>).</w:t>
      </w:r>
    </w:p>
    <w:p w:rsidR="00B51D39" w:rsidRPr="00B51D39" w:rsidRDefault="00C7286B" w:rsidP="00AF52E5">
      <w:pPr>
        <w:pStyle w:val="BodyText"/>
      </w:pPr>
      <w:r>
        <w:rPr>
          <w:b/>
        </w:rPr>
        <w:t xml:space="preserve">- </w:t>
      </w:r>
      <w:r w:rsidR="00B51D39" w:rsidRPr="00B51D39">
        <w:rPr>
          <w:b/>
        </w:rPr>
        <w:t>Technical service specification owner</w:t>
      </w:r>
      <w:r w:rsidR="00B51D39">
        <w:t xml:space="preserve">  refers to the body responsible for developing and maintaining the technical specification(s) of a service, based on the corresponding service definitions [by way of example: for VTS Information Service, technical service specification owners could be the IALA ENAV Committee and the IHO]</w:t>
      </w:r>
    </w:p>
    <w:p w:rsidR="00554F70" w:rsidRDefault="00554F70" w:rsidP="00554F70">
      <w:pPr>
        <w:pStyle w:val="Heading2"/>
        <w:rPr>
          <w:rFonts w:eastAsiaTheme="minorHAnsi"/>
        </w:rPr>
      </w:pPr>
      <w:bookmarkStart w:id="26" w:name="_Toc488657840"/>
      <w:r w:rsidRPr="00883971">
        <w:rPr>
          <w:rFonts w:eastAsiaTheme="minorHAnsi"/>
        </w:rPr>
        <w:t>Responsible service providers</w:t>
      </w:r>
      <w:bookmarkEnd w:id="26"/>
      <w:r w:rsidR="00287605">
        <w:rPr>
          <w:rFonts w:eastAsiaTheme="minorHAnsi"/>
        </w:rPr>
        <w:t xml:space="preserve"> </w:t>
      </w:r>
    </w:p>
    <w:p w:rsidR="00144B02" w:rsidRPr="00144B02" w:rsidRDefault="00144B02" w:rsidP="00144B02">
      <w:pPr>
        <w:pStyle w:val="Heading2separationline"/>
      </w:pPr>
    </w:p>
    <w:p w:rsidR="00144B02" w:rsidRDefault="00144B02" w:rsidP="00554F70">
      <w:pPr>
        <w:pStyle w:val="BodyText"/>
      </w:pPr>
      <w:r>
        <w:t>[To be decided later]</w:t>
      </w:r>
    </w:p>
    <w:p w:rsidR="00CD66E6" w:rsidRDefault="00554F70" w:rsidP="00554F70">
      <w:pPr>
        <w:pStyle w:val="BodyText"/>
      </w:pPr>
      <w:r w:rsidRPr="00883971">
        <w:t xml:space="preserve">In each </w:t>
      </w:r>
      <w:proofErr w:type="gramStart"/>
      <w:r w:rsidRPr="00883971">
        <w:t>country</w:t>
      </w:r>
      <w:proofErr w:type="gramEnd"/>
      <w:r w:rsidRPr="00883971">
        <w:t xml:space="preserve"> there will be</w:t>
      </w:r>
      <w:r w:rsidR="003F5B1A">
        <w:t xml:space="preserve"> authorities responsible for</w:t>
      </w:r>
      <w:r w:rsidRPr="00883971">
        <w:t xml:space="preserve"> </w:t>
      </w:r>
      <w:r w:rsidR="003F5B1A">
        <w:t>providing</w:t>
      </w:r>
      <w:r w:rsidR="000C5786">
        <w:t xml:space="preserve"> </w:t>
      </w:r>
      <w:r w:rsidR="00260B01">
        <w:t xml:space="preserve">information </w:t>
      </w:r>
      <w:r w:rsidR="003F5B1A">
        <w:t>services</w:t>
      </w:r>
      <w:r w:rsidRPr="00883971">
        <w:t xml:space="preserve">.  The table </w:t>
      </w:r>
      <w:r w:rsidR="00CD66E6">
        <w:t xml:space="preserve">below </w:t>
      </w:r>
      <w:r w:rsidR="003F5B1A">
        <w:t>offers examples of</w:t>
      </w:r>
      <w:r w:rsidRPr="00883971">
        <w:t xml:space="preserve"> authorit</w:t>
      </w:r>
      <w:r w:rsidR="003F5B1A">
        <w:t>ies</w:t>
      </w:r>
      <w:r w:rsidRPr="00883971">
        <w:t xml:space="preserve"> responsible in each case</w:t>
      </w:r>
      <w:r w:rsidR="003720BD" w:rsidRPr="00883971">
        <w:t>,</w:t>
      </w:r>
      <w:r w:rsidRPr="00883971">
        <w:t xml:space="preserve"> which can be different between countries.</w:t>
      </w:r>
    </w:p>
    <w:p w:rsidR="003C1B9D" w:rsidRDefault="003C1B9D" w:rsidP="00554F70">
      <w:pPr>
        <w:pStyle w:val="BodyText"/>
        <w:rPr>
          <w:ins w:id="27" w:author="Michael D Card" w:date="2017-08-21T14:05:00Z"/>
        </w:rPr>
      </w:pPr>
      <w:r>
        <w:t>Responsible authorities may require service providers to deliver the operational service.</w:t>
      </w:r>
    </w:p>
    <w:p w:rsidR="00C53CAB" w:rsidRDefault="007E6F5D" w:rsidP="00C53CAB">
      <w:pPr>
        <w:pStyle w:val="BodyText"/>
        <w:rPr>
          <w:ins w:id="28" w:author="Michael D Card" w:date="2017-08-21T14:05:00Z"/>
        </w:rPr>
      </w:pPr>
      <w:ins w:id="29" w:author="Michael D Card" w:date="2017-08-21T14:05:00Z">
        <w:r>
          <w:t xml:space="preserve">The </w:t>
        </w:r>
        <w:proofErr w:type="gramStart"/>
        <w:r>
          <w:t>worldwide harmoni</w:t>
        </w:r>
      </w:ins>
      <w:ins w:id="30" w:author="Michael D Card" w:date="2017-08-21T14:11:00Z">
        <w:r>
          <w:t>s</w:t>
        </w:r>
      </w:ins>
      <w:ins w:id="31" w:author="Michael D Card" w:date="2017-08-21T14:05:00Z">
        <w:r w:rsidR="00C53CAB">
          <w:t>ed</w:t>
        </w:r>
        <w:proofErr w:type="gramEnd"/>
        <w:r w:rsidR="00C53CAB">
          <w:t xml:space="preserve"> provisio</w:t>
        </w:r>
        <w:r>
          <w:t>n of Maritime Service Portfolio</w:t>
        </w:r>
        <w:r w:rsidR="00C53CAB">
          <w:t>s, their procedures and usage of technologies shall be the ultimate aim, but two basic principles should be taken into account:</w:t>
        </w:r>
      </w:ins>
    </w:p>
    <w:p w:rsidR="00C53CAB" w:rsidRDefault="00C53CAB" w:rsidP="00C53CAB">
      <w:pPr>
        <w:pStyle w:val="BodyText"/>
        <w:rPr>
          <w:ins w:id="32" w:author="Michael D Card" w:date="2017-08-21T14:05:00Z"/>
        </w:rPr>
      </w:pPr>
      <w:ins w:id="33" w:author="Michael D Card" w:date="2017-08-21T14:05:00Z">
        <w:r>
          <w:t>•</w:t>
        </w:r>
        <w:r>
          <w:tab/>
        </w:r>
      </w:ins>
      <w:ins w:id="34" w:author="Michael D Card" w:date="2017-08-21T14:11:00Z">
        <w:r w:rsidR="007E6F5D">
          <w:t>The</w:t>
        </w:r>
      </w:ins>
      <w:ins w:id="35" w:author="Michael D Card" w:date="2017-08-21T14:05:00Z">
        <w:r>
          <w:t xml:space="preserve"> recognition that on a worldwide, regional, national or local level circumstances may differ due to geographical characteristics, traffic density and diversity, </w:t>
        </w:r>
      </w:ins>
    </w:p>
    <w:p w:rsidR="00C53CAB" w:rsidRDefault="00C53CAB" w:rsidP="00C53CAB">
      <w:pPr>
        <w:pStyle w:val="BodyText"/>
        <w:rPr>
          <w:ins w:id="36" w:author="Michael D Card" w:date="2017-08-21T14:05:00Z"/>
        </w:rPr>
      </w:pPr>
      <w:proofErr w:type="gramStart"/>
      <w:ins w:id="37" w:author="Michael D Card" w:date="2017-08-21T14:05:00Z">
        <w:r>
          <w:t>accessibility</w:t>
        </w:r>
        <w:proofErr w:type="gramEnd"/>
        <w:r>
          <w:t>, environmental conditions and the need to increase the safety of navigation and the efficiency of shipping in a certain area;</w:t>
        </w:r>
      </w:ins>
    </w:p>
    <w:p w:rsidR="00C53CAB" w:rsidRDefault="00C53CAB" w:rsidP="00C53CAB">
      <w:pPr>
        <w:pStyle w:val="BodyText"/>
        <w:rPr>
          <w:ins w:id="38" w:author="Michael D Card" w:date="2017-08-21T14:05:00Z"/>
        </w:rPr>
      </w:pPr>
      <w:ins w:id="39" w:author="Michael D Card" w:date="2017-08-21T14:05:00Z">
        <w:r>
          <w:t>•</w:t>
        </w:r>
        <w:r>
          <w:tab/>
        </w:r>
      </w:ins>
      <w:ins w:id="40" w:author="Michael D Card" w:date="2017-08-21T14:11:00Z">
        <w:r w:rsidR="007E6F5D">
          <w:t>The</w:t>
        </w:r>
      </w:ins>
      <w:ins w:id="41" w:author="Michael D Card" w:date="2017-08-21T14:05:00Z">
        <w:r>
          <w:t xml:space="preserve"> determination and decision of which </w:t>
        </w:r>
        <w:proofErr w:type="gramStart"/>
        <w:r>
          <w:t>services,</w:t>
        </w:r>
        <w:proofErr w:type="gramEnd"/>
        <w:r>
          <w:t xml:space="preserve"> and on what level they shall be provided to shipping and other stakeholders in their areas of responsibility, </w:t>
        </w:r>
      </w:ins>
    </w:p>
    <w:p w:rsidR="00C53CAB" w:rsidRPr="00883971" w:rsidRDefault="00C53CAB" w:rsidP="00C53CAB">
      <w:pPr>
        <w:pStyle w:val="BodyText"/>
      </w:pPr>
      <w:proofErr w:type="gramStart"/>
      <w:ins w:id="42" w:author="Michael D Card" w:date="2017-08-21T14:05:00Z">
        <w:r>
          <w:t>will</w:t>
        </w:r>
        <w:proofErr w:type="gramEnd"/>
        <w:r>
          <w:t xml:space="preserve"> remain assigned to the relevant national, regional or local authorities and service providers.</w:t>
        </w:r>
      </w:ins>
    </w:p>
    <w:p w:rsidR="00554F70" w:rsidRPr="00883971" w:rsidRDefault="00554F70">
      <w:pPr>
        <w:spacing w:after="200" w:line="276" w:lineRule="auto"/>
        <w:rPr>
          <w:sz w:val="22"/>
        </w:rPr>
      </w:pPr>
      <w:r w:rsidRPr="00883971">
        <w:br w:type="page"/>
      </w:r>
    </w:p>
    <w:p w:rsidR="00554F70" w:rsidRPr="00883971" w:rsidRDefault="00554F70" w:rsidP="00554F70">
      <w:pPr>
        <w:pStyle w:val="Tablecaption"/>
        <w:jc w:val="center"/>
      </w:pPr>
      <w:bookmarkStart w:id="43" w:name="_Toc450409568"/>
      <w:r w:rsidRPr="00883971">
        <w:lastRenderedPageBreak/>
        <w:t>Responsible Authorities</w:t>
      </w:r>
      <w:bookmarkEnd w:id="43"/>
      <w:r w:rsidR="00DD113A">
        <w:t xml:space="preserve"> </w:t>
      </w:r>
      <w:r w:rsidR="00CD66E6">
        <w:t>(</w:t>
      </w:r>
      <w:r w:rsidR="00DD113A">
        <w:t xml:space="preserve">use table </w:t>
      </w:r>
      <w:r w:rsidR="003016E0">
        <w:t xml:space="preserve">derived </w:t>
      </w:r>
      <w:r w:rsidR="00DD113A">
        <w:t>from NCSR1/</w:t>
      </w:r>
      <w:r w:rsidR="00D167DA">
        <w:t xml:space="preserve">28, annex </w:t>
      </w:r>
      <w:proofErr w:type="gramStart"/>
      <w:r w:rsidR="00D167DA">
        <w:t>7</w:t>
      </w:r>
      <w:r w:rsidR="00CD66E6">
        <w:t>?</w:t>
      </w:r>
      <w:proofErr w:type="gramEnd"/>
      <w:r w:rsidR="00CD66E6">
        <w:t>)</w:t>
      </w:r>
    </w:p>
    <w:tbl>
      <w:tblPr>
        <w:tblStyle w:val="TableGrid"/>
        <w:tblW w:w="9413" w:type="dxa"/>
        <w:jc w:val="center"/>
        <w:tblLook w:val="04A0" w:firstRow="1" w:lastRow="0" w:firstColumn="1" w:lastColumn="0" w:noHBand="0" w:noVBand="1"/>
      </w:tblPr>
      <w:tblGrid>
        <w:gridCol w:w="935"/>
        <w:gridCol w:w="3719"/>
        <w:gridCol w:w="4759"/>
      </w:tblGrid>
      <w:tr w:rsidR="00554F70" w:rsidRPr="00883971" w:rsidTr="00554F70">
        <w:trPr>
          <w:tblHeader/>
          <w:jc w:val="center"/>
        </w:trPr>
        <w:tc>
          <w:tcPr>
            <w:tcW w:w="928" w:type="dxa"/>
            <w:tcMar>
              <w:top w:w="57" w:type="dxa"/>
              <w:left w:w="57" w:type="dxa"/>
              <w:bottom w:w="57" w:type="dxa"/>
              <w:right w:w="57" w:type="dxa"/>
            </w:tcMar>
          </w:tcPr>
          <w:p w:rsidR="00554F70" w:rsidRPr="00883971" w:rsidRDefault="00554F70" w:rsidP="00554F70">
            <w:pPr>
              <w:pStyle w:val="Tableheading"/>
              <w:jc w:val="center"/>
              <w:rPr>
                <w:lang w:val="en-GB"/>
              </w:rPr>
            </w:pPr>
            <w:r w:rsidRPr="00883971">
              <w:rPr>
                <w:lang w:val="en-GB"/>
              </w:rPr>
              <w:t>Service No</w:t>
            </w:r>
          </w:p>
        </w:tc>
        <w:tc>
          <w:tcPr>
            <w:tcW w:w="3722" w:type="dxa"/>
            <w:tcMar>
              <w:top w:w="57" w:type="dxa"/>
              <w:left w:w="57" w:type="dxa"/>
              <w:bottom w:w="57" w:type="dxa"/>
              <w:right w:w="57" w:type="dxa"/>
            </w:tcMar>
          </w:tcPr>
          <w:p w:rsidR="00554F70" w:rsidRPr="00883971" w:rsidRDefault="00554F70" w:rsidP="00554F70">
            <w:pPr>
              <w:pStyle w:val="Tableheading"/>
              <w:jc w:val="center"/>
              <w:rPr>
                <w:lang w:val="en-GB"/>
              </w:rPr>
            </w:pPr>
            <w:r w:rsidRPr="00883971">
              <w:rPr>
                <w:lang w:val="en-GB"/>
              </w:rPr>
              <w:t>Identified Services</w:t>
            </w:r>
          </w:p>
        </w:tc>
        <w:tc>
          <w:tcPr>
            <w:tcW w:w="4763" w:type="dxa"/>
            <w:tcMar>
              <w:top w:w="57" w:type="dxa"/>
              <w:left w:w="57" w:type="dxa"/>
              <w:bottom w:w="57" w:type="dxa"/>
              <w:right w:w="57" w:type="dxa"/>
            </w:tcMar>
          </w:tcPr>
          <w:p w:rsidR="00554F70" w:rsidRPr="00883971" w:rsidRDefault="003016E0" w:rsidP="003F5B1A">
            <w:pPr>
              <w:pStyle w:val="Tableheading"/>
              <w:jc w:val="center"/>
              <w:rPr>
                <w:lang w:val="en-GB"/>
              </w:rPr>
            </w:pPr>
            <w:r w:rsidRPr="003016E0">
              <w:rPr>
                <w:lang w:val="en-GB"/>
              </w:rPr>
              <w:t>Identified Responsible Service Provider</w:t>
            </w:r>
          </w:p>
        </w:tc>
      </w:tr>
      <w:tr w:rsidR="00554F70" w:rsidRPr="00883971" w:rsidTr="00554F70">
        <w:trPr>
          <w:jc w:val="center"/>
        </w:trPr>
        <w:tc>
          <w:tcPr>
            <w:tcW w:w="928" w:type="dxa"/>
            <w:tcMar>
              <w:top w:w="57" w:type="dxa"/>
              <w:left w:w="57" w:type="dxa"/>
              <w:bottom w:w="57" w:type="dxa"/>
              <w:right w:w="57" w:type="dxa"/>
            </w:tcMar>
            <w:vAlign w:val="center"/>
          </w:tcPr>
          <w:p w:rsidR="00554F70" w:rsidRPr="00883971" w:rsidRDefault="00554F70" w:rsidP="00554F70">
            <w:pPr>
              <w:pStyle w:val="Tabletext"/>
            </w:pPr>
            <w:r w:rsidRPr="00883971">
              <w:t>1</w:t>
            </w:r>
          </w:p>
        </w:tc>
        <w:tc>
          <w:tcPr>
            <w:tcW w:w="3722" w:type="dxa"/>
            <w:tcMar>
              <w:top w:w="57" w:type="dxa"/>
              <w:left w:w="57" w:type="dxa"/>
              <w:bottom w:w="57" w:type="dxa"/>
              <w:right w:w="57" w:type="dxa"/>
            </w:tcMar>
            <w:vAlign w:val="center"/>
          </w:tcPr>
          <w:p w:rsidR="00554F70" w:rsidRPr="00883971" w:rsidRDefault="00554F70" w:rsidP="00554F70">
            <w:pPr>
              <w:pStyle w:val="Tabletext"/>
            </w:pPr>
            <w:r w:rsidRPr="00883971">
              <w:t>VTS Information Service (I</w:t>
            </w:r>
            <w:r w:rsidR="003016E0">
              <w:t>N</w:t>
            </w:r>
            <w:r w:rsidRPr="00883971">
              <w:t>S)</w:t>
            </w:r>
          </w:p>
        </w:tc>
        <w:tc>
          <w:tcPr>
            <w:tcW w:w="4763" w:type="dxa"/>
            <w:tcMar>
              <w:top w:w="57" w:type="dxa"/>
              <w:left w:w="57" w:type="dxa"/>
              <w:bottom w:w="57" w:type="dxa"/>
              <w:right w:w="57" w:type="dxa"/>
            </w:tcMar>
            <w:vAlign w:val="center"/>
          </w:tcPr>
          <w:p w:rsidR="00554F70" w:rsidRPr="00883971" w:rsidRDefault="003016E0" w:rsidP="00554F70">
            <w:pPr>
              <w:pStyle w:val="Tabletext"/>
            </w:pPr>
            <w:r w:rsidRPr="003016E0">
              <w:t>VTS Authority</w:t>
            </w:r>
          </w:p>
        </w:tc>
      </w:tr>
      <w:tr w:rsidR="00554F70" w:rsidRPr="00883971" w:rsidTr="00554F70">
        <w:trPr>
          <w:jc w:val="center"/>
        </w:trPr>
        <w:tc>
          <w:tcPr>
            <w:tcW w:w="928" w:type="dxa"/>
            <w:tcMar>
              <w:top w:w="57" w:type="dxa"/>
              <w:left w:w="57" w:type="dxa"/>
              <w:bottom w:w="57" w:type="dxa"/>
              <w:right w:w="57" w:type="dxa"/>
            </w:tcMar>
            <w:vAlign w:val="center"/>
          </w:tcPr>
          <w:p w:rsidR="00554F70" w:rsidRPr="00883971" w:rsidRDefault="00554F70" w:rsidP="00554F70">
            <w:pPr>
              <w:pStyle w:val="Tabletext"/>
            </w:pPr>
            <w:r w:rsidRPr="00883971">
              <w:t>2</w:t>
            </w:r>
          </w:p>
        </w:tc>
        <w:tc>
          <w:tcPr>
            <w:tcW w:w="3722" w:type="dxa"/>
            <w:tcMar>
              <w:top w:w="57" w:type="dxa"/>
              <w:left w:w="57" w:type="dxa"/>
              <w:bottom w:w="57" w:type="dxa"/>
              <w:right w:w="57" w:type="dxa"/>
            </w:tcMar>
            <w:vAlign w:val="center"/>
          </w:tcPr>
          <w:p w:rsidR="00554F70" w:rsidRPr="00883971" w:rsidRDefault="00554F70" w:rsidP="00554F70">
            <w:pPr>
              <w:pStyle w:val="Tabletext"/>
            </w:pPr>
            <w:r w:rsidRPr="00883971">
              <w:t>Navigational Assistance Service (NAS)</w:t>
            </w:r>
          </w:p>
        </w:tc>
        <w:tc>
          <w:tcPr>
            <w:tcW w:w="4763" w:type="dxa"/>
            <w:tcMar>
              <w:top w:w="57" w:type="dxa"/>
              <w:left w:w="57" w:type="dxa"/>
              <w:bottom w:w="57" w:type="dxa"/>
              <w:right w:w="57" w:type="dxa"/>
            </w:tcMar>
            <w:vAlign w:val="center"/>
          </w:tcPr>
          <w:p w:rsidR="00554F70" w:rsidRPr="00883971" w:rsidRDefault="00554F70" w:rsidP="003016E0">
            <w:pPr>
              <w:pStyle w:val="Tabletext"/>
            </w:pPr>
            <w:r w:rsidRPr="00883971">
              <w:t>VTS Authority</w:t>
            </w:r>
          </w:p>
        </w:tc>
      </w:tr>
      <w:tr w:rsidR="00554F70" w:rsidRPr="00883971" w:rsidTr="00554F70">
        <w:trPr>
          <w:jc w:val="center"/>
        </w:trPr>
        <w:tc>
          <w:tcPr>
            <w:tcW w:w="928" w:type="dxa"/>
            <w:tcMar>
              <w:top w:w="57" w:type="dxa"/>
              <w:left w:w="57" w:type="dxa"/>
              <w:bottom w:w="57" w:type="dxa"/>
              <w:right w:w="57" w:type="dxa"/>
            </w:tcMar>
            <w:vAlign w:val="center"/>
          </w:tcPr>
          <w:p w:rsidR="00554F70" w:rsidRPr="00883971" w:rsidRDefault="00554F70" w:rsidP="00554F70">
            <w:pPr>
              <w:pStyle w:val="Tabletext"/>
            </w:pPr>
            <w:r w:rsidRPr="00883971">
              <w:t>3</w:t>
            </w:r>
          </w:p>
        </w:tc>
        <w:tc>
          <w:tcPr>
            <w:tcW w:w="3722" w:type="dxa"/>
            <w:tcMar>
              <w:top w:w="57" w:type="dxa"/>
              <w:left w:w="57" w:type="dxa"/>
              <w:bottom w:w="57" w:type="dxa"/>
              <w:right w:w="57" w:type="dxa"/>
            </w:tcMar>
            <w:vAlign w:val="center"/>
          </w:tcPr>
          <w:p w:rsidR="00554F70" w:rsidRPr="00883971" w:rsidRDefault="00554F70" w:rsidP="00554F70">
            <w:pPr>
              <w:pStyle w:val="Tabletext"/>
            </w:pPr>
            <w:r w:rsidRPr="00883971">
              <w:t>Traffic Organisation Service (TOS)</w:t>
            </w:r>
          </w:p>
        </w:tc>
        <w:tc>
          <w:tcPr>
            <w:tcW w:w="4763" w:type="dxa"/>
            <w:tcMar>
              <w:top w:w="57" w:type="dxa"/>
              <w:left w:w="57" w:type="dxa"/>
              <w:bottom w:w="57" w:type="dxa"/>
              <w:right w:w="57" w:type="dxa"/>
            </w:tcMar>
            <w:vAlign w:val="center"/>
          </w:tcPr>
          <w:p w:rsidR="003C1B9D" w:rsidRPr="00883971" w:rsidRDefault="00554F70" w:rsidP="003C1B9D">
            <w:pPr>
              <w:pStyle w:val="Tabletext"/>
            </w:pPr>
            <w:r w:rsidRPr="00883971">
              <w:t>VTS Authority</w:t>
            </w:r>
          </w:p>
        </w:tc>
      </w:tr>
      <w:tr w:rsidR="00554F70" w:rsidRPr="00883971" w:rsidTr="00554F70">
        <w:trPr>
          <w:jc w:val="center"/>
        </w:trPr>
        <w:tc>
          <w:tcPr>
            <w:tcW w:w="928" w:type="dxa"/>
            <w:tcMar>
              <w:top w:w="57" w:type="dxa"/>
              <w:left w:w="57" w:type="dxa"/>
              <w:bottom w:w="57" w:type="dxa"/>
              <w:right w:w="57" w:type="dxa"/>
            </w:tcMar>
            <w:vAlign w:val="center"/>
          </w:tcPr>
          <w:p w:rsidR="00554F70" w:rsidRPr="00883971" w:rsidRDefault="00554F70" w:rsidP="00554F70">
            <w:pPr>
              <w:pStyle w:val="Tabletext"/>
            </w:pPr>
            <w:r w:rsidRPr="00883971">
              <w:t>4</w:t>
            </w:r>
          </w:p>
        </w:tc>
        <w:tc>
          <w:tcPr>
            <w:tcW w:w="3722" w:type="dxa"/>
            <w:tcMar>
              <w:top w:w="57" w:type="dxa"/>
              <w:left w:w="57" w:type="dxa"/>
              <w:bottom w:w="57" w:type="dxa"/>
              <w:right w:w="57" w:type="dxa"/>
            </w:tcMar>
            <w:vAlign w:val="center"/>
          </w:tcPr>
          <w:p w:rsidR="00554F70" w:rsidRPr="00883971" w:rsidRDefault="00554F70" w:rsidP="00554F70">
            <w:pPr>
              <w:pStyle w:val="Tabletext"/>
            </w:pPr>
            <w:r w:rsidRPr="00883971">
              <w:t>Local port Service (LPS)</w:t>
            </w:r>
          </w:p>
        </w:tc>
        <w:tc>
          <w:tcPr>
            <w:tcW w:w="4763" w:type="dxa"/>
            <w:tcMar>
              <w:top w:w="57" w:type="dxa"/>
              <w:left w:w="57" w:type="dxa"/>
              <w:bottom w:w="57" w:type="dxa"/>
              <w:right w:w="57" w:type="dxa"/>
            </w:tcMar>
            <w:vAlign w:val="center"/>
          </w:tcPr>
          <w:p w:rsidR="00554F70" w:rsidRPr="00883971" w:rsidRDefault="00554F70" w:rsidP="00554F70">
            <w:pPr>
              <w:pStyle w:val="Tabletext"/>
            </w:pPr>
            <w:r w:rsidRPr="00883971">
              <w:t xml:space="preserve">Local Port/Harbour </w:t>
            </w:r>
            <w:r w:rsidR="003C1B9D">
              <w:t>Authority</w:t>
            </w:r>
          </w:p>
        </w:tc>
      </w:tr>
      <w:tr w:rsidR="00554F70" w:rsidRPr="00883971" w:rsidTr="00554F70">
        <w:trPr>
          <w:jc w:val="center"/>
        </w:trPr>
        <w:tc>
          <w:tcPr>
            <w:tcW w:w="928" w:type="dxa"/>
            <w:tcMar>
              <w:top w:w="57" w:type="dxa"/>
              <w:left w:w="57" w:type="dxa"/>
              <w:bottom w:w="57" w:type="dxa"/>
              <w:right w:w="57" w:type="dxa"/>
            </w:tcMar>
            <w:vAlign w:val="center"/>
          </w:tcPr>
          <w:p w:rsidR="00554F70" w:rsidRPr="00883971" w:rsidRDefault="00554F70" w:rsidP="00554F70">
            <w:pPr>
              <w:pStyle w:val="Tabletext"/>
            </w:pPr>
            <w:r w:rsidRPr="00883971">
              <w:t>5</w:t>
            </w:r>
          </w:p>
        </w:tc>
        <w:tc>
          <w:tcPr>
            <w:tcW w:w="3722" w:type="dxa"/>
            <w:tcMar>
              <w:top w:w="57" w:type="dxa"/>
              <w:left w:w="57" w:type="dxa"/>
              <w:bottom w:w="57" w:type="dxa"/>
              <w:right w:w="57" w:type="dxa"/>
            </w:tcMar>
            <w:vAlign w:val="center"/>
          </w:tcPr>
          <w:p w:rsidR="00554F70" w:rsidRPr="00883971" w:rsidRDefault="00554F70" w:rsidP="00E876CD">
            <w:pPr>
              <w:pStyle w:val="Tabletext"/>
            </w:pPr>
            <w:r w:rsidRPr="00883971">
              <w:t>Maritime Safety Information  (MSI</w:t>
            </w:r>
            <w:r w:rsidR="00D40810" w:rsidRPr="00883971">
              <w:t>)</w:t>
            </w:r>
            <w:r w:rsidR="00E876CD">
              <w:t xml:space="preserve"> </w:t>
            </w:r>
            <w:r w:rsidR="00E876CD" w:rsidRPr="00883971">
              <w:t>Service</w:t>
            </w:r>
          </w:p>
        </w:tc>
        <w:tc>
          <w:tcPr>
            <w:tcW w:w="4763" w:type="dxa"/>
            <w:tcMar>
              <w:top w:w="57" w:type="dxa"/>
              <w:left w:w="57" w:type="dxa"/>
              <w:bottom w:w="57" w:type="dxa"/>
              <w:right w:w="57" w:type="dxa"/>
            </w:tcMar>
            <w:vAlign w:val="center"/>
          </w:tcPr>
          <w:p w:rsidR="00554F70" w:rsidRPr="00883971" w:rsidRDefault="00554F70" w:rsidP="00554F70">
            <w:pPr>
              <w:pStyle w:val="Tabletext"/>
            </w:pPr>
            <w:r w:rsidRPr="00883971">
              <w:t>National Competent Authority</w:t>
            </w:r>
            <w:r w:rsidR="00AF52E5">
              <w:t xml:space="preserve"> </w:t>
            </w:r>
          </w:p>
        </w:tc>
      </w:tr>
      <w:tr w:rsidR="00554F70" w:rsidRPr="00883971" w:rsidTr="00554F70">
        <w:trPr>
          <w:jc w:val="center"/>
        </w:trPr>
        <w:tc>
          <w:tcPr>
            <w:tcW w:w="928" w:type="dxa"/>
            <w:tcMar>
              <w:top w:w="57" w:type="dxa"/>
              <w:left w:w="57" w:type="dxa"/>
              <w:bottom w:w="57" w:type="dxa"/>
              <w:right w:w="57" w:type="dxa"/>
            </w:tcMar>
            <w:vAlign w:val="center"/>
          </w:tcPr>
          <w:p w:rsidR="00554F70" w:rsidRPr="00883971" w:rsidRDefault="00554F70" w:rsidP="00554F70">
            <w:pPr>
              <w:pStyle w:val="Tabletext"/>
            </w:pPr>
            <w:r w:rsidRPr="00883971">
              <w:t>6</w:t>
            </w:r>
          </w:p>
        </w:tc>
        <w:tc>
          <w:tcPr>
            <w:tcW w:w="3722" w:type="dxa"/>
            <w:tcMar>
              <w:top w:w="57" w:type="dxa"/>
              <w:left w:w="57" w:type="dxa"/>
              <w:bottom w:w="57" w:type="dxa"/>
              <w:right w:w="57" w:type="dxa"/>
            </w:tcMar>
            <w:vAlign w:val="center"/>
          </w:tcPr>
          <w:p w:rsidR="00554F70" w:rsidRPr="00883971" w:rsidRDefault="00554F70" w:rsidP="00554F70">
            <w:pPr>
              <w:pStyle w:val="Tabletext"/>
            </w:pPr>
            <w:r w:rsidRPr="00883971">
              <w:t>Pilotage service</w:t>
            </w:r>
          </w:p>
        </w:tc>
        <w:tc>
          <w:tcPr>
            <w:tcW w:w="4763" w:type="dxa"/>
            <w:tcMar>
              <w:top w:w="57" w:type="dxa"/>
              <w:left w:w="57" w:type="dxa"/>
              <w:bottom w:w="57" w:type="dxa"/>
              <w:right w:w="57" w:type="dxa"/>
            </w:tcMar>
            <w:vAlign w:val="center"/>
          </w:tcPr>
          <w:p w:rsidR="00554F70" w:rsidRPr="00883971" w:rsidRDefault="00554F70" w:rsidP="00554F70">
            <w:pPr>
              <w:pStyle w:val="Tabletext"/>
            </w:pPr>
            <w:r w:rsidRPr="00883971">
              <w:t>Pilot</w:t>
            </w:r>
            <w:r w:rsidR="00E876CD">
              <w:t>age</w:t>
            </w:r>
            <w:r w:rsidRPr="00883971">
              <w:t xml:space="preserve"> Authority/Pilot Organization</w:t>
            </w:r>
          </w:p>
        </w:tc>
      </w:tr>
      <w:tr w:rsidR="00554F70" w:rsidRPr="00883971" w:rsidTr="00554F70">
        <w:trPr>
          <w:jc w:val="center"/>
        </w:trPr>
        <w:tc>
          <w:tcPr>
            <w:tcW w:w="928" w:type="dxa"/>
            <w:tcMar>
              <w:top w:w="57" w:type="dxa"/>
              <w:left w:w="57" w:type="dxa"/>
              <w:bottom w:w="57" w:type="dxa"/>
              <w:right w:w="57" w:type="dxa"/>
            </w:tcMar>
            <w:vAlign w:val="center"/>
          </w:tcPr>
          <w:p w:rsidR="00554F70" w:rsidRPr="00883971" w:rsidRDefault="00554F70" w:rsidP="00554F70">
            <w:pPr>
              <w:pStyle w:val="Tabletext"/>
            </w:pPr>
            <w:r w:rsidRPr="00883971">
              <w:t>7</w:t>
            </w:r>
          </w:p>
        </w:tc>
        <w:tc>
          <w:tcPr>
            <w:tcW w:w="3722" w:type="dxa"/>
            <w:tcMar>
              <w:top w:w="57" w:type="dxa"/>
              <w:left w:w="57" w:type="dxa"/>
              <w:bottom w:w="57" w:type="dxa"/>
              <w:right w:w="57" w:type="dxa"/>
            </w:tcMar>
            <w:vAlign w:val="center"/>
          </w:tcPr>
          <w:p w:rsidR="00554F70" w:rsidRPr="00883971" w:rsidRDefault="00554F70" w:rsidP="00554F70">
            <w:pPr>
              <w:pStyle w:val="Tabletext"/>
            </w:pPr>
            <w:r w:rsidRPr="00883971">
              <w:t>Tug Service</w:t>
            </w:r>
            <w:r w:rsidR="000C5786">
              <w:t xml:space="preserve"> </w:t>
            </w:r>
          </w:p>
        </w:tc>
        <w:tc>
          <w:tcPr>
            <w:tcW w:w="4763" w:type="dxa"/>
            <w:tcMar>
              <w:top w:w="57" w:type="dxa"/>
              <w:left w:w="57" w:type="dxa"/>
              <w:bottom w:w="57" w:type="dxa"/>
              <w:right w:w="57" w:type="dxa"/>
            </w:tcMar>
            <w:vAlign w:val="center"/>
          </w:tcPr>
          <w:p w:rsidR="00554F70" w:rsidRPr="00883971" w:rsidRDefault="003C1B9D" w:rsidP="00554F70">
            <w:pPr>
              <w:pStyle w:val="Tabletext"/>
            </w:pPr>
            <w:r w:rsidRPr="00883971">
              <w:t>National Competent Authority</w:t>
            </w:r>
            <w:r>
              <w:t>; Local Port/Harbour Authority</w:t>
            </w:r>
            <w:ins w:id="44" w:author="Michael D Card" w:date="2017-08-21T14:06:00Z">
              <w:r w:rsidR="00C53CAB">
                <w:t>; private tug service company</w:t>
              </w:r>
            </w:ins>
          </w:p>
        </w:tc>
      </w:tr>
      <w:tr w:rsidR="00554F70" w:rsidRPr="00883971" w:rsidTr="00554F70">
        <w:trPr>
          <w:jc w:val="center"/>
        </w:trPr>
        <w:tc>
          <w:tcPr>
            <w:tcW w:w="928" w:type="dxa"/>
            <w:tcMar>
              <w:top w:w="57" w:type="dxa"/>
              <w:left w:w="57" w:type="dxa"/>
              <w:bottom w:w="57" w:type="dxa"/>
              <w:right w:w="57" w:type="dxa"/>
            </w:tcMar>
            <w:vAlign w:val="center"/>
          </w:tcPr>
          <w:p w:rsidR="00554F70" w:rsidRPr="00883971" w:rsidRDefault="00554F70" w:rsidP="00554F70">
            <w:pPr>
              <w:pStyle w:val="Tabletext"/>
            </w:pPr>
            <w:r w:rsidRPr="00883971">
              <w:t>8</w:t>
            </w:r>
          </w:p>
        </w:tc>
        <w:tc>
          <w:tcPr>
            <w:tcW w:w="3722" w:type="dxa"/>
            <w:tcMar>
              <w:top w:w="57" w:type="dxa"/>
              <w:left w:w="57" w:type="dxa"/>
              <w:bottom w:w="57" w:type="dxa"/>
              <w:right w:w="57" w:type="dxa"/>
            </w:tcMar>
            <w:vAlign w:val="center"/>
          </w:tcPr>
          <w:p w:rsidR="00554F70" w:rsidRPr="00883971" w:rsidRDefault="00554F70" w:rsidP="00554F70">
            <w:pPr>
              <w:pStyle w:val="Tabletext"/>
            </w:pPr>
            <w:r w:rsidRPr="00883971">
              <w:t>Vessel Shore Reporting</w:t>
            </w:r>
          </w:p>
        </w:tc>
        <w:tc>
          <w:tcPr>
            <w:tcW w:w="4763" w:type="dxa"/>
            <w:tcMar>
              <w:top w:w="57" w:type="dxa"/>
              <w:left w:w="57" w:type="dxa"/>
              <w:bottom w:w="57" w:type="dxa"/>
              <w:right w:w="57" w:type="dxa"/>
            </w:tcMar>
            <w:vAlign w:val="center"/>
          </w:tcPr>
          <w:p w:rsidR="00554F70" w:rsidRPr="00883971" w:rsidRDefault="00554F70" w:rsidP="003F5B1A">
            <w:pPr>
              <w:pStyle w:val="Tabletext"/>
            </w:pPr>
            <w:r w:rsidRPr="00883971">
              <w:t>National Competent Authority</w:t>
            </w:r>
            <w:r w:rsidR="003F5B1A">
              <w:t xml:space="preserve"> and appointed service providers</w:t>
            </w:r>
          </w:p>
        </w:tc>
      </w:tr>
      <w:tr w:rsidR="00554F70" w:rsidRPr="00883971" w:rsidTr="00554F70">
        <w:trPr>
          <w:jc w:val="center"/>
        </w:trPr>
        <w:tc>
          <w:tcPr>
            <w:tcW w:w="928" w:type="dxa"/>
            <w:tcMar>
              <w:top w:w="57" w:type="dxa"/>
              <w:left w:w="57" w:type="dxa"/>
              <w:bottom w:w="57" w:type="dxa"/>
              <w:right w:w="57" w:type="dxa"/>
            </w:tcMar>
            <w:vAlign w:val="center"/>
          </w:tcPr>
          <w:p w:rsidR="00554F70" w:rsidRPr="00883971" w:rsidRDefault="00554F70" w:rsidP="00554F70">
            <w:pPr>
              <w:pStyle w:val="Tabletext"/>
            </w:pPr>
            <w:r w:rsidRPr="00883971">
              <w:t>9</w:t>
            </w:r>
          </w:p>
        </w:tc>
        <w:tc>
          <w:tcPr>
            <w:tcW w:w="3722" w:type="dxa"/>
            <w:tcMar>
              <w:top w:w="57" w:type="dxa"/>
              <w:left w:w="57" w:type="dxa"/>
              <w:bottom w:w="57" w:type="dxa"/>
              <w:right w:w="57" w:type="dxa"/>
            </w:tcMar>
            <w:vAlign w:val="center"/>
          </w:tcPr>
          <w:p w:rsidR="00554F70" w:rsidRPr="00883971" w:rsidRDefault="00554F70" w:rsidP="00554F70">
            <w:pPr>
              <w:pStyle w:val="Tabletext"/>
            </w:pPr>
            <w:proofErr w:type="spellStart"/>
            <w:r w:rsidRPr="00883971">
              <w:t>Telemedical</w:t>
            </w:r>
            <w:proofErr w:type="spellEnd"/>
            <w:r w:rsidRPr="00883971">
              <w:t xml:space="preserve"> Assistance Service (TMAS)</w:t>
            </w:r>
          </w:p>
        </w:tc>
        <w:tc>
          <w:tcPr>
            <w:tcW w:w="4763" w:type="dxa"/>
            <w:tcMar>
              <w:top w:w="57" w:type="dxa"/>
              <w:left w:w="57" w:type="dxa"/>
              <w:bottom w:w="57" w:type="dxa"/>
              <w:right w:w="57" w:type="dxa"/>
            </w:tcMar>
            <w:vAlign w:val="center"/>
          </w:tcPr>
          <w:p w:rsidR="00554F70" w:rsidRPr="00883971" w:rsidRDefault="00554F70" w:rsidP="00554F70">
            <w:pPr>
              <w:pStyle w:val="Tabletext"/>
            </w:pPr>
            <w:r w:rsidRPr="00883971">
              <w:t>National health organization / dedicated health organization</w:t>
            </w:r>
          </w:p>
        </w:tc>
      </w:tr>
      <w:tr w:rsidR="00554F70" w:rsidRPr="00883971" w:rsidTr="00554F70">
        <w:trPr>
          <w:jc w:val="center"/>
        </w:trPr>
        <w:tc>
          <w:tcPr>
            <w:tcW w:w="928" w:type="dxa"/>
            <w:tcMar>
              <w:top w:w="57" w:type="dxa"/>
              <w:left w:w="57" w:type="dxa"/>
              <w:bottom w:w="57" w:type="dxa"/>
              <w:right w:w="57" w:type="dxa"/>
            </w:tcMar>
            <w:vAlign w:val="center"/>
          </w:tcPr>
          <w:p w:rsidR="00554F70" w:rsidRPr="00883971" w:rsidRDefault="00554F70" w:rsidP="00554F70">
            <w:pPr>
              <w:pStyle w:val="Tabletext"/>
            </w:pPr>
            <w:r w:rsidRPr="00883971">
              <w:t>10</w:t>
            </w:r>
          </w:p>
        </w:tc>
        <w:tc>
          <w:tcPr>
            <w:tcW w:w="3722" w:type="dxa"/>
            <w:tcMar>
              <w:top w:w="57" w:type="dxa"/>
              <w:left w:w="57" w:type="dxa"/>
              <w:bottom w:w="57" w:type="dxa"/>
              <w:right w:w="57" w:type="dxa"/>
            </w:tcMar>
            <w:vAlign w:val="center"/>
          </w:tcPr>
          <w:p w:rsidR="00554F70" w:rsidRPr="00883971" w:rsidRDefault="00554F70" w:rsidP="00554F70">
            <w:pPr>
              <w:pStyle w:val="Tabletext"/>
            </w:pPr>
            <w:r w:rsidRPr="00883971">
              <w:t>Maritime Assistance Service (MAS)</w:t>
            </w:r>
          </w:p>
        </w:tc>
        <w:tc>
          <w:tcPr>
            <w:tcW w:w="4763" w:type="dxa"/>
            <w:tcMar>
              <w:top w:w="57" w:type="dxa"/>
              <w:left w:w="57" w:type="dxa"/>
              <w:bottom w:w="57" w:type="dxa"/>
              <w:right w:w="57" w:type="dxa"/>
            </w:tcMar>
            <w:vAlign w:val="center"/>
          </w:tcPr>
          <w:p w:rsidR="00554F70" w:rsidRPr="00883971" w:rsidRDefault="00554F70" w:rsidP="00554F70">
            <w:pPr>
              <w:pStyle w:val="Tabletext"/>
            </w:pPr>
            <w:r w:rsidRPr="00883971">
              <w:t>Coastal/Port Authority / Organization</w:t>
            </w:r>
          </w:p>
        </w:tc>
      </w:tr>
      <w:tr w:rsidR="00554F70" w:rsidRPr="00883971" w:rsidTr="00554F70">
        <w:trPr>
          <w:jc w:val="center"/>
        </w:trPr>
        <w:tc>
          <w:tcPr>
            <w:tcW w:w="928" w:type="dxa"/>
            <w:tcMar>
              <w:top w:w="57" w:type="dxa"/>
              <w:left w:w="57" w:type="dxa"/>
              <w:bottom w:w="57" w:type="dxa"/>
              <w:right w:w="57" w:type="dxa"/>
            </w:tcMar>
            <w:vAlign w:val="center"/>
          </w:tcPr>
          <w:p w:rsidR="00554F70" w:rsidRPr="00883971" w:rsidRDefault="00554F70" w:rsidP="00554F70">
            <w:pPr>
              <w:pStyle w:val="Tabletext"/>
            </w:pPr>
            <w:r w:rsidRPr="00883971">
              <w:t>11</w:t>
            </w:r>
          </w:p>
        </w:tc>
        <w:tc>
          <w:tcPr>
            <w:tcW w:w="3722" w:type="dxa"/>
            <w:tcMar>
              <w:top w:w="57" w:type="dxa"/>
              <w:left w:w="57" w:type="dxa"/>
              <w:bottom w:w="57" w:type="dxa"/>
              <w:right w:w="57" w:type="dxa"/>
            </w:tcMar>
            <w:vAlign w:val="center"/>
          </w:tcPr>
          <w:p w:rsidR="00554F70" w:rsidRPr="00883971" w:rsidRDefault="00554F70" w:rsidP="00554F70">
            <w:pPr>
              <w:pStyle w:val="Tabletext"/>
            </w:pPr>
            <w:r w:rsidRPr="00883971">
              <w:t>Nautical Chart Service</w:t>
            </w:r>
          </w:p>
        </w:tc>
        <w:tc>
          <w:tcPr>
            <w:tcW w:w="4763" w:type="dxa"/>
            <w:tcMar>
              <w:top w:w="57" w:type="dxa"/>
              <w:left w:w="57" w:type="dxa"/>
              <w:bottom w:w="57" w:type="dxa"/>
              <w:right w:w="57" w:type="dxa"/>
            </w:tcMar>
            <w:vAlign w:val="center"/>
          </w:tcPr>
          <w:p w:rsidR="00554F70" w:rsidRPr="00883971" w:rsidRDefault="00554F70" w:rsidP="00554F70">
            <w:pPr>
              <w:pStyle w:val="Tabletext"/>
            </w:pPr>
            <w:r w:rsidRPr="00883971">
              <w:t>National Hydrographic Authority / Organization</w:t>
            </w:r>
          </w:p>
        </w:tc>
      </w:tr>
      <w:tr w:rsidR="00554F70" w:rsidRPr="00883971" w:rsidTr="00554F70">
        <w:trPr>
          <w:jc w:val="center"/>
        </w:trPr>
        <w:tc>
          <w:tcPr>
            <w:tcW w:w="928" w:type="dxa"/>
            <w:tcMar>
              <w:top w:w="57" w:type="dxa"/>
              <w:left w:w="57" w:type="dxa"/>
              <w:bottom w:w="57" w:type="dxa"/>
              <w:right w:w="57" w:type="dxa"/>
            </w:tcMar>
            <w:vAlign w:val="center"/>
          </w:tcPr>
          <w:p w:rsidR="00554F70" w:rsidRPr="00883971" w:rsidRDefault="00554F70" w:rsidP="00554F70">
            <w:pPr>
              <w:pStyle w:val="Tabletext"/>
            </w:pPr>
            <w:r w:rsidRPr="00883971">
              <w:t>12</w:t>
            </w:r>
          </w:p>
        </w:tc>
        <w:tc>
          <w:tcPr>
            <w:tcW w:w="3722" w:type="dxa"/>
            <w:tcMar>
              <w:top w:w="57" w:type="dxa"/>
              <w:left w:w="57" w:type="dxa"/>
              <w:bottom w:w="57" w:type="dxa"/>
              <w:right w:w="57" w:type="dxa"/>
            </w:tcMar>
            <w:vAlign w:val="center"/>
          </w:tcPr>
          <w:p w:rsidR="00554F70" w:rsidRPr="00883971" w:rsidRDefault="00554F70" w:rsidP="00554F70">
            <w:pPr>
              <w:pStyle w:val="Tabletext"/>
            </w:pPr>
            <w:r w:rsidRPr="00883971">
              <w:t>Nautical Publications service</w:t>
            </w:r>
          </w:p>
        </w:tc>
        <w:tc>
          <w:tcPr>
            <w:tcW w:w="4763" w:type="dxa"/>
            <w:tcMar>
              <w:top w:w="57" w:type="dxa"/>
              <w:left w:w="57" w:type="dxa"/>
              <w:bottom w:w="57" w:type="dxa"/>
              <w:right w:w="57" w:type="dxa"/>
            </w:tcMar>
            <w:vAlign w:val="center"/>
          </w:tcPr>
          <w:p w:rsidR="00554F70" w:rsidRPr="00883971" w:rsidRDefault="00554F70" w:rsidP="00554F70">
            <w:pPr>
              <w:pStyle w:val="Tabletext"/>
            </w:pPr>
            <w:r w:rsidRPr="00883971">
              <w:t>National Hydrographic Authority / Organization</w:t>
            </w:r>
          </w:p>
        </w:tc>
      </w:tr>
      <w:tr w:rsidR="00554F70" w:rsidRPr="00883971" w:rsidTr="00554F70">
        <w:trPr>
          <w:jc w:val="center"/>
        </w:trPr>
        <w:tc>
          <w:tcPr>
            <w:tcW w:w="928" w:type="dxa"/>
            <w:tcMar>
              <w:top w:w="57" w:type="dxa"/>
              <w:left w:w="57" w:type="dxa"/>
              <w:bottom w:w="57" w:type="dxa"/>
              <w:right w:w="57" w:type="dxa"/>
            </w:tcMar>
            <w:vAlign w:val="center"/>
          </w:tcPr>
          <w:p w:rsidR="00554F70" w:rsidRPr="00883971" w:rsidRDefault="00554F70" w:rsidP="00554F70">
            <w:pPr>
              <w:pStyle w:val="Tabletext"/>
            </w:pPr>
            <w:r w:rsidRPr="00883971">
              <w:t>13</w:t>
            </w:r>
          </w:p>
        </w:tc>
        <w:tc>
          <w:tcPr>
            <w:tcW w:w="3722" w:type="dxa"/>
            <w:tcMar>
              <w:top w:w="57" w:type="dxa"/>
              <w:left w:w="57" w:type="dxa"/>
              <w:bottom w:w="57" w:type="dxa"/>
              <w:right w:w="57" w:type="dxa"/>
            </w:tcMar>
            <w:vAlign w:val="center"/>
          </w:tcPr>
          <w:p w:rsidR="00554F70" w:rsidRPr="00883971" w:rsidRDefault="00554F70" w:rsidP="00554F70">
            <w:pPr>
              <w:pStyle w:val="Tabletext"/>
            </w:pPr>
            <w:r w:rsidRPr="00883971">
              <w:t>Ice navigation Service</w:t>
            </w:r>
          </w:p>
        </w:tc>
        <w:tc>
          <w:tcPr>
            <w:tcW w:w="4763" w:type="dxa"/>
            <w:tcMar>
              <w:top w:w="57" w:type="dxa"/>
              <w:left w:w="57" w:type="dxa"/>
              <w:bottom w:w="57" w:type="dxa"/>
              <w:right w:w="57" w:type="dxa"/>
            </w:tcMar>
            <w:vAlign w:val="center"/>
          </w:tcPr>
          <w:p w:rsidR="00554F70" w:rsidRPr="00883971" w:rsidRDefault="00554F70" w:rsidP="00554F70">
            <w:pPr>
              <w:pStyle w:val="Tabletext"/>
            </w:pPr>
            <w:r w:rsidRPr="00883971">
              <w:t>National Competent Authority Organization</w:t>
            </w:r>
          </w:p>
        </w:tc>
      </w:tr>
      <w:tr w:rsidR="00554F70" w:rsidRPr="00883971" w:rsidTr="00554F70">
        <w:trPr>
          <w:jc w:val="center"/>
        </w:trPr>
        <w:tc>
          <w:tcPr>
            <w:tcW w:w="928" w:type="dxa"/>
            <w:tcMar>
              <w:top w:w="57" w:type="dxa"/>
              <w:left w:w="57" w:type="dxa"/>
              <w:bottom w:w="57" w:type="dxa"/>
              <w:right w:w="57" w:type="dxa"/>
            </w:tcMar>
            <w:vAlign w:val="center"/>
          </w:tcPr>
          <w:p w:rsidR="00554F70" w:rsidRPr="00883971" w:rsidRDefault="00554F70" w:rsidP="00554F70">
            <w:pPr>
              <w:pStyle w:val="Tabletext"/>
            </w:pPr>
            <w:r w:rsidRPr="00883971">
              <w:t>14</w:t>
            </w:r>
          </w:p>
        </w:tc>
        <w:tc>
          <w:tcPr>
            <w:tcW w:w="3722" w:type="dxa"/>
            <w:tcMar>
              <w:top w:w="57" w:type="dxa"/>
              <w:left w:w="57" w:type="dxa"/>
              <w:bottom w:w="57" w:type="dxa"/>
              <w:right w:w="57" w:type="dxa"/>
            </w:tcMar>
            <w:vAlign w:val="center"/>
          </w:tcPr>
          <w:p w:rsidR="00554F70" w:rsidRPr="00883971" w:rsidRDefault="00554F70" w:rsidP="00554F70">
            <w:pPr>
              <w:pStyle w:val="Tabletext"/>
            </w:pPr>
            <w:r w:rsidRPr="00883971">
              <w:t>Meteorological information service</w:t>
            </w:r>
          </w:p>
        </w:tc>
        <w:tc>
          <w:tcPr>
            <w:tcW w:w="4763" w:type="dxa"/>
            <w:tcMar>
              <w:top w:w="57" w:type="dxa"/>
              <w:left w:w="57" w:type="dxa"/>
              <w:bottom w:w="57" w:type="dxa"/>
              <w:right w:w="57" w:type="dxa"/>
            </w:tcMar>
            <w:vAlign w:val="center"/>
          </w:tcPr>
          <w:p w:rsidR="00554F70" w:rsidRPr="00883971" w:rsidRDefault="00554F70" w:rsidP="00554F70">
            <w:pPr>
              <w:pStyle w:val="Tabletext"/>
            </w:pPr>
            <w:r w:rsidRPr="00883971">
              <w:t>National Meteorological Authority Public Institutions</w:t>
            </w:r>
          </w:p>
        </w:tc>
      </w:tr>
      <w:tr w:rsidR="00554F70" w:rsidRPr="00883971" w:rsidTr="00554F70">
        <w:trPr>
          <w:jc w:val="center"/>
        </w:trPr>
        <w:tc>
          <w:tcPr>
            <w:tcW w:w="928" w:type="dxa"/>
            <w:tcMar>
              <w:top w:w="57" w:type="dxa"/>
              <w:left w:w="57" w:type="dxa"/>
              <w:bottom w:w="57" w:type="dxa"/>
              <w:right w:w="57" w:type="dxa"/>
            </w:tcMar>
            <w:vAlign w:val="center"/>
          </w:tcPr>
          <w:p w:rsidR="00554F70" w:rsidRPr="00883971" w:rsidRDefault="00554F70" w:rsidP="00554F70">
            <w:pPr>
              <w:pStyle w:val="Tabletext"/>
            </w:pPr>
            <w:r w:rsidRPr="00883971">
              <w:t>15</w:t>
            </w:r>
          </w:p>
        </w:tc>
        <w:tc>
          <w:tcPr>
            <w:tcW w:w="3722" w:type="dxa"/>
            <w:tcMar>
              <w:top w:w="57" w:type="dxa"/>
              <w:left w:w="57" w:type="dxa"/>
              <w:bottom w:w="57" w:type="dxa"/>
              <w:right w:w="57" w:type="dxa"/>
            </w:tcMar>
            <w:vAlign w:val="center"/>
          </w:tcPr>
          <w:p w:rsidR="00554F70" w:rsidRPr="00883971" w:rsidRDefault="00554F70" w:rsidP="00554F70">
            <w:pPr>
              <w:pStyle w:val="Tabletext"/>
            </w:pPr>
            <w:r w:rsidRPr="00883971">
              <w:t>Real time hydrographic and environmental information service</w:t>
            </w:r>
          </w:p>
        </w:tc>
        <w:tc>
          <w:tcPr>
            <w:tcW w:w="4763" w:type="dxa"/>
            <w:tcMar>
              <w:top w:w="57" w:type="dxa"/>
              <w:left w:w="57" w:type="dxa"/>
              <w:bottom w:w="57" w:type="dxa"/>
              <w:right w:w="57" w:type="dxa"/>
            </w:tcMar>
            <w:vAlign w:val="center"/>
          </w:tcPr>
          <w:p w:rsidR="00554F70" w:rsidRPr="00883971" w:rsidRDefault="00554F70" w:rsidP="00554F70">
            <w:pPr>
              <w:pStyle w:val="Tabletext"/>
            </w:pPr>
            <w:r w:rsidRPr="00883971">
              <w:t>National Hydrographic and Meteorological Authorities</w:t>
            </w:r>
          </w:p>
        </w:tc>
      </w:tr>
      <w:tr w:rsidR="00554F70" w:rsidRPr="00883971" w:rsidTr="00554F70">
        <w:trPr>
          <w:jc w:val="center"/>
        </w:trPr>
        <w:tc>
          <w:tcPr>
            <w:tcW w:w="928" w:type="dxa"/>
            <w:tcMar>
              <w:top w:w="57" w:type="dxa"/>
              <w:left w:w="57" w:type="dxa"/>
              <w:bottom w:w="57" w:type="dxa"/>
              <w:right w:w="57" w:type="dxa"/>
            </w:tcMar>
            <w:vAlign w:val="center"/>
          </w:tcPr>
          <w:p w:rsidR="00554F70" w:rsidRPr="00883971" w:rsidRDefault="00554F70" w:rsidP="00554F70">
            <w:pPr>
              <w:pStyle w:val="Tabletext"/>
            </w:pPr>
            <w:r w:rsidRPr="00883971">
              <w:t>16</w:t>
            </w:r>
          </w:p>
        </w:tc>
        <w:tc>
          <w:tcPr>
            <w:tcW w:w="3722" w:type="dxa"/>
            <w:tcMar>
              <w:top w:w="57" w:type="dxa"/>
              <w:left w:w="57" w:type="dxa"/>
              <w:bottom w:w="57" w:type="dxa"/>
              <w:right w:w="57" w:type="dxa"/>
            </w:tcMar>
            <w:vAlign w:val="center"/>
          </w:tcPr>
          <w:p w:rsidR="00554F70" w:rsidRPr="00883971" w:rsidRDefault="00554F70" w:rsidP="00554F70">
            <w:pPr>
              <w:pStyle w:val="Tabletext"/>
            </w:pPr>
            <w:r w:rsidRPr="00883971">
              <w:t>Search and Rescue Service</w:t>
            </w:r>
          </w:p>
        </w:tc>
        <w:tc>
          <w:tcPr>
            <w:tcW w:w="4763" w:type="dxa"/>
            <w:tcMar>
              <w:top w:w="57" w:type="dxa"/>
              <w:left w:w="57" w:type="dxa"/>
              <w:bottom w:w="57" w:type="dxa"/>
              <w:right w:w="57" w:type="dxa"/>
            </w:tcMar>
            <w:vAlign w:val="center"/>
          </w:tcPr>
          <w:p w:rsidR="00554F70" w:rsidRPr="00883971" w:rsidRDefault="00554F70" w:rsidP="00554F70">
            <w:pPr>
              <w:pStyle w:val="Tabletext"/>
            </w:pPr>
            <w:r w:rsidRPr="00883971">
              <w:t>SAR Authorities</w:t>
            </w:r>
          </w:p>
        </w:tc>
      </w:tr>
    </w:tbl>
    <w:p w:rsidR="00554F70" w:rsidRPr="00883971" w:rsidRDefault="00554F70" w:rsidP="00554F70">
      <w:pPr>
        <w:pStyle w:val="BodyText"/>
        <w:jc w:val="center"/>
      </w:pPr>
    </w:p>
    <w:p w:rsidR="007E30DF" w:rsidRDefault="00D02942" w:rsidP="001349DB">
      <w:pPr>
        <w:pStyle w:val="Heading1"/>
      </w:pPr>
      <w:bookmarkStart w:id="45" w:name="_Toc447025133"/>
      <w:bookmarkStart w:id="46" w:name="_Toc488657841"/>
      <w:bookmarkEnd w:id="20"/>
      <w:r w:rsidRPr="00883971">
        <w:t xml:space="preserve">Defined sea areas for </w:t>
      </w:r>
      <w:bookmarkEnd w:id="45"/>
      <w:r w:rsidR="00ED01ED">
        <w:t>MSP's</w:t>
      </w:r>
      <w:bookmarkEnd w:id="46"/>
    </w:p>
    <w:p w:rsidR="00224C7F" w:rsidRPr="00224C7F" w:rsidRDefault="00224C7F" w:rsidP="00224C7F">
      <w:pPr>
        <w:pStyle w:val="Heading1separatationline"/>
      </w:pPr>
    </w:p>
    <w:p w:rsidR="00D02942" w:rsidRPr="00883971" w:rsidRDefault="00D02942" w:rsidP="00D02942">
      <w:pPr>
        <w:pStyle w:val="BodyText"/>
      </w:pPr>
      <w:r w:rsidRPr="00883971">
        <w:t xml:space="preserve">The following six areas </w:t>
      </w:r>
      <w:proofErr w:type="gramStart"/>
      <w:r w:rsidRPr="00883971">
        <w:t>have been identified</w:t>
      </w:r>
      <w:proofErr w:type="gramEnd"/>
      <w:r w:rsidRPr="00883971">
        <w:t xml:space="preserve"> for the delivery of MSPs:</w:t>
      </w:r>
      <w:r w:rsidR="00F728D3">
        <w:t xml:space="preserve">  (See </w:t>
      </w:r>
      <w:r w:rsidR="00C7286B">
        <w:t>NCSR 1/28 Annex 7)</w:t>
      </w:r>
    </w:p>
    <w:p w:rsidR="00D02942" w:rsidRPr="00883971" w:rsidRDefault="00D02942" w:rsidP="00D02942">
      <w:pPr>
        <w:pStyle w:val="List1"/>
      </w:pPr>
      <w:proofErr w:type="gramStart"/>
      <w:r w:rsidRPr="00883971">
        <w:t>port</w:t>
      </w:r>
      <w:proofErr w:type="gramEnd"/>
      <w:r w:rsidRPr="00883971">
        <w:t xml:space="preserve"> areas and approaches.</w:t>
      </w:r>
    </w:p>
    <w:p w:rsidR="00D02942" w:rsidRPr="00883971" w:rsidRDefault="00D02942" w:rsidP="00D02942">
      <w:pPr>
        <w:pStyle w:val="List1"/>
      </w:pPr>
      <w:proofErr w:type="gramStart"/>
      <w:r w:rsidRPr="00883971">
        <w:t>coastal</w:t>
      </w:r>
      <w:proofErr w:type="gramEnd"/>
      <w:r w:rsidRPr="00883971">
        <w:t xml:space="preserve"> waters and confined or restricted areas.</w:t>
      </w:r>
    </w:p>
    <w:p w:rsidR="00D02942" w:rsidRPr="00883971" w:rsidRDefault="00D02942" w:rsidP="00D02942">
      <w:pPr>
        <w:pStyle w:val="List1"/>
      </w:pPr>
      <w:proofErr w:type="gramStart"/>
      <w:r w:rsidRPr="00883971">
        <w:t>open</w:t>
      </w:r>
      <w:proofErr w:type="gramEnd"/>
      <w:r w:rsidRPr="00883971">
        <w:t xml:space="preserve"> sea and open areas.</w:t>
      </w:r>
    </w:p>
    <w:p w:rsidR="00D02942" w:rsidRPr="00883971" w:rsidRDefault="00D02942" w:rsidP="00D02942">
      <w:pPr>
        <w:pStyle w:val="List1"/>
      </w:pPr>
      <w:proofErr w:type="gramStart"/>
      <w:r w:rsidRPr="00883971">
        <w:t>areas</w:t>
      </w:r>
      <w:proofErr w:type="gramEnd"/>
      <w:r w:rsidRPr="00883971">
        <w:t xml:space="preserve"> with offshore and/or infrastructure developments.</w:t>
      </w:r>
    </w:p>
    <w:p w:rsidR="00D02942" w:rsidRPr="00C7286B" w:rsidRDefault="00D02942" w:rsidP="00D02942">
      <w:pPr>
        <w:pStyle w:val="List1"/>
      </w:pPr>
      <w:r w:rsidRPr="00C7286B">
        <w:t>Polar areas.</w:t>
      </w:r>
    </w:p>
    <w:p w:rsidR="00406B7F" w:rsidRDefault="00D02942" w:rsidP="00406B7F">
      <w:pPr>
        <w:pStyle w:val="List1"/>
      </w:pPr>
      <w:proofErr w:type="gramStart"/>
      <w:r w:rsidRPr="00C7286B">
        <w:lastRenderedPageBreak/>
        <w:t>other</w:t>
      </w:r>
      <w:proofErr w:type="gramEnd"/>
      <w:r w:rsidRPr="00C7286B">
        <w:t xml:space="preserve"> remote areas.</w:t>
      </w:r>
    </w:p>
    <w:p w:rsidR="00A90D86" w:rsidRDefault="008539A4" w:rsidP="00E4237C">
      <w:pPr>
        <w:pStyle w:val="Heading1"/>
      </w:pPr>
      <w:r>
        <w:br w:type="page"/>
      </w:r>
      <w:bookmarkStart w:id="47" w:name="_Toc488657842"/>
      <w:r w:rsidR="00E4237C" w:rsidRPr="00E4237C">
        <w:lastRenderedPageBreak/>
        <w:t>MARITIME</w:t>
      </w:r>
      <w:r w:rsidR="00E4237C">
        <w:t xml:space="preserve"> SERVICES</w:t>
      </w:r>
      <w:bookmarkEnd w:id="47"/>
    </w:p>
    <w:p w:rsidR="00E5622D" w:rsidRDefault="00E5622D" w:rsidP="00E5622D">
      <w:pPr>
        <w:pStyle w:val="Heading1separatationline"/>
      </w:pPr>
    </w:p>
    <w:p w:rsidR="00E5622D" w:rsidRPr="00A568F1" w:rsidRDefault="00E5622D" w:rsidP="00FF4DF0">
      <w:pPr>
        <w:pStyle w:val="Heading2"/>
        <w:rPr>
          <w:lang w:val="fr-FR"/>
        </w:rPr>
      </w:pPr>
      <w:bookmarkStart w:id="48" w:name="_Toc488657843"/>
      <w:r w:rsidRPr="00A568F1">
        <w:rPr>
          <w:lang w:val="fr-FR"/>
        </w:rPr>
        <w:t>MSP1 VTS Information Service (I</w:t>
      </w:r>
      <w:r w:rsidR="00104EBC" w:rsidRPr="00A568F1">
        <w:rPr>
          <w:lang w:val="fr-FR"/>
        </w:rPr>
        <w:t>N</w:t>
      </w:r>
      <w:r w:rsidRPr="00A568F1">
        <w:rPr>
          <w:lang w:val="fr-FR"/>
        </w:rPr>
        <w:t>S</w:t>
      </w:r>
      <w:r w:rsidR="00707A88" w:rsidRPr="00A568F1">
        <w:rPr>
          <w:lang w:val="fr-FR"/>
        </w:rPr>
        <w:t>)</w:t>
      </w:r>
      <w:bookmarkEnd w:id="48"/>
    </w:p>
    <w:p w:rsidR="00144B02" w:rsidRPr="00A568F1" w:rsidRDefault="00144B02" w:rsidP="00144B02">
      <w:pPr>
        <w:pStyle w:val="Heading2separationline"/>
        <w:rPr>
          <w:lang w:val="fr-FR"/>
        </w:rPr>
      </w:pPr>
    </w:p>
    <w:p w:rsidR="00E5622D" w:rsidRDefault="007D1C3F" w:rsidP="00E5622D">
      <w:pPr>
        <w:pStyle w:val="Heading3"/>
        <w:tabs>
          <w:tab w:val="num" w:pos="1985"/>
        </w:tabs>
      </w:pPr>
      <w:bookmarkStart w:id="49" w:name="_Toc488657844"/>
      <w:r>
        <w:t>Definition</w:t>
      </w:r>
      <w:bookmarkEnd w:id="49"/>
    </w:p>
    <w:p w:rsidR="004101AA" w:rsidRPr="004101AA" w:rsidRDefault="00CD5B83" w:rsidP="004101AA">
      <w:pPr>
        <w:pStyle w:val="BodyText"/>
        <w:rPr>
          <w:lang w:val="en-CA"/>
        </w:rPr>
      </w:pPr>
      <w:r w:rsidRPr="00E94943">
        <w:t xml:space="preserve">Information </w:t>
      </w:r>
      <w:r>
        <w:t xml:space="preserve">Service </w:t>
      </w:r>
      <w:r w:rsidR="00E5622D">
        <w:t xml:space="preserve">is defined by IMO as “a service to ensure that essential information becomes available in time for on-board navigational decision-making” (Res. </w:t>
      </w:r>
      <w:proofErr w:type="gramStart"/>
      <w:r w:rsidR="00E5622D">
        <w:t>A857(</w:t>
      </w:r>
      <w:proofErr w:type="gramEnd"/>
      <w:r w:rsidR="00E5622D">
        <w:t>20)).</w:t>
      </w:r>
      <w:r w:rsidR="004101AA">
        <w:t xml:space="preserve"> </w:t>
      </w:r>
      <w:r w:rsidR="006107AF">
        <w:t>Information is broadcasted at fixed times and intervals or when deemed necessary by the VTS cent</w:t>
      </w:r>
      <w:r w:rsidR="00D10101">
        <w:t>re</w:t>
      </w:r>
      <w:r w:rsidR="006107AF">
        <w:t xml:space="preserve">, or upon a request from a vessel. </w:t>
      </w:r>
      <w:r w:rsidR="004101AA">
        <w:t xml:space="preserve">It may </w:t>
      </w:r>
      <w:r w:rsidR="004101AA" w:rsidRPr="004101AA">
        <w:rPr>
          <w:lang w:val="en-CA"/>
        </w:rPr>
        <w:t>include but is not</w:t>
      </w:r>
      <w:r w:rsidR="004101AA">
        <w:rPr>
          <w:lang w:val="en-CA"/>
        </w:rPr>
        <w:t xml:space="preserve"> </w:t>
      </w:r>
      <w:r w:rsidR="004101AA" w:rsidRPr="004101AA">
        <w:rPr>
          <w:lang w:val="en-CA"/>
        </w:rPr>
        <w:t xml:space="preserve">limited </w:t>
      </w:r>
      <w:proofErr w:type="gramStart"/>
      <w:r w:rsidR="004101AA" w:rsidRPr="004101AA">
        <w:rPr>
          <w:lang w:val="en-CA"/>
        </w:rPr>
        <w:t>to</w:t>
      </w:r>
      <w:proofErr w:type="gramEnd"/>
      <w:r w:rsidR="004101AA">
        <w:rPr>
          <w:rStyle w:val="FootnoteReference"/>
          <w:lang w:val="en-CA"/>
        </w:rPr>
        <w:footnoteReference w:id="1"/>
      </w:r>
      <w:r w:rsidR="004101AA" w:rsidRPr="004101AA">
        <w:rPr>
          <w:lang w:val="en-CA"/>
        </w:rPr>
        <w:t>:</w:t>
      </w:r>
    </w:p>
    <w:p w:rsidR="004101AA" w:rsidRPr="004101AA" w:rsidRDefault="004101AA" w:rsidP="00D10101">
      <w:pPr>
        <w:pStyle w:val="Bullet1"/>
        <w:rPr>
          <w:lang w:val="en-CA"/>
        </w:rPr>
      </w:pPr>
      <w:r w:rsidRPr="004101AA">
        <w:rPr>
          <w:lang w:val="en-CA"/>
        </w:rPr>
        <w:t>The position, identity, intention and destination of vessels;</w:t>
      </w:r>
    </w:p>
    <w:p w:rsidR="004101AA" w:rsidRPr="004101AA" w:rsidRDefault="004101AA" w:rsidP="00D10101">
      <w:pPr>
        <w:pStyle w:val="Bullet1"/>
        <w:rPr>
          <w:lang w:val="en-CA"/>
        </w:rPr>
      </w:pPr>
      <w:r w:rsidRPr="004101AA">
        <w:rPr>
          <w:lang w:val="en-CA"/>
        </w:rPr>
        <w:t>Amendments and changes in promulgated information concerning the VTS area such as</w:t>
      </w:r>
      <w:r w:rsidR="00145193">
        <w:rPr>
          <w:lang w:val="en-CA"/>
        </w:rPr>
        <w:t xml:space="preserve"> </w:t>
      </w:r>
      <w:r w:rsidRPr="004101AA">
        <w:rPr>
          <w:lang w:val="en-CA"/>
        </w:rPr>
        <w:t>boundaries, procedures, radio frequencies, reporting points;</w:t>
      </w:r>
    </w:p>
    <w:p w:rsidR="004101AA" w:rsidRPr="004101AA" w:rsidRDefault="004101AA" w:rsidP="00D10101">
      <w:pPr>
        <w:pStyle w:val="Bullet1"/>
        <w:rPr>
          <w:lang w:val="en-CA"/>
        </w:rPr>
      </w:pPr>
      <w:r w:rsidRPr="004101AA">
        <w:rPr>
          <w:lang w:val="en-CA"/>
        </w:rPr>
        <w:t>The mandatory reporting of vessel traffic movements;</w:t>
      </w:r>
    </w:p>
    <w:p w:rsidR="004101AA" w:rsidRPr="004101AA" w:rsidRDefault="004101AA" w:rsidP="00D10101">
      <w:pPr>
        <w:pStyle w:val="Bullet1"/>
        <w:rPr>
          <w:lang w:val="en-CA"/>
        </w:rPr>
      </w:pPr>
      <w:r w:rsidRPr="004101AA">
        <w:rPr>
          <w:lang w:val="en-CA"/>
        </w:rPr>
        <w:t>Meteorological and hydrological conditions, notices to mariners, status of aids to</w:t>
      </w:r>
      <w:r w:rsidR="00145193">
        <w:rPr>
          <w:lang w:val="en-CA"/>
        </w:rPr>
        <w:t xml:space="preserve"> </w:t>
      </w:r>
      <w:r w:rsidRPr="004101AA">
        <w:rPr>
          <w:lang w:val="en-CA"/>
        </w:rPr>
        <w:t>navigation</w:t>
      </w:r>
      <w:r w:rsidR="003C696C">
        <w:rPr>
          <w:lang w:val="en-CA"/>
        </w:rPr>
        <w:t>, and waterways conditions</w:t>
      </w:r>
      <w:r w:rsidRPr="004101AA">
        <w:rPr>
          <w:lang w:val="en-CA"/>
        </w:rPr>
        <w:t>;</w:t>
      </w:r>
    </w:p>
    <w:p w:rsidR="004101AA" w:rsidRPr="004101AA" w:rsidRDefault="004101AA" w:rsidP="00D10101">
      <w:pPr>
        <w:pStyle w:val="Bullet1"/>
        <w:rPr>
          <w:lang w:val="en-CA"/>
        </w:rPr>
      </w:pPr>
      <w:r w:rsidRPr="004101AA">
        <w:rPr>
          <w:lang w:val="en-CA"/>
        </w:rPr>
        <w:t>Maneuverability limitations of vessels in the VTS area that may impose restrictions on</w:t>
      </w:r>
      <w:r w:rsidR="00145193">
        <w:rPr>
          <w:lang w:val="en-CA"/>
        </w:rPr>
        <w:t xml:space="preserve"> </w:t>
      </w:r>
      <w:r w:rsidRPr="004101AA">
        <w:rPr>
          <w:lang w:val="en-CA"/>
        </w:rPr>
        <w:t>the navigation of other vessels, or any other potential hindrances: or</w:t>
      </w:r>
    </w:p>
    <w:p w:rsidR="00600092" w:rsidRPr="00406B7F" w:rsidRDefault="004101AA" w:rsidP="00406B7F">
      <w:pPr>
        <w:pStyle w:val="Bullet1"/>
        <w:numPr>
          <w:ilvl w:val="0"/>
          <w:numId w:val="0"/>
        </w:numPr>
        <w:rPr>
          <w:lang w:val="en-CA"/>
        </w:rPr>
      </w:pPr>
      <w:r w:rsidRPr="004101AA">
        <w:rPr>
          <w:lang w:val="en-CA"/>
        </w:rPr>
        <w:t>Any information concerning the safe navigation of the vessel.</w:t>
      </w:r>
    </w:p>
    <w:p w:rsidR="004101AA" w:rsidRDefault="00600092" w:rsidP="004101AA">
      <w:pPr>
        <w:pStyle w:val="BodyText"/>
        <w:rPr>
          <w:lang w:val="en-CA"/>
        </w:rPr>
      </w:pPr>
      <w:r>
        <w:rPr>
          <w:lang w:val="en-CA"/>
        </w:rPr>
        <w:t xml:space="preserve">The role of VTS in the provision of information service may differ from </w:t>
      </w:r>
      <w:proofErr w:type="spellStart"/>
      <w:r>
        <w:rPr>
          <w:lang w:val="en-CA"/>
        </w:rPr>
        <w:t>coutries</w:t>
      </w:r>
      <w:proofErr w:type="spellEnd"/>
      <w:r>
        <w:rPr>
          <w:lang w:val="en-CA"/>
        </w:rPr>
        <w:t xml:space="preserve"> to countries. Table x provides a general overview of information service that can be provided by VTS. </w:t>
      </w:r>
    </w:p>
    <w:p w:rsidR="0035684A" w:rsidRDefault="0035684A" w:rsidP="004101AA">
      <w:pPr>
        <w:pStyle w:val="BodyText"/>
        <w:rPr>
          <w:lang w:val="en-CA"/>
        </w:rPr>
      </w:pPr>
      <w:r>
        <w:rPr>
          <w:lang w:val="en-CA"/>
        </w:rPr>
        <w:t>Table x – VTS Information Service</w:t>
      </w:r>
    </w:p>
    <w:tbl>
      <w:tblPr>
        <w:tblStyle w:val="TableGrid"/>
        <w:tblW w:w="0" w:type="auto"/>
        <w:tblLook w:val="04A0" w:firstRow="1" w:lastRow="0" w:firstColumn="1" w:lastColumn="0" w:noHBand="0" w:noVBand="1"/>
      </w:tblPr>
      <w:tblGrid>
        <w:gridCol w:w="5210"/>
        <w:gridCol w:w="5211"/>
      </w:tblGrid>
      <w:tr w:rsidR="004101AA" w:rsidTr="008539A4">
        <w:trPr>
          <w:tblHeader/>
        </w:trPr>
        <w:tc>
          <w:tcPr>
            <w:tcW w:w="5210" w:type="dxa"/>
          </w:tcPr>
          <w:p w:rsidR="004101AA" w:rsidRDefault="004101AA" w:rsidP="004101AA">
            <w:pPr>
              <w:pStyle w:val="BodyText"/>
              <w:rPr>
                <w:lang w:val="en-CA"/>
              </w:rPr>
            </w:pPr>
            <w:r>
              <w:rPr>
                <w:rFonts w:ascii="Arial-BoldMT" w:hAnsi="Arial-BoldMT" w:cs="Arial-BoldMT"/>
                <w:b/>
                <w:bCs/>
                <w:sz w:val="20"/>
                <w:szCs w:val="20"/>
                <w:lang w:val="en-CA"/>
              </w:rPr>
              <w:t xml:space="preserve">Information related to: </w:t>
            </w:r>
          </w:p>
        </w:tc>
        <w:tc>
          <w:tcPr>
            <w:tcW w:w="5211" w:type="dxa"/>
          </w:tcPr>
          <w:p w:rsidR="004101AA" w:rsidRDefault="004101AA" w:rsidP="004101AA">
            <w:pPr>
              <w:pStyle w:val="BodyText"/>
              <w:rPr>
                <w:lang w:val="en-CA"/>
              </w:rPr>
            </w:pPr>
            <w:r>
              <w:rPr>
                <w:rFonts w:ascii="Arial-BoldMT" w:hAnsi="Arial-BoldMT" w:cs="Arial-BoldMT"/>
                <w:b/>
                <w:bCs/>
                <w:sz w:val="20"/>
                <w:szCs w:val="20"/>
                <w:lang w:val="en-CA"/>
              </w:rPr>
              <w:t>Examples:</w:t>
            </w:r>
          </w:p>
        </w:tc>
      </w:tr>
      <w:tr w:rsidR="004101AA" w:rsidTr="004101AA">
        <w:tc>
          <w:tcPr>
            <w:tcW w:w="5210" w:type="dxa"/>
          </w:tcPr>
          <w:p w:rsidR="004101AA" w:rsidRDefault="004101AA" w:rsidP="004101AA">
            <w:pPr>
              <w:autoSpaceDE w:val="0"/>
              <w:autoSpaceDN w:val="0"/>
              <w:adjustRightInd w:val="0"/>
              <w:spacing w:line="240" w:lineRule="auto"/>
              <w:rPr>
                <w:rFonts w:ascii="ArialMT" w:hAnsi="ArialMT" w:cs="ArialMT"/>
                <w:sz w:val="20"/>
                <w:szCs w:val="20"/>
                <w:lang w:val="en-CA"/>
              </w:rPr>
            </w:pPr>
            <w:r>
              <w:rPr>
                <w:rFonts w:ascii="ArialMT" w:hAnsi="ArialMT" w:cs="ArialMT"/>
                <w:sz w:val="20"/>
                <w:szCs w:val="20"/>
                <w:lang w:val="en-CA"/>
              </w:rPr>
              <w:t>Navigational situations</w:t>
            </w:r>
          </w:p>
          <w:p w:rsidR="004101AA" w:rsidRDefault="004101AA" w:rsidP="004101AA">
            <w:pPr>
              <w:autoSpaceDE w:val="0"/>
              <w:autoSpaceDN w:val="0"/>
              <w:adjustRightInd w:val="0"/>
              <w:spacing w:line="240" w:lineRule="auto"/>
              <w:rPr>
                <w:rFonts w:ascii="ArialMT" w:hAnsi="ArialMT" w:cs="ArialMT"/>
                <w:sz w:val="20"/>
                <w:szCs w:val="20"/>
                <w:lang w:val="en-CA"/>
              </w:rPr>
            </w:pPr>
            <w:r>
              <w:rPr>
                <w:rFonts w:ascii="ArialMT" w:hAnsi="ArialMT" w:cs="ArialMT"/>
                <w:sz w:val="20"/>
                <w:szCs w:val="20"/>
                <w:lang w:val="en-CA"/>
              </w:rPr>
              <w:t>(including traffic and route</w:t>
            </w:r>
          </w:p>
          <w:p w:rsidR="004101AA" w:rsidRDefault="004101AA" w:rsidP="004101AA">
            <w:pPr>
              <w:pStyle w:val="BodyText"/>
              <w:rPr>
                <w:lang w:val="en-CA"/>
              </w:rPr>
            </w:pPr>
            <w:r>
              <w:rPr>
                <w:rFonts w:ascii="ArialMT" w:hAnsi="ArialMT" w:cs="ArialMT"/>
                <w:sz w:val="20"/>
                <w:szCs w:val="20"/>
                <w:lang w:val="en-CA"/>
              </w:rPr>
              <w:t>information)</w:t>
            </w:r>
          </w:p>
        </w:tc>
        <w:tc>
          <w:tcPr>
            <w:tcW w:w="5211" w:type="dxa"/>
          </w:tcPr>
          <w:p w:rsidR="004101AA" w:rsidRDefault="004101AA" w:rsidP="005F60A8">
            <w:pPr>
              <w:pStyle w:val="ListParagraph"/>
              <w:numPr>
                <w:ilvl w:val="0"/>
                <w:numId w:val="32"/>
              </w:numPr>
              <w:autoSpaceDE w:val="0"/>
              <w:autoSpaceDN w:val="0"/>
              <w:adjustRightInd w:val="0"/>
              <w:spacing w:line="240" w:lineRule="auto"/>
              <w:ind w:left="177" w:hanging="177"/>
              <w:rPr>
                <w:rFonts w:ascii="ArialMT" w:hAnsi="ArialMT" w:cs="ArialMT"/>
                <w:sz w:val="20"/>
                <w:szCs w:val="20"/>
                <w:lang w:val="en-CA"/>
              </w:rPr>
            </w:pPr>
            <w:r w:rsidRPr="004101AA">
              <w:rPr>
                <w:rFonts w:ascii="ArialMT" w:hAnsi="ArialMT" w:cs="ArialMT"/>
                <w:sz w:val="20"/>
                <w:szCs w:val="20"/>
                <w:lang w:val="en-CA"/>
              </w:rPr>
              <w:t>Position, identity, destination of vessels and the intention of other traffic;</w:t>
            </w:r>
          </w:p>
          <w:p w:rsidR="004101AA" w:rsidRPr="004101AA" w:rsidRDefault="004101AA" w:rsidP="005F60A8">
            <w:pPr>
              <w:pStyle w:val="ListParagraph"/>
              <w:numPr>
                <w:ilvl w:val="0"/>
                <w:numId w:val="32"/>
              </w:numPr>
              <w:autoSpaceDE w:val="0"/>
              <w:autoSpaceDN w:val="0"/>
              <w:adjustRightInd w:val="0"/>
              <w:spacing w:line="240" w:lineRule="auto"/>
              <w:ind w:left="177" w:hanging="177"/>
              <w:rPr>
                <w:rFonts w:ascii="ArialMT" w:hAnsi="ArialMT" w:cs="ArialMT"/>
                <w:sz w:val="20"/>
                <w:szCs w:val="20"/>
                <w:lang w:val="en-CA"/>
              </w:rPr>
            </w:pPr>
            <w:r w:rsidRPr="004101AA">
              <w:rPr>
                <w:rFonts w:ascii="ArialMT" w:hAnsi="ArialMT" w:cs="ArialMT"/>
                <w:sz w:val="20"/>
                <w:szCs w:val="20"/>
                <w:lang w:val="en-CA"/>
              </w:rPr>
              <w:t>Amendments and changes in promulgated information</w:t>
            </w:r>
          </w:p>
          <w:p w:rsidR="004101AA" w:rsidRDefault="004426A8" w:rsidP="004426A8">
            <w:pPr>
              <w:autoSpaceDE w:val="0"/>
              <w:autoSpaceDN w:val="0"/>
              <w:adjustRightInd w:val="0"/>
              <w:spacing w:line="240" w:lineRule="auto"/>
              <w:ind w:left="177" w:hanging="177"/>
              <w:rPr>
                <w:rFonts w:ascii="ArialMT" w:hAnsi="ArialMT" w:cs="ArialMT"/>
                <w:sz w:val="20"/>
                <w:szCs w:val="20"/>
                <w:lang w:val="en-CA"/>
              </w:rPr>
            </w:pPr>
            <w:r>
              <w:rPr>
                <w:rFonts w:ascii="ArialMT" w:hAnsi="ArialMT" w:cs="ArialMT"/>
                <w:sz w:val="20"/>
                <w:szCs w:val="20"/>
                <w:lang w:val="en-CA"/>
              </w:rPr>
              <w:t xml:space="preserve">   </w:t>
            </w:r>
            <w:r w:rsidR="004101AA">
              <w:rPr>
                <w:rFonts w:ascii="ArialMT" w:hAnsi="ArialMT" w:cs="ArialMT"/>
                <w:sz w:val="20"/>
                <w:szCs w:val="20"/>
                <w:lang w:val="en-CA"/>
              </w:rPr>
              <w:t>concerning the VTS area such as boundaries, procedures, radio frequencies, reporting points; the mandatory reporting of movements;</w:t>
            </w:r>
          </w:p>
          <w:p w:rsidR="004101AA" w:rsidRPr="004101AA" w:rsidRDefault="004101AA" w:rsidP="005F60A8">
            <w:pPr>
              <w:pStyle w:val="ListParagraph"/>
              <w:numPr>
                <w:ilvl w:val="0"/>
                <w:numId w:val="33"/>
              </w:numPr>
              <w:autoSpaceDE w:val="0"/>
              <w:autoSpaceDN w:val="0"/>
              <w:adjustRightInd w:val="0"/>
              <w:spacing w:line="240" w:lineRule="auto"/>
              <w:ind w:left="177" w:hanging="142"/>
              <w:rPr>
                <w:lang w:val="en-CA"/>
              </w:rPr>
            </w:pPr>
            <w:r w:rsidRPr="004101AA">
              <w:rPr>
                <w:rFonts w:ascii="ArialMT" w:hAnsi="ArialMT" w:cs="ArialMT"/>
                <w:sz w:val="20"/>
                <w:szCs w:val="20"/>
                <w:lang w:val="en-CA"/>
              </w:rPr>
              <w:t>Limited maneuverability that may impose restrictions on the navigation of other vessels, or any other potential hindrances;</w:t>
            </w:r>
          </w:p>
          <w:p w:rsidR="004101AA" w:rsidRDefault="004101AA" w:rsidP="005F60A8">
            <w:pPr>
              <w:pStyle w:val="ListParagraph"/>
              <w:numPr>
                <w:ilvl w:val="0"/>
                <w:numId w:val="33"/>
              </w:numPr>
              <w:autoSpaceDE w:val="0"/>
              <w:autoSpaceDN w:val="0"/>
              <w:adjustRightInd w:val="0"/>
              <w:spacing w:line="240" w:lineRule="auto"/>
              <w:ind w:left="177" w:hanging="142"/>
              <w:rPr>
                <w:lang w:val="en-CA"/>
              </w:rPr>
            </w:pPr>
            <w:r>
              <w:rPr>
                <w:rFonts w:ascii="ArialMT" w:hAnsi="ArialMT" w:cs="ArialMT"/>
                <w:sz w:val="20"/>
                <w:szCs w:val="20"/>
                <w:lang w:val="en-CA"/>
              </w:rPr>
              <w:t>Suspension or change of routes; etc.</w:t>
            </w:r>
          </w:p>
        </w:tc>
      </w:tr>
      <w:tr w:rsidR="004101AA" w:rsidTr="004101AA">
        <w:tc>
          <w:tcPr>
            <w:tcW w:w="5210" w:type="dxa"/>
          </w:tcPr>
          <w:p w:rsidR="004101AA" w:rsidRDefault="0035684A" w:rsidP="004101AA">
            <w:pPr>
              <w:pStyle w:val="BodyText"/>
              <w:rPr>
                <w:lang w:val="en-CA"/>
              </w:rPr>
            </w:pPr>
            <w:r>
              <w:rPr>
                <w:rFonts w:ascii="ArialMT" w:hAnsi="ArialMT" w:cs="ArialMT"/>
                <w:sz w:val="20"/>
                <w:szCs w:val="20"/>
                <w:lang w:val="en-CA"/>
              </w:rPr>
              <w:t>Navigational warnings</w:t>
            </w:r>
          </w:p>
        </w:tc>
        <w:tc>
          <w:tcPr>
            <w:tcW w:w="5211" w:type="dxa"/>
          </w:tcPr>
          <w:p w:rsidR="004101AA" w:rsidRPr="000C631A" w:rsidRDefault="0035684A" w:rsidP="005F60A8">
            <w:pPr>
              <w:pStyle w:val="ListParagraph"/>
              <w:numPr>
                <w:ilvl w:val="0"/>
                <w:numId w:val="34"/>
              </w:numPr>
              <w:autoSpaceDE w:val="0"/>
              <w:autoSpaceDN w:val="0"/>
              <w:adjustRightInd w:val="0"/>
              <w:spacing w:line="240" w:lineRule="auto"/>
              <w:ind w:left="176" w:hanging="142"/>
              <w:rPr>
                <w:lang w:val="en-CA"/>
              </w:rPr>
            </w:pPr>
            <w:r w:rsidRPr="000C631A">
              <w:rPr>
                <w:rFonts w:ascii="ArialMT" w:hAnsi="ArialMT" w:cs="ArialMT"/>
                <w:sz w:val="20"/>
                <w:szCs w:val="20"/>
                <w:lang w:val="en-CA"/>
              </w:rPr>
              <w:t>Dangerous wrecks, obstacles not otherwise</w:t>
            </w:r>
            <w:r w:rsidR="000C631A" w:rsidRPr="000C631A">
              <w:rPr>
                <w:rFonts w:ascii="ArialMT" w:hAnsi="ArialMT" w:cs="ArialMT"/>
                <w:sz w:val="20"/>
                <w:szCs w:val="20"/>
                <w:lang w:val="en-CA"/>
              </w:rPr>
              <w:t xml:space="preserve"> </w:t>
            </w:r>
            <w:r w:rsidRPr="000C631A">
              <w:rPr>
                <w:rFonts w:ascii="ArialMT" w:hAnsi="ArialMT" w:cs="ArialMT"/>
                <w:sz w:val="20"/>
                <w:szCs w:val="20"/>
                <w:lang w:val="en-CA"/>
              </w:rPr>
              <w:t>promulgated, diving</w:t>
            </w:r>
            <w:r w:rsidR="000C631A" w:rsidRPr="000C631A">
              <w:rPr>
                <w:rFonts w:ascii="ArialMT" w:hAnsi="ArialMT" w:cs="ArialMT"/>
                <w:sz w:val="20"/>
                <w:szCs w:val="20"/>
                <w:lang w:val="en-CA"/>
              </w:rPr>
              <w:t xml:space="preserve"> </w:t>
            </w:r>
            <w:r w:rsidRPr="000C631A">
              <w:rPr>
                <w:rFonts w:ascii="ArialMT" w:hAnsi="ArialMT" w:cs="ArialMT"/>
                <w:sz w:val="20"/>
                <w:szCs w:val="20"/>
                <w:lang w:val="en-CA"/>
              </w:rPr>
              <w:t>operations, vessels not under command, etc.</w:t>
            </w:r>
          </w:p>
        </w:tc>
      </w:tr>
      <w:tr w:rsidR="004101AA" w:rsidTr="004101AA">
        <w:tc>
          <w:tcPr>
            <w:tcW w:w="5210" w:type="dxa"/>
          </w:tcPr>
          <w:p w:rsidR="004101AA" w:rsidRDefault="0035684A" w:rsidP="004101AA">
            <w:pPr>
              <w:pStyle w:val="BodyText"/>
              <w:rPr>
                <w:lang w:val="en-CA"/>
              </w:rPr>
            </w:pPr>
            <w:r>
              <w:rPr>
                <w:rFonts w:ascii="ArialMT" w:hAnsi="ArialMT" w:cs="ArialMT"/>
                <w:sz w:val="20"/>
                <w:szCs w:val="20"/>
                <w:lang w:val="en-CA"/>
              </w:rPr>
              <w:t>Meteorology</w:t>
            </w:r>
          </w:p>
        </w:tc>
        <w:tc>
          <w:tcPr>
            <w:tcW w:w="5211" w:type="dxa"/>
          </w:tcPr>
          <w:p w:rsidR="004101AA" w:rsidRPr="000C631A" w:rsidRDefault="0035684A" w:rsidP="005F60A8">
            <w:pPr>
              <w:pStyle w:val="ListParagraph"/>
              <w:numPr>
                <w:ilvl w:val="0"/>
                <w:numId w:val="34"/>
              </w:numPr>
              <w:autoSpaceDE w:val="0"/>
              <w:autoSpaceDN w:val="0"/>
              <w:adjustRightInd w:val="0"/>
              <w:spacing w:line="240" w:lineRule="auto"/>
              <w:ind w:left="176" w:hanging="142"/>
              <w:rPr>
                <w:lang w:val="en-CA"/>
              </w:rPr>
            </w:pPr>
            <w:r w:rsidRPr="000C631A">
              <w:rPr>
                <w:rFonts w:ascii="ArialMT" w:hAnsi="ArialMT" w:cs="ArialMT"/>
                <w:sz w:val="20"/>
                <w:szCs w:val="20"/>
                <w:lang w:val="en-CA"/>
              </w:rPr>
              <w:t>Information that will include the speed and direction of the prevailing wind, direction and height of the waves, visibility, atmospheric pressure, the formation of ice, etc.</w:t>
            </w:r>
          </w:p>
        </w:tc>
      </w:tr>
      <w:tr w:rsidR="004101AA" w:rsidTr="004101AA">
        <w:tc>
          <w:tcPr>
            <w:tcW w:w="5210" w:type="dxa"/>
          </w:tcPr>
          <w:p w:rsidR="004101AA" w:rsidRDefault="0035684A" w:rsidP="004101AA">
            <w:pPr>
              <w:pStyle w:val="BodyText"/>
              <w:rPr>
                <w:lang w:val="en-CA"/>
              </w:rPr>
            </w:pPr>
            <w:r>
              <w:rPr>
                <w:rFonts w:ascii="ArialMT" w:hAnsi="ArialMT" w:cs="ArialMT"/>
                <w:sz w:val="20"/>
                <w:szCs w:val="20"/>
                <w:lang w:val="en-CA"/>
              </w:rPr>
              <w:t>Meteorological warnings</w:t>
            </w:r>
          </w:p>
        </w:tc>
        <w:tc>
          <w:tcPr>
            <w:tcW w:w="5211" w:type="dxa"/>
          </w:tcPr>
          <w:p w:rsidR="004101AA" w:rsidRDefault="0035684A" w:rsidP="005F60A8">
            <w:pPr>
              <w:pStyle w:val="BodyText"/>
              <w:numPr>
                <w:ilvl w:val="0"/>
                <w:numId w:val="34"/>
              </w:numPr>
              <w:ind w:left="176" w:hanging="142"/>
              <w:rPr>
                <w:lang w:val="en-CA"/>
              </w:rPr>
            </w:pPr>
            <w:r>
              <w:rPr>
                <w:rFonts w:ascii="ArialMT" w:hAnsi="ArialMT" w:cs="ArialMT"/>
                <w:sz w:val="20"/>
                <w:szCs w:val="20"/>
                <w:lang w:val="en-CA"/>
              </w:rPr>
              <w:t>Gale, storm, tsunami, restricted visibility, etc.</w:t>
            </w:r>
          </w:p>
        </w:tc>
      </w:tr>
      <w:tr w:rsidR="004101AA" w:rsidTr="008539A4">
        <w:trPr>
          <w:cantSplit/>
        </w:trPr>
        <w:tc>
          <w:tcPr>
            <w:tcW w:w="5210" w:type="dxa"/>
          </w:tcPr>
          <w:p w:rsidR="004101AA" w:rsidRDefault="0035684A" w:rsidP="004101AA">
            <w:pPr>
              <w:pStyle w:val="BodyText"/>
              <w:rPr>
                <w:lang w:val="en-CA"/>
              </w:rPr>
            </w:pPr>
            <w:r>
              <w:rPr>
                <w:rFonts w:ascii="ArialMT" w:hAnsi="ArialMT" w:cs="ArialMT"/>
                <w:sz w:val="20"/>
                <w:szCs w:val="20"/>
                <w:lang w:val="en-CA"/>
              </w:rPr>
              <w:t>Hydrography</w:t>
            </w:r>
          </w:p>
        </w:tc>
        <w:tc>
          <w:tcPr>
            <w:tcW w:w="5211" w:type="dxa"/>
          </w:tcPr>
          <w:p w:rsidR="004101AA" w:rsidRPr="000C631A" w:rsidRDefault="0035684A" w:rsidP="005F60A8">
            <w:pPr>
              <w:pStyle w:val="ListParagraph"/>
              <w:numPr>
                <w:ilvl w:val="0"/>
                <w:numId w:val="34"/>
              </w:numPr>
              <w:autoSpaceDE w:val="0"/>
              <w:autoSpaceDN w:val="0"/>
              <w:adjustRightInd w:val="0"/>
              <w:spacing w:line="240" w:lineRule="auto"/>
              <w:ind w:left="176" w:hanging="142"/>
              <w:rPr>
                <w:lang w:val="en-CA"/>
              </w:rPr>
            </w:pPr>
            <w:r w:rsidRPr="000C631A">
              <w:rPr>
                <w:rFonts w:ascii="ArialMT" w:hAnsi="ArialMT" w:cs="ArialMT"/>
                <w:sz w:val="20"/>
                <w:szCs w:val="20"/>
                <w:lang w:val="en-CA"/>
              </w:rPr>
              <w:t>Information that will include factors such as the stability of the seabed, sea depth, the accuracy of surveys, tidal ranges, tidal streams, prevailing currents and swell, etc.</w:t>
            </w:r>
          </w:p>
        </w:tc>
      </w:tr>
      <w:tr w:rsidR="004101AA" w:rsidRPr="0035684A" w:rsidTr="004101AA">
        <w:tc>
          <w:tcPr>
            <w:tcW w:w="5210" w:type="dxa"/>
          </w:tcPr>
          <w:p w:rsidR="004101AA" w:rsidRDefault="0035684A" w:rsidP="004101AA">
            <w:pPr>
              <w:pStyle w:val="BodyText"/>
              <w:rPr>
                <w:lang w:val="en-CA"/>
              </w:rPr>
            </w:pPr>
            <w:r>
              <w:rPr>
                <w:rFonts w:ascii="ArialMT" w:hAnsi="ArialMT" w:cs="ArialMT"/>
                <w:sz w:val="20"/>
                <w:szCs w:val="20"/>
                <w:lang w:val="en-CA"/>
              </w:rPr>
              <w:lastRenderedPageBreak/>
              <w:t>Electronic navigational aids</w:t>
            </w:r>
          </w:p>
        </w:tc>
        <w:tc>
          <w:tcPr>
            <w:tcW w:w="5211" w:type="dxa"/>
          </w:tcPr>
          <w:p w:rsidR="004101AA" w:rsidRPr="000C631A" w:rsidRDefault="0035684A" w:rsidP="005F60A8">
            <w:pPr>
              <w:pStyle w:val="ListParagraph"/>
              <w:numPr>
                <w:ilvl w:val="0"/>
                <w:numId w:val="34"/>
              </w:numPr>
              <w:autoSpaceDE w:val="0"/>
              <w:autoSpaceDN w:val="0"/>
              <w:adjustRightInd w:val="0"/>
              <w:spacing w:line="240" w:lineRule="auto"/>
              <w:ind w:left="176" w:hanging="142"/>
              <w:rPr>
                <w:lang w:val="en-CA"/>
              </w:rPr>
            </w:pPr>
            <w:r w:rsidRPr="000C631A">
              <w:rPr>
                <w:rFonts w:ascii="ArialMT" w:hAnsi="ArialMT" w:cs="ArialMT"/>
                <w:sz w:val="20"/>
                <w:szCs w:val="20"/>
                <w:lang w:val="en-CA"/>
              </w:rPr>
              <w:t>The availability of electronic navigational aids such as: GNSS, Loran, LRIT, DGPS, AIS, RACON etc.</w:t>
            </w:r>
          </w:p>
        </w:tc>
      </w:tr>
      <w:tr w:rsidR="004101AA" w:rsidRPr="0035684A" w:rsidTr="004101AA">
        <w:tc>
          <w:tcPr>
            <w:tcW w:w="5210" w:type="dxa"/>
          </w:tcPr>
          <w:p w:rsidR="004101AA" w:rsidRPr="0035684A" w:rsidRDefault="0035684A" w:rsidP="004101AA">
            <w:pPr>
              <w:pStyle w:val="BodyText"/>
              <w:rPr>
                <w:lang w:val="en-CA"/>
              </w:rPr>
            </w:pPr>
            <w:r>
              <w:rPr>
                <w:rFonts w:ascii="ArialMT" w:hAnsi="ArialMT" w:cs="ArialMT"/>
                <w:sz w:val="20"/>
                <w:szCs w:val="20"/>
                <w:lang w:val="en-CA"/>
              </w:rPr>
              <w:t>Other information</w:t>
            </w:r>
          </w:p>
        </w:tc>
        <w:tc>
          <w:tcPr>
            <w:tcW w:w="5211" w:type="dxa"/>
          </w:tcPr>
          <w:p w:rsidR="004101AA" w:rsidRPr="000C631A" w:rsidRDefault="0035684A" w:rsidP="005F60A8">
            <w:pPr>
              <w:pStyle w:val="ListParagraph"/>
              <w:numPr>
                <w:ilvl w:val="0"/>
                <w:numId w:val="34"/>
              </w:numPr>
              <w:autoSpaceDE w:val="0"/>
              <w:autoSpaceDN w:val="0"/>
              <w:adjustRightInd w:val="0"/>
              <w:spacing w:line="240" w:lineRule="auto"/>
              <w:ind w:left="176" w:hanging="142"/>
              <w:rPr>
                <w:lang w:val="en-CA"/>
              </w:rPr>
            </w:pPr>
            <w:r w:rsidRPr="000C631A">
              <w:rPr>
                <w:rFonts w:ascii="ArialMT" w:hAnsi="ArialMT" w:cs="ArialMT"/>
                <w:sz w:val="20"/>
                <w:szCs w:val="20"/>
                <w:lang w:val="en-CA"/>
              </w:rPr>
              <w:t>Port information, pilot or tug request, cargo information, health condition, PSC, ISPS, etc.</w:t>
            </w:r>
          </w:p>
        </w:tc>
      </w:tr>
    </w:tbl>
    <w:p w:rsidR="00E94943" w:rsidRDefault="00E94943" w:rsidP="00E94943">
      <w:pPr>
        <w:pStyle w:val="Heading3"/>
        <w:tabs>
          <w:tab w:val="num" w:pos="1985"/>
        </w:tabs>
      </w:pPr>
      <w:bookmarkStart w:id="50" w:name="_Toc488657845"/>
      <w:bookmarkStart w:id="51" w:name="_Toc463358320"/>
      <w:r>
        <w:t>Scope</w:t>
      </w:r>
      <w:bookmarkEnd w:id="50"/>
    </w:p>
    <w:p w:rsidR="00E94943" w:rsidRDefault="00104EBC" w:rsidP="00224C7F">
      <w:pPr>
        <w:pStyle w:val="BodyText"/>
      </w:pPr>
      <w:r>
        <w:t xml:space="preserve">MSP1 </w:t>
      </w:r>
      <w:proofErr w:type="gramStart"/>
      <w:r>
        <w:t>can be delivered</w:t>
      </w:r>
      <w:proofErr w:type="gramEnd"/>
      <w:r>
        <w:t xml:space="preserve"> in all sea areas (1-6). </w:t>
      </w:r>
    </w:p>
    <w:p w:rsidR="00E5622D" w:rsidRDefault="00E94943" w:rsidP="00E5622D">
      <w:pPr>
        <w:pStyle w:val="Heading3"/>
        <w:tabs>
          <w:tab w:val="num" w:pos="1985"/>
        </w:tabs>
      </w:pPr>
      <w:bookmarkStart w:id="52" w:name="_Toc488657846"/>
      <w:bookmarkEnd w:id="51"/>
      <w:r>
        <w:t>Objective</w:t>
      </w:r>
      <w:bookmarkEnd w:id="52"/>
    </w:p>
    <w:p w:rsidR="008E3D80" w:rsidRDefault="008E3D80" w:rsidP="008E3D80">
      <w:pPr>
        <w:pStyle w:val="BodyText"/>
      </w:pPr>
      <w:r>
        <w:t xml:space="preserve">IALA guideline 1089 </w:t>
      </w:r>
      <w:r w:rsidR="00ED21CE">
        <w:t>provides</w:t>
      </w:r>
      <w:r>
        <w:t xml:space="preserve"> guidance on the delivery of the three different types of services provided by a VTS</w:t>
      </w:r>
      <w:proofErr w:type="gramStart"/>
      <w:r>
        <w:t>;</w:t>
      </w:r>
      <w:proofErr w:type="gramEnd"/>
      <w:r>
        <w:t xml:space="preserve"> Information Service (INS), Traffic Organization Service (TOS) and Navigational Assistance Service (NAS).</w:t>
      </w:r>
    </w:p>
    <w:p w:rsidR="00E5622D" w:rsidRDefault="008E3D80" w:rsidP="00104EBC">
      <w:pPr>
        <w:pStyle w:val="BodyText"/>
      </w:pPr>
      <w:r>
        <w:t xml:space="preserve">The categories of services and the associated details </w:t>
      </w:r>
      <w:proofErr w:type="gramStart"/>
      <w:r>
        <w:t>are listed</w:t>
      </w:r>
      <w:proofErr w:type="gramEnd"/>
      <w:r>
        <w:t xml:space="preserve"> in annex 1, MSP1 Information Service template.</w:t>
      </w:r>
      <w:r w:rsidR="003C142F">
        <w:t xml:space="preserve"> </w:t>
      </w:r>
      <w:r w:rsidR="00A8453D">
        <w:t xml:space="preserve"> </w:t>
      </w:r>
    </w:p>
    <w:p w:rsidR="00E5622D" w:rsidRDefault="00E94943" w:rsidP="00E5622D">
      <w:pPr>
        <w:pStyle w:val="Heading3"/>
        <w:tabs>
          <w:tab w:val="num" w:pos="1985"/>
        </w:tabs>
      </w:pPr>
      <w:bookmarkStart w:id="53" w:name="_Toc477879583"/>
      <w:bookmarkStart w:id="54" w:name="_Toc477879584"/>
      <w:bookmarkStart w:id="55" w:name="_Toc477879585"/>
      <w:bookmarkStart w:id="56" w:name="_Toc477879586"/>
      <w:bookmarkStart w:id="57" w:name="_Toc477879587"/>
      <w:bookmarkStart w:id="58" w:name="_Toc488657847"/>
      <w:bookmarkEnd w:id="53"/>
      <w:bookmarkEnd w:id="54"/>
      <w:bookmarkEnd w:id="55"/>
      <w:bookmarkEnd w:id="56"/>
      <w:bookmarkEnd w:id="57"/>
      <w:r>
        <w:t>User requirements</w:t>
      </w:r>
      <w:bookmarkEnd w:id="58"/>
    </w:p>
    <w:p w:rsidR="00371D75" w:rsidRDefault="00FA3D32" w:rsidP="00047F4F">
      <w:pPr>
        <w:pStyle w:val="BodyText"/>
      </w:pPr>
      <w:r>
        <w:t>According to the situation, i</w:t>
      </w:r>
      <w:r w:rsidR="00223553">
        <w:t>nformation provided electronically</w:t>
      </w:r>
      <w:r w:rsidR="00A74E28">
        <w:t xml:space="preserve"> (digital format)</w:t>
      </w:r>
      <w:r w:rsidR="00223553">
        <w:t xml:space="preserve"> could complement and/or replace </w:t>
      </w:r>
      <w:r>
        <w:t xml:space="preserve">radio </w:t>
      </w:r>
      <w:r w:rsidR="00223553">
        <w:t>communication</w:t>
      </w:r>
      <w:r w:rsidR="00374671">
        <w:t xml:space="preserve">. </w:t>
      </w:r>
      <w:r w:rsidR="00C5109A">
        <w:t>However, c</w:t>
      </w:r>
      <w:r w:rsidR="00312761">
        <w:t xml:space="preserve">ritical and urgent situations </w:t>
      </w:r>
      <w:proofErr w:type="gramStart"/>
      <w:r w:rsidR="00312761">
        <w:t xml:space="preserve">will </w:t>
      </w:r>
      <w:r w:rsidR="00A74E28">
        <w:t xml:space="preserve">most likely </w:t>
      </w:r>
      <w:r w:rsidR="00312761">
        <w:t>be better addressed</w:t>
      </w:r>
      <w:proofErr w:type="gramEnd"/>
      <w:r w:rsidR="00312761">
        <w:t xml:space="preserve"> </w:t>
      </w:r>
      <w:r w:rsidR="00A74E28">
        <w:t xml:space="preserve">through radio </w:t>
      </w:r>
      <w:r w:rsidR="00312761">
        <w:t xml:space="preserve">voice </w:t>
      </w:r>
      <w:r w:rsidR="00ED21CE">
        <w:t>communication, which</w:t>
      </w:r>
      <w:r w:rsidR="00C5109A">
        <w:t xml:space="preserve"> </w:t>
      </w:r>
      <w:r w:rsidR="00312761">
        <w:t>ensure</w:t>
      </w:r>
      <w:r w:rsidR="00C5109A">
        <w:t>s</w:t>
      </w:r>
      <w:r w:rsidR="00312761">
        <w:t xml:space="preserve"> that the </w:t>
      </w:r>
      <w:r w:rsidR="00A03DB0">
        <w:t xml:space="preserve">distress </w:t>
      </w:r>
      <w:r w:rsidR="00312761">
        <w:t xml:space="preserve">call </w:t>
      </w:r>
      <w:r w:rsidR="00360D7A">
        <w:t xml:space="preserve">has </w:t>
      </w:r>
      <w:r w:rsidR="00312761">
        <w:t xml:space="preserve">reached out </w:t>
      </w:r>
      <w:r w:rsidR="00A03DB0">
        <w:t xml:space="preserve">a VTS centre </w:t>
      </w:r>
      <w:r w:rsidR="00312761">
        <w:t>and proper response is</w:t>
      </w:r>
      <w:r w:rsidR="00A03DB0">
        <w:t xml:space="preserve"> triggered</w:t>
      </w:r>
      <w:r w:rsidR="00312761">
        <w:t xml:space="preserve">. For </w:t>
      </w:r>
      <w:r w:rsidR="00ED21CE">
        <w:t>non-critical</w:t>
      </w:r>
      <w:r w:rsidR="00312761">
        <w:t xml:space="preserve"> situations, information </w:t>
      </w:r>
      <w:proofErr w:type="gramStart"/>
      <w:r w:rsidR="00312761">
        <w:t>can be provided</w:t>
      </w:r>
      <w:proofErr w:type="gramEnd"/>
      <w:r w:rsidR="00312761">
        <w:t xml:space="preserve"> in a digital format but care should be taken </w:t>
      </w:r>
      <w:r w:rsidR="00371D75">
        <w:t xml:space="preserve">to ensure </w:t>
      </w:r>
      <w:r w:rsidR="00312761">
        <w:t xml:space="preserve">that all ships have the capacity to </w:t>
      </w:r>
      <w:r w:rsidR="00371D75">
        <w:t>r</w:t>
      </w:r>
      <w:r w:rsidR="00312761">
        <w:t xml:space="preserve">eceive and display </w:t>
      </w:r>
      <w:r w:rsidR="00371D75">
        <w:t xml:space="preserve">properly </w:t>
      </w:r>
      <w:r w:rsidR="00312761">
        <w:t xml:space="preserve">the information. </w:t>
      </w:r>
    </w:p>
    <w:p w:rsidR="00A74E28" w:rsidRDefault="00371D75" w:rsidP="00047F4F">
      <w:pPr>
        <w:pStyle w:val="BodyText"/>
      </w:pPr>
      <w:r>
        <w:t xml:space="preserve">Given that neither shore-based authorities nor all ships will have modernized their </w:t>
      </w:r>
      <w:proofErr w:type="spellStart"/>
      <w:r>
        <w:t>equipments</w:t>
      </w:r>
      <w:proofErr w:type="spellEnd"/>
      <w:r>
        <w:t xml:space="preserve"> to the digital format level at the same time, a </w:t>
      </w:r>
      <w:r w:rsidR="00047F4F">
        <w:t xml:space="preserve">transition </w:t>
      </w:r>
      <w:r>
        <w:t xml:space="preserve">period from the </w:t>
      </w:r>
      <w:r w:rsidR="00047F4F">
        <w:t xml:space="preserve">current </w:t>
      </w:r>
      <w:r>
        <w:t xml:space="preserve">provision of </w:t>
      </w:r>
      <w:r w:rsidR="00047F4F">
        <w:t xml:space="preserve">VTS Information Service to the Digital Service format </w:t>
      </w:r>
      <w:proofErr w:type="gramStart"/>
      <w:r>
        <w:t>must be envisaged</w:t>
      </w:r>
      <w:proofErr w:type="gramEnd"/>
      <w:r w:rsidR="00A74E28">
        <w:t>. This transition period will also allow to both ship and shore</w:t>
      </w:r>
      <w:r w:rsidR="00AC49AC">
        <w:t xml:space="preserve"> authorities</w:t>
      </w:r>
      <w:r>
        <w:t xml:space="preserve"> </w:t>
      </w:r>
      <w:r w:rsidR="00A74E28">
        <w:t>to get familiar with the new technology and have confident in</w:t>
      </w:r>
      <w:r w:rsidR="00360D7A">
        <w:t>to</w:t>
      </w:r>
      <w:r w:rsidR="00A74E28">
        <w:t xml:space="preserve"> it.</w:t>
      </w:r>
    </w:p>
    <w:p w:rsidR="00047F4F" w:rsidRDefault="00A74E28" w:rsidP="00047F4F">
      <w:pPr>
        <w:pStyle w:val="BodyText"/>
      </w:pPr>
      <w:r>
        <w:t xml:space="preserve">It is also important to consider that </w:t>
      </w:r>
      <w:r w:rsidR="00E61BBA">
        <w:t xml:space="preserve">the provision of VTS Information Service </w:t>
      </w:r>
      <w:r>
        <w:t xml:space="preserve">in many VTS areas </w:t>
      </w:r>
      <w:r w:rsidR="00047F4F">
        <w:t>is not limited to SOLAS vessels but includes as well other type of vessels (</w:t>
      </w:r>
      <w:r w:rsidR="00360D7A">
        <w:t xml:space="preserve">domestic, </w:t>
      </w:r>
      <w:r w:rsidR="00047F4F">
        <w:t>fishing, pleasure craft, etc.)</w:t>
      </w:r>
      <w:r>
        <w:t>. These vessels</w:t>
      </w:r>
      <w:r w:rsidR="00047F4F">
        <w:t xml:space="preserve"> will need a similar period of </w:t>
      </w:r>
      <w:r>
        <w:t>transition</w:t>
      </w:r>
      <w:r w:rsidR="00ED21CE">
        <w:t>,</w:t>
      </w:r>
      <w:r>
        <w:t xml:space="preserve"> which can be longer according to the </w:t>
      </w:r>
      <w:r w:rsidR="00AC49AC">
        <w:t xml:space="preserve">financial </w:t>
      </w:r>
      <w:r>
        <w:t xml:space="preserve">investment </w:t>
      </w:r>
      <w:r w:rsidR="00360D7A">
        <w:t xml:space="preserve">that might be </w:t>
      </w:r>
      <w:r>
        <w:t>required</w:t>
      </w:r>
      <w:r w:rsidR="00047F4F">
        <w:t xml:space="preserve">. </w:t>
      </w:r>
      <w:r w:rsidR="00984B74">
        <w:t xml:space="preserve">Thus, the transition period will require that both ways of communication, radio and digital, </w:t>
      </w:r>
      <w:r w:rsidR="00047F4F">
        <w:t xml:space="preserve">be maintained in parallel </w:t>
      </w:r>
      <w:r w:rsidR="00984B74">
        <w:t>to ensure safety of navigation</w:t>
      </w:r>
      <w:r w:rsidR="00AC49AC">
        <w:t>,</w:t>
      </w:r>
      <w:r w:rsidR="00984B74">
        <w:t xml:space="preserve"> and until the Digital format </w:t>
      </w:r>
      <w:r w:rsidR="00047F4F">
        <w:t xml:space="preserve">proves to be as efficient </w:t>
      </w:r>
      <w:r w:rsidR="00984B74">
        <w:t xml:space="preserve">and reliable </w:t>
      </w:r>
      <w:r w:rsidR="00AC49AC">
        <w:t xml:space="preserve">for all situations </w:t>
      </w:r>
      <w:r w:rsidR="00047F4F">
        <w:t>(figure x).</w:t>
      </w:r>
    </w:p>
    <w:p w:rsidR="00047F4F" w:rsidRDefault="00047F4F" w:rsidP="00047F4F">
      <w:pPr>
        <w:pStyle w:val="BodyText"/>
      </w:pPr>
      <w:r>
        <w:rPr>
          <w:noProof/>
          <w:lang w:val="en-IE" w:eastAsia="en-IE"/>
        </w:rPr>
        <w:drawing>
          <wp:inline distT="0" distB="0" distL="0" distR="0" wp14:anchorId="6298407F" wp14:editId="05EF2341">
            <wp:extent cx="6300000" cy="936000"/>
            <wp:effectExtent l="0" t="38100" r="43815" b="54610"/>
            <wp:docPr id="7" name="Diagram 7"/>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3" r:lo="rId24" r:qs="rId25" r:cs="rId26"/>
              </a:graphicData>
            </a:graphic>
          </wp:inline>
        </w:drawing>
      </w:r>
    </w:p>
    <w:p w:rsidR="00047F4F" w:rsidRDefault="00047F4F" w:rsidP="00047F4F">
      <w:pPr>
        <w:pStyle w:val="BodyText"/>
      </w:pPr>
      <w:r>
        <w:t xml:space="preserve">Figure x – </w:t>
      </w:r>
      <w:r w:rsidR="003C47A6">
        <w:t xml:space="preserve">Illustration of the provision of </w:t>
      </w:r>
      <w:r>
        <w:t xml:space="preserve">VTS </w:t>
      </w:r>
      <w:r w:rsidR="003C47A6">
        <w:t>information service over time.</w:t>
      </w:r>
      <w:r>
        <w:t xml:space="preserve"> </w:t>
      </w:r>
    </w:p>
    <w:p w:rsidR="00374671" w:rsidRDefault="00CF6B88" w:rsidP="00047F4F">
      <w:pPr>
        <w:pStyle w:val="BodyText"/>
      </w:pPr>
      <w:proofErr w:type="gramStart"/>
      <w:r>
        <w:t>Also</w:t>
      </w:r>
      <w:proofErr w:type="gramEnd"/>
      <w:r>
        <w:t>,</w:t>
      </w:r>
      <w:r w:rsidR="009679A0">
        <w:t xml:space="preserve"> many </w:t>
      </w:r>
      <w:r w:rsidR="003C47A6">
        <w:t xml:space="preserve">VTS </w:t>
      </w:r>
      <w:r w:rsidR="00047F4F">
        <w:t>Information Service</w:t>
      </w:r>
      <w:r w:rsidR="00AC49AC">
        <w:t>s</w:t>
      </w:r>
      <w:r w:rsidR="00047F4F">
        <w:t xml:space="preserve"> </w:t>
      </w:r>
      <w:r w:rsidR="00AC49AC">
        <w:t xml:space="preserve">are </w:t>
      </w:r>
      <w:r w:rsidR="00047F4F">
        <w:t xml:space="preserve">produced by other national </w:t>
      </w:r>
      <w:r>
        <w:t>authorities</w:t>
      </w:r>
      <w:r w:rsidR="00047F4F">
        <w:t xml:space="preserve"> (see 4.1.5 below) and the conversion of information such as ice, meteorological and hydrographic data </w:t>
      </w:r>
      <w:r w:rsidR="00ED195D">
        <w:t xml:space="preserve">to the digital format </w:t>
      </w:r>
      <w:r w:rsidR="00047F4F">
        <w:t xml:space="preserve">will </w:t>
      </w:r>
      <w:r w:rsidR="00ED195D">
        <w:t xml:space="preserve">gradually </w:t>
      </w:r>
      <w:r w:rsidR="00047F4F">
        <w:t xml:space="preserve">change the role </w:t>
      </w:r>
      <w:r w:rsidR="00ED195D">
        <w:t xml:space="preserve">of </w:t>
      </w:r>
      <w:r w:rsidR="00047F4F">
        <w:t xml:space="preserve">VTS </w:t>
      </w:r>
      <w:proofErr w:type="spellStart"/>
      <w:r w:rsidR="007474EF">
        <w:t>centers</w:t>
      </w:r>
      <w:proofErr w:type="spellEnd"/>
      <w:r w:rsidR="007474EF">
        <w:t xml:space="preserve"> </w:t>
      </w:r>
      <w:r w:rsidR="00047F4F">
        <w:t xml:space="preserve">with respect to these </w:t>
      </w:r>
      <w:r w:rsidR="00ED195D">
        <w:t>data</w:t>
      </w:r>
      <w:r w:rsidR="00047F4F">
        <w:t xml:space="preserve">. </w:t>
      </w:r>
      <w:r>
        <w:t>In some cases, t</w:t>
      </w:r>
      <w:r w:rsidR="00047F4F">
        <w:t>he digitali</w:t>
      </w:r>
      <w:r w:rsidR="007474EF">
        <w:t>z</w:t>
      </w:r>
      <w:r w:rsidR="00047F4F">
        <w:t xml:space="preserve">ation </w:t>
      </w:r>
      <w:r w:rsidR="00D94556">
        <w:t>process</w:t>
      </w:r>
      <w:r w:rsidR="00047F4F">
        <w:t xml:space="preserve"> will allow to </w:t>
      </w:r>
      <w:r w:rsidR="00D94556">
        <w:t xml:space="preserve">transmit directly </w:t>
      </w:r>
      <w:r w:rsidR="00AC49AC">
        <w:t xml:space="preserve">the information </w:t>
      </w:r>
      <w:r w:rsidR="00047F4F">
        <w:t>to mariners without necessar</w:t>
      </w:r>
      <w:r w:rsidR="00406B7F">
        <w:t>ily passing through a VTS centre</w:t>
      </w:r>
      <w:r w:rsidR="00047F4F">
        <w:t xml:space="preserve">. </w:t>
      </w:r>
      <w:r>
        <w:t>However, t</w:t>
      </w:r>
      <w:r w:rsidR="00AC49AC">
        <w:t>hese situations will require that</w:t>
      </w:r>
      <w:r w:rsidR="00047F4F">
        <w:t xml:space="preserve"> VTS </w:t>
      </w:r>
      <w:r w:rsidR="00D94556">
        <w:t>centres</w:t>
      </w:r>
      <w:r w:rsidR="00047F4F">
        <w:t xml:space="preserve"> have a constant access to these data in order to monitor </w:t>
      </w:r>
      <w:r w:rsidR="00AC49AC">
        <w:t>its</w:t>
      </w:r>
      <w:r w:rsidR="00047F4F">
        <w:t xml:space="preserve"> status and to provide th</w:t>
      </w:r>
      <w:r w:rsidR="00AC49AC">
        <w:t>e</w:t>
      </w:r>
      <w:r w:rsidR="00047F4F">
        <w:t xml:space="preserve"> information to </w:t>
      </w:r>
      <w:r w:rsidR="00D94556">
        <w:t xml:space="preserve">ships </w:t>
      </w:r>
      <w:r w:rsidR="00047F4F">
        <w:t xml:space="preserve">experiencing </w:t>
      </w:r>
      <w:r w:rsidR="00AC49AC">
        <w:t xml:space="preserve">electronic </w:t>
      </w:r>
      <w:r w:rsidR="00047F4F">
        <w:t>problems.</w:t>
      </w:r>
    </w:p>
    <w:p w:rsidR="007474EF" w:rsidRDefault="00CF6B88" w:rsidP="00E5622D">
      <w:pPr>
        <w:pStyle w:val="BodyText"/>
      </w:pPr>
      <w:r>
        <w:t>Currently, t</w:t>
      </w:r>
      <w:r w:rsidR="00F84004">
        <w:t xml:space="preserve">here are situations where </w:t>
      </w:r>
      <w:r>
        <w:t xml:space="preserve">the </w:t>
      </w:r>
      <w:r w:rsidR="00F84004">
        <w:t xml:space="preserve">exchange of information between shore authorities and ships </w:t>
      </w:r>
      <w:proofErr w:type="gramStart"/>
      <w:r>
        <w:t>is</w:t>
      </w:r>
      <w:r w:rsidR="00F84004">
        <w:t xml:space="preserve"> done</w:t>
      </w:r>
      <w:proofErr w:type="gramEnd"/>
      <w:r w:rsidR="00F84004">
        <w:t xml:space="preserve"> electronically.</w:t>
      </w:r>
    </w:p>
    <w:p w:rsidR="00E5622D" w:rsidRDefault="00374671" w:rsidP="00E5622D">
      <w:pPr>
        <w:pStyle w:val="BodyText"/>
      </w:pPr>
      <w:r>
        <w:t>For example:</w:t>
      </w:r>
    </w:p>
    <w:p w:rsidR="00F84004" w:rsidRDefault="0038224F" w:rsidP="00D10101">
      <w:pPr>
        <w:pStyle w:val="Bullet1"/>
      </w:pPr>
      <w:r>
        <w:t xml:space="preserve">Provision of VTS services such as INS </w:t>
      </w:r>
      <w:r w:rsidR="00374671">
        <w:t>can be done electronically</w:t>
      </w:r>
      <w:r w:rsidR="007E6130">
        <w:t xml:space="preserve"> without </w:t>
      </w:r>
      <w:r w:rsidR="00CF6B88">
        <w:t xml:space="preserve">radio voice </w:t>
      </w:r>
      <w:r w:rsidR="007E6130">
        <w:t>communication</w:t>
      </w:r>
      <w:r w:rsidR="00D10101">
        <w:t>;</w:t>
      </w:r>
    </w:p>
    <w:p w:rsidR="007E6130" w:rsidRDefault="00F84004" w:rsidP="00D10101">
      <w:pPr>
        <w:pStyle w:val="Bullet1"/>
      </w:pPr>
      <w:r>
        <w:lastRenderedPageBreak/>
        <w:t xml:space="preserve">Meteorological, hydrographic and other </w:t>
      </w:r>
      <w:r w:rsidR="00CF6B88">
        <w:t xml:space="preserve">type of environmental </w:t>
      </w:r>
      <w:r>
        <w:t xml:space="preserve">data can </w:t>
      </w:r>
      <w:r w:rsidR="005C61D5">
        <w:t xml:space="preserve">be </w:t>
      </w:r>
      <w:r w:rsidR="00CF6B88">
        <w:t xml:space="preserve">broadcasted </w:t>
      </w:r>
      <w:r w:rsidR="005C61D5">
        <w:t xml:space="preserve">directly to ships </w:t>
      </w:r>
      <w:r>
        <w:t>through AIS</w:t>
      </w:r>
      <w:r w:rsidR="007E6130">
        <w:t xml:space="preserve"> </w:t>
      </w:r>
      <w:r>
        <w:t>A</w:t>
      </w:r>
      <w:r w:rsidR="005C61D5">
        <w:t xml:space="preserve">pplication </w:t>
      </w:r>
      <w:r>
        <w:t>S</w:t>
      </w:r>
      <w:r w:rsidR="005C61D5">
        <w:t xml:space="preserve">pecific </w:t>
      </w:r>
      <w:r>
        <w:t>M</w:t>
      </w:r>
      <w:r w:rsidR="005C61D5">
        <w:t>essage (AIS ASM)</w:t>
      </w:r>
      <w:r>
        <w:t xml:space="preserve">, without passing </w:t>
      </w:r>
      <w:r w:rsidR="005C61D5">
        <w:t xml:space="preserve">by </w:t>
      </w:r>
      <w:r w:rsidR="00406B7F">
        <w:t>a VTS centre</w:t>
      </w:r>
      <w:r w:rsidR="00D10101">
        <w:t>; and</w:t>
      </w:r>
    </w:p>
    <w:p w:rsidR="00374671" w:rsidRDefault="007E6130" w:rsidP="00D10101">
      <w:pPr>
        <w:pStyle w:val="Bullet1"/>
      </w:pPr>
      <w:r>
        <w:t xml:space="preserve">The content of the VHF communication can </w:t>
      </w:r>
      <w:proofErr w:type="gramStart"/>
      <w:r>
        <w:t>be transmitted</w:t>
      </w:r>
      <w:proofErr w:type="gramEnd"/>
      <w:r>
        <w:t xml:space="preserve"> electronically and be displayed as a text in parallel to voice communication.</w:t>
      </w:r>
    </w:p>
    <w:p w:rsidR="00E5622D" w:rsidRDefault="00E5622D" w:rsidP="00E5622D">
      <w:pPr>
        <w:pStyle w:val="Heading3"/>
        <w:tabs>
          <w:tab w:val="num" w:pos="1985"/>
        </w:tabs>
      </w:pPr>
      <w:bookmarkStart w:id="59" w:name="_Toc463358324"/>
      <w:bookmarkStart w:id="60" w:name="_Toc488657848"/>
      <w:r>
        <w:t>Relationship to other MSPs</w:t>
      </w:r>
      <w:bookmarkEnd w:id="59"/>
      <w:bookmarkEnd w:id="60"/>
    </w:p>
    <w:p w:rsidR="001269AF" w:rsidRDefault="0071765C" w:rsidP="001D57ED">
      <w:pPr>
        <w:pStyle w:val="BodyText"/>
      </w:pPr>
      <w:r>
        <w:t xml:space="preserve">As illustrated </w:t>
      </w:r>
      <w:r w:rsidR="000B1FB6">
        <w:t>in figure x</w:t>
      </w:r>
      <w:r>
        <w:t xml:space="preserve">, </w:t>
      </w:r>
      <w:r w:rsidR="000B1FB6">
        <w:t xml:space="preserve">digitalization of information </w:t>
      </w:r>
      <w:r>
        <w:t xml:space="preserve">will change the </w:t>
      </w:r>
      <w:r w:rsidR="000B1FB6">
        <w:t xml:space="preserve">communication procedure between shore authorities and ships and consequently, </w:t>
      </w:r>
      <w:r>
        <w:t>th</w:t>
      </w:r>
      <w:r w:rsidR="000B1FB6">
        <w:t>e</w:t>
      </w:r>
      <w:r>
        <w:t xml:space="preserve"> role </w:t>
      </w:r>
      <w:r w:rsidR="000B1FB6">
        <w:t xml:space="preserve">of </w:t>
      </w:r>
      <w:r w:rsidR="00085ED4">
        <w:t>VTS</w:t>
      </w:r>
      <w:r w:rsidR="000B1FB6">
        <w:t>.</w:t>
      </w:r>
      <w:r w:rsidR="00085ED4">
        <w:t xml:space="preserve"> </w:t>
      </w:r>
      <w:r w:rsidR="000B1FB6">
        <w:t xml:space="preserve">Historically, VTS used to communicate to </w:t>
      </w:r>
      <w:r w:rsidR="007D539D">
        <w:t>ship</w:t>
      </w:r>
      <w:r w:rsidR="000B1FB6">
        <w:t>s</w:t>
      </w:r>
      <w:r w:rsidR="007D539D">
        <w:t xml:space="preserve"> most </w:t>
      </w:r>
      <w:r w:rsidR="000B1FB6">
        <w:t xml:space="preserve">of the </w:t>
      </w:r>
      <w:r w:rsidR="00085ED4">
        <w:t xml:space="preserve">information </w:t>
      </w:r>
      <w:r w:rsidR="007D539D">
        <w:t xml:space="preserve">services </w:t>
      </w:r>
      <w:r w:rsidR="000B1FB6">
        <w:t xml:space="preserve">(MSPs) </w:t>
      </w:r>
      <w:r w:rsidR="007D539D">
        <w:t xml:space="preserve">produced </w:t>
      </w:r>
      <w:r w:rsidR="004804F6">
        <w:t xml:space="preserve">by other recognized organizations </w:t>
      </w:r>
      <w:r w:rsidR="00085ED4">
        <w:t xml:space="preserve">(figure xx). </w:t>
      </w:r>
    </w:p>
    <w:p w:rsidR="001269AF" w:rsidRDefault="005C5F84" w:rsidP="001D57ED">
      <w:pPr>
        <w:pStyle w:val="BodyText"/>
      </w:pPr>
      <w:r>
        <w:rPr>
          <w:noProof/>
          <w:lang w:val="en-IE" w:eastAsia="en-IE"/>
        </w:rPr>
        <mc:AlternateContent>
          <mc:Choice Requires="wps">
            <w:drawing>
              <wp:anchor distT="0" distB="0" distL="114300" distR="114300" simplePos="0" relativeHeight="251686912" behindDoc="0" locked="0" layoutInCell="1" allowOverlap="1" wp14:anchorId="4228234B" wp14:editId="18DED44F">
                <wp:simplePos x="0" y="0"/>
                <wp:positionH relativeFrom="column">
                  <wp:posOffset>788035</wp:posOffset>
                </wp:positionH>
                <wp:positionV relativeFrom="paragraph">
                  <wp:posOffset>234950</wp:posOffset>
                </wp:positionV>
                <wp:extent cx="990600" cy="2286000"/>
                <wp:effectExtent l="0" t="0" r="19050" b="19050"/>
                <wp:wrapNone/>
                <wp:docPr id="38" name="Straight Connector 38"/>
                <wp:cNvGraphicFramePr/>
                <a:graphic xmlns:a="http://schemas.openxmlformats.org/drawingml/2006/main">
                  <a:graphicData uri="http://schemas.microsoft.com/office/word/2010/wordprocessingShape">
                    <wps:wsp>
                      <wps:cNvCnPr/>
                      <wps:spPr>
                        <a:xfrm>
                          <a:off x="0" y="0"/>
                          <a:ext cx="990600" cy="228600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2907A524" id="Straight Connector 38" o:spid="_x0000_s1026" style="position:absolute;z-index:251686912;visibility:visible;mso-wrap-style:square;mso-wrap-distance-left:9pt;mso-wrap-distance-top:0;mso-wrap-distance-right:9pt;mso-wrap-distance-bottom:0;mso-position-horizontal:absolute;mso-position-horizontal-relative:text;mso-position-vertical:absolute;mso-position-vertical-relative:text" from="62.05pt,18.5pt" to="140.05pt,19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" strokecolor="#005084 [3044]"/>
            </w:pict>
          </mc:Fallback>
        </mc:AlternateContent>
      </w:r>
      <w:r w:rsidR="001269AF">
        <w:rPr>
          <w:noProof/>
          <w:lang w:val="en-IE" w:eastAsia="en-IE"/>
        </w:rPr>
        <mc:AlternateContent>
          <mc:Choice Requires="wps">
            <w:drawing>
              <wp:anchor distT="0" distB="0" distL="114300" distR="114300" simplePos="0" relativeHeight="251659264" behindDoc="0" locked="0" layoutInCell="1" allowOverlap="1" wp14:anchorId="378388EE" wp14:editId="4C28EF12">
                <wp:simplePos x="0" y="0"/>
                <wp:positionH relativeFrom="column">
                  <wp:posOffset>3175</wp:posOffset>
                </wp:positionH>
                <wp:positionV relativeFrom="paragraph">
                  <wp:posOffset>21590</wp:posOffset>
                </wp:positionV>
                <wp:extent cx="784860" cy="419100"/>
                <wp:effectExtent l="76200" t="38100" r="91440" b="114300"/>
                <wp:wrapNone/>
                <wp:docPr id="9" name="Flowchart: Alternate Process 9"/>
                <wp:cNvGraphicFramePr/>
                <a:graphic xmlns:a="http://schemas.openxmlformats.org/drawingml/2006/main">
                  <a:graphicData uri="http://schemas.microsoft.com/office/word/2010/wordprocessingShape">
                    <wps:wsp>
                      <wps:cNvSpPr/>
                      <wps:spPr>
                        <a:xfrm>
                          <a:off x="0" y="0"/>
                          <a:ext cx="784860" cy="419100"/>
                        </a:xfrm>
                        <a:prstGeom prst="flowChartAlternateProcess">
                          <a:avLst/>
                        </a:prstGeom>
                      </wps:spPr>
                      <wps:style>
                        <a:lnRef idx="0">
                          <a:schemeClr val="accent2"/>
                        </a:lnRef>
                        <a:fillRef idx="3">
                          <a:schemeClr val="accent2"/>
                        </a:fillRef>
                        <a:effectRef idx="3">
                          <a:schemeClr val="accent2"/>
                        </a:effectRef>
                        <a:fontRef idx="minor">
                          <a:schemeClr val="lt1"/>
                        </a:fontRef>
                      </wps:style>
                      <wps:txbx>
                        <w:txbxContent>
                          <w:p w:rsidR="00C53CAB" w:rsidRPr="001269AF" w:rsidRDefault="00C53CAB" w:rsidP="001269AF">
                            <w:pPr>
                              <w:jc w:val="center"/>
                              <w:rPr>
                                <w:lang w:val="en-CA"/>
                                <w14:textOutline w14:w="9525" w14:cap="rnd" w14:cmpd="sng" w14:algn="ctr">
                                  <w14:solidFill>
                                    <w14:srgbClr w14:val="000000"/>
                                  </w14:solidFill>
                                  <w14:prstDash w14:val="solid"/>
                                  <w14:bevel/>
                                </w14:textOutline>
                              </w:rPr>
                            </w:pPr>
                            <w:r w:rsidRPr="001269AF">
                              <w:rPr>
                                <w:lang w:val="en-CA"/>
                                <w14:textOutline w14:w="9525" w14:cap="rnd" w14:cmpd="sng" w14:algn="ctr">
                                  <w14:solidFill>
                                    <w14:srgbClr w14:val="000000"/>
                                  </w14:solidFill>
                                  <w14:prstDash w14:val="solid"/>
                                  <w14:bevel/>
                                </w14:textOutline>
                              </w:rPr>
                              <w:t>MSP5</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378388EE" id="_x0000_t176" coordsize="21600,21600" o:spt="176" adj="2700" path="m@0,qx0@0l0@2qy@0,21600l@1,21600qx21600@2l21600@0qy@1,xe">
                <v:stroke joinstyle="miter"/>
                <v:formulas>
                  <v:f eqn="val #0"/>
                  <v:f eqn="sum width 0 #0"/>
                  <v:f eqn="sum height 0 #0"/>
                  <v:f eqn="prod @0 2929 10000"/>
                  <v:f eqn="sum width 0 @3"/>
                  <v:f eqn="sum height 0 @3"/>
                  <v:f eqn="val width"/>
                  <v:f eqn="val height"/>
                  <v:f eqn="prod width 1 2"/>
                  <v:f eqn="prod height 1 2"/>
                </v:formulas>
                <v:path gradientshapeok="t" limo="10800,10800" o:connecttype="custom" o:connectlocs="@8,0;0,@9;@8,@7;@6,@9" textboxrect="@3,@3,@4,@5"/>
              </v:shapetype>
              <v:shape id="Flowchart: Alternate Process 9" o:spid="_x0000_s1027" type="#_x0000_t176" style="position:absolute;margin-left:.25pt;margin-top:1.7pt;width:61.8pt;height:33pt;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" fillcolor="#005073 [1637]" stroked="f">
                <v:fill color2="#0094d4 [3013]" rotate="t" angle="180" colors="0 #007ec1;52429f #00a7fd;1 #0af" focus="100%" type="gradient">
                  <o:fill v:ext="view" type="gradientUnscaled"/>
                </v:fill>
                <v:shadow on="t" color="black" opacity="22937f" origin=",.5" offset="0,.63889mm"/>
                <v:textbox>
                  <w:txbxContent>
                    <w:p w:rsidR="00C53CAB" w:rsidRPr="001269AF" w:rsidRDefault="00C53CAB" w:rsidP="001269AF">
                      <w:pPr>
                        <w:jc w:val="center"/>
                        <w:rPr>
                          <w:lang w:val="en-CA"/>
                          <w14:textOutline w14:w="9525" w14:cap="rnd" w14:cmpd="sng" w14:algn="ctr">
                            <w14:solidFill>
                              <w14:srgbClr w14:val="000000"/>
                            </w14:solidFill>
                            <w14:prstDash w14:val="solid"/>
                            <w14:bevel/>
                          </w14:textOutline>
                        </w:rPr>
                      </w:pPr>
                      <w:r w:rsidRPr="001269AF">
                        <w:rPr>
                          <w:lang w:val="en-CA"/>
                          <w14:textOutline w14:w="9525" w14:cap="rnd" w14:cmpd="sng" w14:algn="ctr">
                            <w14:solidFill>
                              <w14:srgbClr w14:val="000000"/>
                            </w14:solidFill>
                            <w14:prstDash w14:val="solid"/>
                            <w14:bevel/>
                          </w14:textOutline>
                        </w:rPr>
                        <w:t>MSP5</w:t>
                      </w:r>
                    </w:p>
                  </w:txbxContent>
                </v:textbox>
              </v:shape>
            </w:pict>
          </mc:Fallback>
        </mc:AlternateContent>
      </w:r>
    </w:p>
    <w:p w:rsidR="001269AF" w:rsidRDefault="00FB3608" w:rsidP="001D57ED">
      <w:pPr>
        <w:pStyle w:val="BodyText"/>
      </w:pPr>
      <w:r>
        <w:rPr>
          <w:noProof/>
          <w:lang w:val="en-IE" w:eastAsia="en-IE"/>
        </w:rPr>
        <mc:AlternateContent>
          <mc:Choice Requires="wps">
            <w:drawing>
              <wp:anchor distT="0" distB="0" distL="114300" distR="114300" simplePos="0" relativeHeight="251676672" behindDoc="0" locked="0" layoutInCell="1" allowOverlap="1" wp14:anchorId="596872DC" wp14:editId="170B3C4A">
                <wp:simplePos x="0" y="0"/>
                <wp:positionH relativeFrom="column">
                  <wp:posOffset>399415</wp:posOffset>
                </wp:positionH>
                <wp:positionV relativeFrom="paragraph">
                  <wp:posOffset>193675</wp:posOffset>
                </wp:positionV>
                <wp:extent cx="0" cy="152400"/>
                <wp:effectExtent l="0" t="0" r="19050" b="19050"/>
                <wp:wrapNone/>
                <wp:docPr id="27" name="Straight Connector 27"/>
                <wp:cNvGraphicFramePr/>
                <a:graphic xmlns:a="http://schemas.openxmlformats.org/drawingml/2006/main">
                  <a:graphicData uri="http://schemas.microsoft.com/office/word/2010/wordprocessingShape">
                    <wps:wsp>
                      <wps:cNvCnPr/>
                      <wps:spPr>
                        <a:xfrm flipV="1">
                          <a:off x="0" y="0"/>
                          <a:ext cx="0" cy="15240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3D54E04" id="Straight Connector 27" o:spid="_x0000_s1026" style="position:absolute;flip:y;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1.45pt,15.25pt" to="31.45pt,27.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" strokecolor="#005084 [3044]"/>
            </w:pict>
          </mc:Fallback>
        </mc:AlternateContent>
      </w:r>
    </w:p>
    <w:p w:rsidR="001269AF" w:rsidRDefault="00FB3608" w:rsidP="001D57ED">
      <w:pPr>
        <w:pStyle w:val="BodyText"/>
      </w:pPr>
      <w:r>
        <w:rPr>
          <w:noProof/>
          <w:lang w:val="en-IE" w:eastAsia="en-IE"/>
        </w:rPr>
        <mc:AlternateContent>
          <mc:Choice Requires="wps">
            <w:drawing>
              <wp:anchor distT="0" distB="0" distL="114300" distR="114300" simplePos="0" relativeHeight="251661312" behindDoc="0" locked="0" layoutInCell="1" allowOverlap="1" wp14:anchorId="2514989C" wp14:editId="222F5537">
                <wp:simplePos x="0" y="0"/>
                <wp:positionH relativeFrom="column">
                  <wp:posOffset>3175</wp:posOffset>
                </wp:positionH>
                <wp:positionV relativeFrom="paragraph">
                  <wp:posOffset>95885</wp:posOffset>
                </wp:positionV>
                <wp:extent cx="784860" cy="419100"/>
                <wp:effectExtent l="76200" t="38100" r="91440" b="114300"/>
                <wp:wrapNone/>
                <wp:docPr id="10" name="Flowchart: Alternate Process 10"/>
                <wp:cNvGraphicFramePr/>
                <a:graphic xmlns:a="http://schemas.openxmlformats.org/drawingml/2006/main">
                  <a:graphicData uri="http://schemas.microsoft.com/office/word/2010/wordprocessingShape">
                    <wps:wsp>
                      <wps:cNvSpPr/>
                      <wps:spPr>
                        <a:xfrm>
                          <a:off x="0" y="0"/>
                          <a:ext cx="784860" cy="419100"/>
                        </a:xfrm>
                        <a:prstGeom prst="flowChartAlternateProcess">
                          <a:avLst/>
                        </a:prstGeom>
                      </wps:spPr>
                      <wps:style>
                        <a:lnRef idx="0">
                          <a:schemeClr val="accent2"/>
                        </a:lnRef>
                        <a:fillRef idx="3">
                          <a:schemeClr val="accent2"/>
                        </a:fillRef>
                        <a:effectRef idx="3">
                          <a:schemeClr val="accent2"/>
                        </a:effectRef>
                        <a:fontRef idx="minor">
                          <a:schemeClr val="lt1"/>
                        </a:fontRef>
                      </wps:style>
                      <wps:txbx>
                        <w:txbxContent>
                          <w:p w:rsidR="00C53CAB" w:rsidRPr="001269AF" w:rsidRDefault="00C53CAB" w:rsidP="001269AF">
                            <w:pPr>
                              <w:jc w:val="center"/>
                              <w:rPr>
                                <w:lang w:val="en-CA"/>
                                <w14:textOutline w14:w="9525" w14:cap="rnd" w14:cmpd="sng" w14:algn="ctr">
                                  <w14:solidFill>
                                    <w14:srgbClr w14:val="000000"/>
                                  </w14:solidFill>
                                  <w14:prstDash w14:val="solid"/>
                                  <w14:bevel/>
                                </w14:textOutline>
                              </w:rPr>
                            </w:pPr>
                            <w:r w:rsidRPr="001269AF">
                              <w:rPr>
                                <w:lang w:val="en-CA"/>
                                <w14:textOutline w14:w="9525" w14:cap="rnd" w14:cmpd="sng" w14:algn="ctr">
                                  <w14:solidFill>
                                    <w14:srgbClr w14:val="000000"/>
                                  </w14:solidFill>
                                  <w14:prstDash w14:val="solid"/>
                                  <w14:bevel/>
                                </w14:textOutline>
                              </w:rPr>
                              <w:t>MSP</w:t>
                            </w:r>
                            <w:r>
                              <w:rPr>
                                <w:lang w:val="en-CA"/>
                                <w14:textOutline w14:w="9525" w14:cap="rnd" w14:cmpd="sng" w14:algn="ctr">
                                  <w14:solidFill>
                                    <w14:srgbClr w14:val="000000"/>
                                  </w14:solidFill>
                                  <w14:prstDash w14:val="solid"/>
                                  <w14:bevel/>
                                </w14:textOutline>
                              </w:rPr>
                              <w:t>6</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2514989C" id="Flowchart: Alternate Process 10" o:spid="_x0000_s1028" type="#_x0000_t176" style="position:absolute;margin-left:.25pt;margin-top:7.55pt;width:61.8pt;height:33pt;z-index:25166131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" fillcolor="#005073 [1637]" stroked="f">
                <v:fill color2="#0094d4 [3013]" rotate="t" angle="180" colors="0 #007ec1;52429f #00a7fd;1 #0af" focus="100%" type="gradient">
                  <o:fill v:ext="view" type="gradientUnscaled"/>
                </v:fill>
                <v:shadow on="t" color="black" opacity="22937f" origin=",.5" offset="0,.63889mm"/>
                <v:textbox>
                  <w:txbxContent>
                    <w:p w:rsidR="00C53CAB" w:rsidRPr="001269AF" w:rsidRDefault="00C53CAB" w:rsidP="001269AF">
                      <w:pPr>
                        <w:jc w:val="center"/>
                        <w:rPr>
                          <w:lang w:val="en-CA"/>
                          <w14:textOutline w14:w="9525" w14:cap="rnd" w14:cmpd="sng" w14:algn="ctr">
                            <w14:solidFill>
                              <w14:srgbClr w14:val="000000"/>
                            </w14:solidFill>
                            <w14:prstDash w14:val="solid"/>
                            <w14:bevel/>
                          </w14:textOutline>
                        </w:rPr>
                      </w:pPr>
                      <w:r w:rsidRPr="001269AF">
                        <w:rPr>
                          <w:lang w:val="en-CA"/>
                          <w14:textOutline w14:w="9525" w14:cap="rnd" w14:cmpd="sng" w14:algn="ctr">
                            <w14:solidFill>
                              <w14:srgbClr w14:val="000000"/>
                            </w14:solidFill>
                            <w14:prstDash w14:val="solid"/>
                            <w14:bevel/>
                          </w14:textOutline>
                        </w:rPr>
                        <w:t>MSP</w:t>
                      </w:r>
                      <w:r>
                        <w:rPr>
                          <w:lang w:val="en-CA"/>
                          <w14:textOutline w14:w="9525" w14:cap="rnd" w14:cmpd="sng" w14:algn="ctr">
                            <w14:solidFill>
                              <w14:srgbClr w14:val="000000"/>
                            </w14:solidFill>
                            <w14:prstDash w14:val="solid"/>
                            <w14:bevel/>
                          </w14:textOutline>
                        </w:rPr>
                        <w:t>6</w:t>
                      </w:r>
                    </w:p>
                  </w:txbxContent>
                </v:textbox>
              </v:shape>
            </w:pict>
          </mc:Fallback>
        </mc:AlternateContent>
      </w:r>
    </w:p>
    <w:p w:rsidR="00FB3608" w:rsidRDefault="005C5F84" w:rsidP="001D57ED">
      <w:pPr>
        <w:pStyle w:val="BodyText"/>
      </w:pPr>
      <w:r>
        <w:rPr>
          <w:noProof/>
          <w:lang w:val="en-IE" w:eastAsia="en-IE"/>
        </w:rPr>
        <mc:AlternateContent>
          <mc:Choice Requires="wps">
            <w:drawing>
              <wp:anchor distT="0" distB="0" distL="114300" distR="114300" simplePos="0" relativeHeight="251687936" behindDoc="0" locked="0" layoutInCell="1" allowOverlap="1" wp14:anchorId="0CE4EFD5" wp14:editId="45D1717B">
                <wp:simplePos x="0" y="0"/>
                <wp:positionH relativeFrom="column">
                  <wp:posOffset>788035</wp:posOffset>
                </wp:positionH>
                <wp:positionV relativeFrom="paragraph">
                  <wp:posOffset>81280</wp:posOffset>
                </wp:positionV>
                <wp:extent cx="990600" cy="1699260"/>
                <wp:effectExtent l="0" t="0" r="19050" b="15240"/>
                <wp:wrapNone/>
                <wp:docPr id="39" name="Straight Connector 39"/>
                <wp:cNvGraphicFramePr/>
                <a:graphic xmlns:a="http://schemas.openxmlformats.org/drawingml/2006/main">
                  <a:graphicData uri="http://schemas.microsoft.com/office/word/2010/wordprocessingShape">
                    <wps:wsp>
                      <wps:cNvCnPr/>
                      <wps:spPr>
                        <a:xfrm>
                          <a:off x="0" y="0"/>
                          <a:ext cx="990600" cy="169926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166FD939" id="Straight Connector 39" o:spid="_x0000_s1026" style="position:absolute;z-index:251687936;visibility:visible;mso-wrap-style:square;mso-wrap-distance-left:9pt;mso-wrap-distance-top:0;mso-wrap-distance-right:9pt;mso-wrap-distance-bottom:0;mso-position-horizontal:absolute;mso-position-horizontal-relative:text;mso-position-vertical:absolute;mso-position-vertical-relative:text" from="62.05pt,6.4pt" to="140.05pt,140.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" strokecolor="#005084 [3044]"/>
            </w:pict>
          </mc:Fallback>
        </mc:AlternateContent>
      </w:r>
    </w:p>
    <w:p w:rsidR="001269AF" w:rsidRDefault="007470FE" w:rsidP="001D57ED">
      <w:pPr>
        <w:pStyle w:val="BodyText"/>
      </w:pPr>
      <w:r>
        <w:rPr>
          <w:noProof/>
          <w:lang w:val="en-IE" w:eastAsia="en-IE"/>
        </w:rPr>
        <mc:AlternateContent>
          <mc:Choice Requires="wps">
            <w:drawing>
              <wp:anchor distT="0" distB="0" distL="114300" distR="114300" simplePos="0" relativeHeight="251698176" behindDoc="0" locked="0" layoutInCell="1" allowOverlap="1" wp14:anchorId="0EFB50E1" wp14:editId="5A5A8F5E">
                <wp:simplePos x="0" y="0"/>
                <wp:positionH relativeFrom="column">
                  <wp:posOffset>3150235</wp:posOffset>
                </wp:positionH>
                <wp:positionV relativeFrom="paragraph">
                  <wp:posOffset>25400</wp:posOffset>
                </wp:positionV>
                <wp:extent cx="510540" cy="791845"/>
                <wp:effectExtent l="0" t="0" r="3810" b="8255"/>
                <wp:wrapNone/>
                <wp:docPr id="53" name="Text Box 53"/>
                <wp:cNvGraphicFramePr/>
                <a:graphic xmlns:a="http://schemas.openxmlformats.org/drawingml/2006/main">
                  <a:graphicData uri="http://schemas.microsoft.com/office/word/2010/wordprocessingShape">
                    <wps:wsp>
                      <wps:cNvSpPr txBox="1"/>
                      <wps:spPr>
                        <a:xfrm>
                          <a:off x="0" y="0"/>
                          <a:ext cx="510540" cy="79184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C53CAB" w:rsidRPr="00BD22DC" w:rsidRDefault="00C53CAB">
                            <w:pPr>
                              <w:rPr>
                                <w:b/>
                                <w:sz w:val="96"/>
                              </w:rPr>
                            </w:pPr>
                            <w:r w:rsidRPr="00BD22DC">
                              <w:rPr>
                                <w:rFonts w:ascii="ESRI Telecom" w:hAnsi="ESRI Telecom"/>
                                <w:b/>
                                <w:sz w:val="96"/>
                              </w:rPr>
                              <w:t>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EFB50E1" id="Text Box 53" o:spid="_x0000_s1029" type="#_x0000_t202" style="position:absolute;margin-left:248.05pt;margin-top:2pt;width:40.2pt;height:62.35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" fillcolor="white [3201]" stroked="f" strokeweight=".5pt">
                <v:textbox>
                  <w:txbxContent>
                    <w:p w:rsidR="00C53CAB" w:rsidRPr="00BD22DC" w:rsidRDefault="00C53CAB">
                      <w:pPr>
                        <w:rPr>
                          <w:b/>
                          <w:sz w:val="96"/>
                        </w:rPr>
                      </w:pPr>
                      <w:r w:rsidRPr="00BD22DC">
                        <w:rPr>
                          <w:rFonts w:ascii="ESRI Telecom" w:hAnsi="ESRI Telecom"/>
                          <w:b/>
                          <w:sz w:val="96"/>
                        </w:rPr>
                        <w:t>Y</w:t>
                      </w:r>
                    </w:p>
                  </w:txbxContent>
                </v:textbox>
              </v:shape>
            </w:pict>
          </mc:Fallback>
        </mc:AlternateContent>
      </w:r>
      <w:r w:rsidR="00FB3608">
        <w:rPr>
          <w:noProof/>
          <w:lang w:val="en-IE" w:eastAsia="en-IE"/>
        </w:rPr>
        <mc:AlternateContent>
          <mc:Choice Requires="wps">
            <w:drawing>
              <wp:anchor distT="0" distB="0" distL="114300" distR="114300" simplePos="0" relativeHeight="251677696" behindDoc="0" locked="0" layoutInCell="1" allowOverlap="1" wp14:anchorId="5F3AFBDD" wp14:editId="74DD2AA5">
                <wp:simplePos x="0" y="0"/>
                <wp:positionH relativeFrom="column">
                  <wp:posOffset>399415</wp:posOffset>
                </wp:positionH>
                <wp:positionV relativeFrom="paragraph">
                  <wp:posOffset>25400</wp:posOffset>
                </wp:positionV>
                <wp:extent cx="0" cy="144780"/>
                <wp:effectExtent l="0" t="0" r="19050" b="26670"/>
                <wp:wrapNone/>
                <wp:docPr id="28" name="Straight Connector 28"/>
                <wp:cNvGraphicFramePr/>
                <a:graphic xmlns:a="http://schemas.openxmlformats.org/drawingml/2006/main">
                  <a:graphicData uri="http://schemas.microsoft.com/office/word/2010/wordprocessingShape">
                    <wps:wsp>
                      <wps:cNvCnPr/>
                      <wps:spPr>
                        <a:xfrm>
                          <a:off x="0" y="0"/>
                          <a:ext cx="0" cy="14478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6B980D9B" id="Straight Connector 28" o:spid="_x0000_s1026" style="position:absolute;z-index:251677696;visibility:visible;mso-wrap-style:square;mso-wrap-distance-left:9pt;mso-wrap-distance-top:0;mso-wrap-distance-right:9pt;mso-wrap-distance-bottom:0;mso-position-horizontal:absolute;mso-position-horizontal-relative:text;mso-position-vertical:absolute;mso-position-vertical-relative:text" from="31.45pt,2pt" to="31.45pt,13.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" strokecolor="#005084 [3044]"/>
            </w:pict>
          </mc:Fallback>
        </mc:AlternateContent>
      </w:r>
      <w:r w:rsidR="00FB3608">
        <w:rPr>
          <w:noProof/>
          <w:lang w:val="en-IE" w:eastAsia="en-IE"/>
        </w:rPr>
        <mc:AlternateContent>
          <mc:Choice Requires="wps">
            <w:drawing>
              <wp:anchor distT="0" distB="0" distL="114300" distR="114300" simplePos="0" relativeHeight="251663360" behindDoc="0" locked="0" layoutInCell="1" allowOverlap="1" wp14:anchorId="63B9E237" wp14:editId="6D2855EF">
                <wp:simplePos x="0" y="0"/>
                <wp:positionH relativeFrom="column">
                  <wp:posOffset>3175</wp:posOffset>
                </wp:positionH>
                <wp:positionV relativeFrom="paragraph">
                  <wp:posOffset>170180</wp:posOffset>
                </wp:positionV>
                <wp:extent cx="784860" cy="419100"/>
                <wp:effectExtent l="76200" t="38100" r="91440" b="114300"/>
                <wp:wrapNone/>
                <wp:docPr id="12" name="Flowchart: Alternate Process 12"/>
                <wp:cNvGraphicFramePr/>
                <a:graphic xmlns:a="http://schemas.openxmlformats.org/drawingml/2006/main">
                  <a:graphicData uri="http://schemas.microsoft.com/office/word/2010/wordprocessingShape">
                    <wps:wsp>
                      <wps:cNvSpPr/>
                      <wps:spPr>
                        <a:xfrm>
                          <a:off x="0" y="0"/>
                          <a:ext cx="784860" cy="419100"/>
                        </a:xfrm>
                        <a:prstGeom prst="flowChartAlternateProcess">
                          <a:avLst/>
                        </a:prstGeom>
                      </wps:spPr>
                      <wps:style>
                        <a:lnRef idx="0">
                          <a:schemeClr val="accent2"/>
                        </a:lnRef>
                        <a:fillRef idx="3">
                          <a:schemeClr val="accent2"/>
                        </a:fillRef>
                        <a:effectRef idx="3">
                          <a:schemeClr val="accent2"/>
                        </a:effectRef>
                        <a:fontRef idx="minor">
                          <a:schemeClr val="lt1"/>
                        </a:fontRef>
                      </wps:style>
                      <wps:txbx>
                        <w:txbxContent>
                          <w:p w:rsidR="00C53CAB" w:rsidRPr="001269AF" w:rsidRDefault="00C53CAB" w:rsidP="001269AF">
                            <w:pPr>
                              <w:jc w:val="center"/>
                              <w:rPr>
                                <w:lang w:val="en-CA"/>
                                <w14:textOutline w14:w="9525" w14:cap="rnd" w14:cmpd="sng" w14:algn="ctr">
                                  <w14:solidFill>
                                    <w14:srgbClr w14:val="000000"/>
                                  </w14:solidFill>
                                  <w14:prstDash w14:val="solid"/>
                                  <w14:bevel/>
                                </w14:textOutline>
                              </w:rPr>
                            </w:pPr>
                            <w:r w:rsidRPr="001269AF">
                              <w:rPr>
                                <w:lang w:val="en-CA"/>
                                <w14:textOutline w14:w="9525" w14:cap="rnd" w14:cmpd="sng" w14:algn="ctr">
                                  <w14:solidFill>
                                    <w14:srgbClr w14:val="000000"/>
                                  </w14:solidFill>
                                  <w14:prstDash w14:val="solid"/>
                                  <w14:bevel/>
                                </w14:textOutline>
                              </w:rPr>
                              <w:t>MSP</w:t>
                            </w:r>
                            <w:r>
                              <w:rPr>
                                <w:lang w:val="en-CA"/>
                                <w14:textOutline w14:w="9525" w14:cap="rnd" w14:cmpd="sng" w14:algn="ctr">
                                  <w14:solidFill>
                                    <w14:srgbClr w14:val="000000"/>
                                  </w14:solidFill>
                                  <w14:prstDash w14:val="solid"/>
                                  <w14:bevel/>
                                </w14:textOutline>
                              </w:rPr>
                              <w:t>7</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63B9E237" id="Flowchart: Alternate Process 12" o:spid="_x0000_s1030" type="#_x0000_t176" style="position:absolute;margin-left:.25pt;margin-top:13.4pt;width:61.8pt;height:33pt;z-index:25166336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" fillcolor="#005073 [1637]" stroked="f">
                <v:fill color2="#0094d4 [3013]" rotate="t" angle="180" colors="0 #007ec1;52429f #00a7fd;1 #0af" focus="100%" type="gradient">
                  <o:fill v:ext="view" type="gradientUnscaled"/>
                </v:fill>
                <v:shadow on="t" color="black" opacity="22937f" origin=",.5" offset="0,.63889mm"/>
                <v:textbox>
                  <w:txbxContent>
                    <w:p w:rsidR="00C53CAB" w:rsidRPr="001269AF" w:rsidRDefault="00C53CAB" w:rsidP="001269AF">
                      <w:pPr>
                        <w:jc w:val="center"/>
                        <w:rPr>
                          <w:lang w:val="en-CA"/>
                          <w14:textOutline w14:w="9525" w14:cap="rnd" w14:cmpd="sng" w14:algn="ctr">
                            <w14:solidFill>
                              <w14:srgbClr w14:val="000000"/>
                            </w14:solidFill>
                            <w14:prstDash w14:val="solid"/>
                            <w14:bevel/>
                          </w14:textOutline>
                        </w:rPr>
                      </w:pPr>
                      <w:r w:rsidRPr="001269AF">
                        <w:rPr>
                          <w:lang w:val="en-CA"/>
                          <w14:textOutline w14:w="9525" w14:cap="rnd" w14:cmpd="sng" w14:algn="ctr">
                            <w14:solidFill>
                              <w14:srgbClr w14:val="000000"/>
                            </w14:solidFill>
                            <w14:prstDash w14:val="solid"/>
                            <w14:bevel/>
                          </w14:textOutline>
                        </w:rPr>
                        <w:t>MSP</w:t>
                      </w:r>
                      <w:r>
                        <w:rPr>
                          <w:lang w:val="en-CA"/>
                          <w14:textOutline w14:w="9525" w14:cap="rnd" w14:cmpd="sng" w14:algn="ctr">
                            <w14:solidFill>
                              <w14:srgbClr w14:val="000000"/>
                            </w14:solidFill>
                            <w14:prstDash w14:val="solid"/>
                            <w14:bevel/>
                          </w14:textOutline>
                        </w:rPr>
                        <w:t>7</w:t>
                      </w:r>
                    </w:p>
                  </w:txbxContent>
                </v:textbox>
              </v:shape>
            </w:pict>
          </mc:Fallback>
        </mc:AlternateContent>
      </w:r>
    </w:p>
    <w:p w:rsidR="00FB3608" w:rsidRDefault="00283588" w:rsidP="001D57ED">
      <w:pPr>
        <w:pStyle w:val="BodyText"/>
      </w:pPr>
      <w:r>
        <w:rPr>
          <w:noProof/>
          <w:lang w:val="en-IE" w:eastAsia="en-IE"/>
        </w:rPr>
        <mc:AlternateContent>
          <mc:Choice Requires="wps">
            <w:drawing>
              <wp:anchor distT="0" distB="0" distL="114300" distR="114300" simplePos="0" relativeHeight="251704320" behindDoc="0" locked="0" layoutInCell="1" allowOverlap="1" wp14:anchorId="3F7598A0" wp14:editId="1D6D140F">
                <wp:simplePos x="0" y="0"/>
                <wp:positionH relativeFrom="column">
                  <wp:posOffset>3576955</wp:posOffset>
                </wp:positionH>
                <wp:positionV relativeFrom="paragraph">
                  <wp:posOffset>14605</wp:posOffset>
                </wp:positionV>
                <wp:extent cx="2159635" cy="944880"/>
                <wp:effectExtent l="38100" t="38100" r="50165" b="64770"/>
                <wp:wrapNone/>
                <wp:docPr id="63" name="Straight Arrow Connector 63"/>
                <wp:cNvGraphicFramePr/>
                <a:graphic xmlns:a="http://schemas.openxmlformats.org/drawingml/2006/main">
                  <a:graphicData uri="http://schemas.microsoft.com/office/word/2010/wordprocessingShape">
                    <wps:wsp>
                      <wps:cNvCnPr/>
                      <wps:spPr>
                        <a:xfrm>
                          <a:off x="0" y="0"/>
                          <a:ext cx="2159635" cy="944880"/>
                        </a:xfrm>
                        <a:prstGeom prst="straightConnector1">
                          <a:avLst/>
                        </a:prstGeom>
                        <a:ln w="19050">
                          <a:headEnd type="arrow"/>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5315FDB0" id="_x0000_t32" coordsize="21600,21600" o:spt="32" o:oned="t" path="m,l21600,21600e" filled="f">
                <v:path arrowok="t" fillok="f" o:connecttype="none"/>
                <o:lock v:ext="edit" shapetype="t"/>
              </v:shapetype>
              <v:shape id="Straight Arrow Connector 63" o:spid="_x0000_s1026" type="#_x0000_t32" style="position:absolute;margin-left:281.65pt;margin-top:1.15pt;width:170.05pt;height:74.4pt;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" strokecolor="#005084 [3044]" strokeweight="1.5pt">
                <v:stroke startarrow="open" endarrow="open"/>
              </v:shape>
            </w:pict>
          </mc:Fallback>
        </mc:AlternateContent>
      </w:r>
      <w:r w:rsidR="005C5F84">
        <w:rPr>
          <w:noProof/>
          <w:lang w:val="en-IE" w:eastAsia="en-IE"/>
        </w:rPr>
        <mc:AlternateContent>
          <mc:Choice Requires="wps">
            <w:drawing>
              <wp:anchor distT="0" distB="0" distL="114300" distR="114300" simplePos="0" relativeHeight="251688960" behindDoc="0" locked="0" layoutInCell="1" allowOverlap="1" wp14:anchorId="7CA7466F" wp14:editId="3845F900">
                <wp:simplePos x="0" y="0"/>
                <wp:positionH relativeFrom="column">
                  <wp:posOffset>788035</wp:posOffset>
                </wp:positionH>
                <wp:positionV relativeFrom="paragraph">
                  <wp:posOffset>159385</wp:posOffset>
                </wp:positionV>
                <wp:extent cx="990600" cy="1127760"/>
                <wp:effectExtent l="0" t="0" r="19050" b="34290"/>
                <wp:wrapNone/>
                <wp:docPr id="40" name="Straight Connector 40"/>
                <wp:cNvGraphicFramePr/>
                <a:graphic xmlns:a="http://schemas.openxmlformats.org/drawingml/2006/main">
                  <a:graphicData uri="http://schemas.microsoft.com/office/word/2010/wordprocessingShape">
                    <wps:wsp>
                      <wps:cNvCnPr/>
                      <wps:spPr>
                        <a:xfrm>
                          <a:off x="0" y="0"/>
                          <a:ext cx="990600" cy="112776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5E6B905C" id="Straight Connector 40" o:spid="_x0000_s1026" style="position:absolute;z-index:251688960;visibility:visible;mso-wrap-style:square;mso-wrap-distance-left:9pt;mso-wrap-distance-top:0;mso-wrap-distance-right:9pt;mso-wrap-distance-bottom:0;mso-position-horizontal:absolute;mso-position-horizontal-relative:text;mso-position-vertical:absolute;mso-position-vertical-relative:text" from="62.05pt,12.55pt" to="140.05pt,101.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" strokecolor="#005084 [3044]"/>
            </w:pict>
          </mc:Fallback>
        </mc:AlternateContent>
      </w:r>
    </w:p>
    <w:p w:rsidR="00FB3608" w:rsidRDefault="00FB3608" w:rsidP="001D57ED">
      <w:pPr>
        <w:pStyle w:val="BodyText"/>
      </w:pPr>
      <w:r>
        <w:rPr>
          <w:noProof/>
          <w:lang w:val="en-IE" w:eastAsia="en-IE"/>
        </w:rPr>
        <mc:AlternateContent>
          <mc:Choice Requires="wps">
            <w:drawing>
              <wp:anchor distT="0" distB="0" distL="114300" distR="114300" simplePos="0" relativeHeight="251678720" behindDoc="0" locked="0" layoutInCell="1" allowOverlap="1" wp14:anchorId="6F6E4565" wp14:editId="74693012">
                <wp:simplePos x="0" y="0"/>
                <wp:positionH relativeFrom="column">
                  <wp:posOffset>399415</wp:posOffset>
                </wp:positionH>
                <wp:positionV relativeFrom="paragraph">
                  <wp:posOffset>95885</wp:posOffset>
                </wp:positionV>
                <wp:extent cx="0" cy="152400"/>
                <wp:effectExtent l="0" t="0" r="19050" b="19050"/>
                <wp:wrapNone/>
                <wp:docPr id="29" name="Straight Connector 29"/>
                <wp:cNvGraphicFramePr/>
                <a:graphic xmlns:a="http://schemas.openxmlformats.org/drawingml/2006/main">
                  <a:graphicData uri="http://schemas.microsoft.com/office/word/2010/wordprocessingShape">
                    <wps:wsp>
                      <wps:cNvCnPr/>
                      <wps:spPr>
                        <a:xfrm>
                          <a:off x="0" y="0"/>
                          <a:ext cx="0" cy="15240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5D46BC91" id="Straight Connector 29" o:spid="_x0000_s1026" style="position:absolute;z-index:251678720;visibility:visible;mso-wrap-style:square;mso-wrap-distance-left:9pt;mso-wrap-distance-top:0;mso-wrap-distance-right:9pt;mso-wrap-distance-bottom:0;mso-position-horizontal:absolute;mso-position-horizontal-relative:text;mso-position-vertical:absolute;mso-position-vertical-relative:text" from="31.45pt,7.55pt" to="31.45pt,19.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" strokecolor="#005084 [3044]"/>
            </w:pict>
          </mc:Fallback>
        </mc:AlternateContent>
      </w:r>
      <w:r>
        <w:rPr>
          <w:noProof/>
          <w:lang w:val="en-IE" w:eastAsia="en-IE"/>
        </w:rPr>
        <mc:AlternateContent>
          <mc:Choice Requires="wps">
            <w:drawing>
              <wp:anchor distT="0" distB="0" distL="114300" distR="114300" simplePos="0" relativeHeight="251665408" behindDoc="0" locked="0" layoutInCell="1" allowOverlap="1" wp14:anchorId="02661077" wp14:editId="20924454">
                <wp:simplePos x="0" y="0"/>
                <wp:positionH relativeFrom="column">
                  <wp:posOffset>3175</wp:posOffset>
                </wp:positionH>
                <wp:positionV relativeFrom="paragraph">
                  <wp:posOffset>244475</wp:posOffset>
                </wp:positionV>
                <wp:extent cx="784860" cy="419100"/>
                <wp:effectExtent l="76200" t="38100" r="91440" b="114300"/>
                <wp:wrapNone/>
                <wp:docPr id="15" name="Flowchart: Alternate Process 15"/>
                <wp:cNvGraphicFramePr/>
                <a:graphic xmlns:a="http://schemas.openxmlformats.org/drawingml/2006/main">
                  <a:graphicData uri="http://schemas.microsoft.com/office/word/2010/wordprocessingShape">
                    <wps:wsp>
                      <wps:cNvSpPr/>
                      <wps:spPr>
                        <a:xfrm>
                          <a:off x="0" y="0"/>
                          <a:ext cx="784860" cy="419100"/>
                        </a:xfrm>
                        <a:prstGeom prst="flowChartAlternateProcess">
                          <a:avLst/>
                        </a:prstGeom>
                      </wps:spPr>
                      <wps:style>
                        <a:lnRef idx="0">
                          <a:schemeClr val="accent2"/>
                        </a:lnRef>
                        <a:fillRef idx="3">
                          <a:schemeClr val="accent2"/>
                        </a:fillRef>
                        <a:effectRef idx="3">
                          <a:schemeClr val="accent2"/>
                        </a:effectRef>
                        <a:fontRef idx="minor">
                          <a:schemeClr val="lt1"/>
                        </a:fontRef>
                      </wps:style>
                      <wps:txbx>
                        <w:txbxContent>
                          <w:p w:rsidR="00C53CAB" w:rsidRPr="001269AF" w:rsidRDefault="00C53CAB" w:rsidP="001269AF">
                            <w:pPr>
                              <w:jc w:val="center"/>
                              <w:rPr>
                                <w:lang w:val="en-CA"/>
                                <w14:textOutline w14:w="9525" w14:cap="rnd" w14:cmpd="sng" w14:algn="ctr">
                                  <w14:solidFill>
                                    <w14:srgbClr w14:val="000000"/>
                                  </w14:solidFill>
                                  <w14:prstDash w14:val="solid"/>
                                  <w14:bevel/>
                                </w14:textOutline>
                              </w:rPr>
                            </w:pPr>
                            <w:r w:rsidRPr="001269AF">
                              <w:rPr>
                                <w:lang w:val="en-CA"/>
                                <w14:textOutline w14:w="9525" w14:cap="rnd" w14:cmpd="sng" w14:algn="ctr">
                                  <w14:solidFill>
                                    <w14:srgbClr w14:val="000000"/>
                                  </w14:solidFill>
                                  <w14:prstDash w14:val="solid"/>
                                  <w14:bevel/>
                                </w14:textOutline>
                              </w:rPr>
                              <w:t>MSP</w:t>
                            </w:r>
                            <w:r>
                              <w:rPr>
                                <w:lang w:val="en-CA"/>
                                <w14:textOutline w14:w="9525" w14:cap="rnd" w14:cmpd="sng" w14:algn="ctr">
                                  <w14:solidFill>
                                    <w14:srgbClr w14:val="000000"/>
                                  </w14:solidFill>
                                  <w14:prstDash w14:val="solid"/>
                                  <w14:bevel/>
                                </w14:textOutline>
                              </w:rPr>
                              <w:t>8</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02661077" id="Flowchart: Alternate Process 15" o:spid="_x0000_s1031" type="#_x0000_t176" style="position:absolute;margin-left:.25pt;margin-top:19.25pt;width:61.8pt;height:33pt;z-index:25166540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" fillcolor="#005073 [1637]" stroked="f">
                <v:fill color2="#0094d4 [3013]" rotate="t" angle="180" colors="0 #007ec1;52429f #00a7fd;1 #0af" focus="100%" type="gradient">
                  <o:fill v:ext="view" type="gradientUnscaled"/>
                </v:fill>
                <v:shadow on="t" color="black" opacity="22937f" origin=",.5" offset="0,.63889mm"/>
                <v:textbox>
                  <w:txbxContent>
                    <w:p w:rsidR="00C53CAB" w:rsidRPr="001269AF" w:rsidRDefault="00C53CAB" w:rsidP="001269AF">
                      <w:pPr>
                        <w:jc w:val="center"/>
                        <w:rPr>
                          <w:lang w:val="en-CA"/>
                          <w14:textOutline w14:w="9525" w14:cap="rnd" w14:cmpd="sng" w14:algn="ctr">
                            <w14:solidFill>
                              <w14:srgbClr w14:val="000000"/>
                            </w14:solidFill>
                            <w14:prstDash w14:val="solid"/>
                            <w14:bevel/>
                          </w14:textOutline>
                        </w:rPr>
                      </w:pPr>
                      <w:r w:rsidRPr="001269AF">
                        <w:rPr>
                          <w:lang w:val="en-CA"/>
                          <w14:textOutline w14:w="9525" w14:cap="rnd" w14:cmpd="sng" w14:algn="ctr">
                            <w14:solidFill>
                              <w14:srgbClr w14:val="000000"/>
                            </w14:solidFill>
                            <w14:prstDash w14:val="solid"/>
                            <w14:bevel/>
                          </w14:textOutline>
                        </w:rPr>
                        <w:t>MSP</w:t>
                      </w:r>
                      <w:r>
                        <w:rPr>
                          <w:lang w:val="en-CA"/>
                          <w14:textOutline w14:w="9525" w14:cap="rnd" w14:cmpd="sng" w14:algn="ctr">
                            <w14:solidFill>
                              <w14:srgbClr w14:val="000000"/>
                            </w14:solidFill>
                            <w14:prstDash w14:val="solid"/>
                            <w14:bevel/>
                          </w14:textOutline>
                        </w:rPr>
                        <w:t>8</w:t>
                      </w:r>
                    </w:p>
                  </w:txbxContent>
                </v:textbox>
              </v:shape>
            </w:pict>
          </mc:Fallback>
        </mc:AlternateContent>
      </w:r>
    </w:p>
    <w:p w:rsidR="00FB3608" w:rsidRDefault="00BD22DC" w:rsidP="001D57ED">
      <w:pPr>
        <w:pStyle w:val="BodyText"/>
      </w:pPr>
      <w:r>
        <w:rPr>
          <w:noProof/>
          <w:lang w:val="en-IE" w:eastAsia="en-IE"/>
        </w:rPr>
        <mc:AlternateContent>
          <mc:Choice Requires="wps">
            <w:drawing>
              <wp:anchor distT="0" distB="0" distL="114300" distR="114300" simplePos="0" relativeHeight="251700224" behindDoc="0" locked="0" layoutInCell="1" allowOverlap="1" wp14:anchorId="26540C9B" wp14:editId="017468BC">
                <wp:simplePos x="0" y="0"/>
                <wp:positionH relativeFrom="column">
                  <wp:posOffset>3394075</wp:posOffset>
                </wp:positionH>
                <wp:positionV relativeFrom="paragraph">
                  <wp:posOffset>1270</wp:posOffset>
                </wp:positionV>
                <wp:extent cx="0" cy="464820"/>
                <wp:effectExtent l="95250" t="38100" r="76200" b="49530"/>
                <wp:wrapNone/>
                <wp:docPr id="58" name="Straight Arrow Connector 58"/>
                <wp:cNvGraphicFramePr/>
                <a:graphic xmlns:a="http://schemas.openxmlformats.org/drawingml/2006/main">
                  <a:graphicData uri="http://schemas.microsoft.com/office/word/2010/wordprocessingShape">
                    <wps:wsp>
                      <wps:cNvCnPr/>
                      <wps:spPr>
                        <a:xfrm>
                          <a:off x="0" y="0"/>
                          <a:ext cx="0" cy="464820"/>
                        </a:xfrm>
                        <a:prstGeom prst="straightConnector1">
                          <a:avLst/>
                        </a:prstGeom>
                        <a:ln w="19050">
                          <a:headEnd type="arrow"/>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5E2D253" id="Straight Arrow Connector 58" o:spid="_x0000_s1026" type="#_x0000_t32" style="position:absolute;margin-left:267.25pt;margin-top:.1pt;width:0;height:36.6pt;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" strokecolor="#005084 [3044]" strokeweight="1.5pt">
                <v:stroke startarrow="open" endarrow="open"/>
              </v:shape>
            </w:pict>
          </mc:Fallback>
        </mc:AlternateContent>
      </w:r>
      <w:r w:rsidR="005C5F84">
        <w:rPr>
          <w:noProof/>
          <w:lang w:val="en-IE" w:eastAsia="en-IE"/>
        </w:rPr>
        <mc:AlternateContent>
          <mc:Choice Requires="wps">
            <w:drawing>
              <wp:anchor distT="0" distB="0" distL="114300" distR="114300" simplePos="0" relativeHeight="251689984" behindDoc="0" locked="0" layoutInCell="1" allowOverlap="1" wp14:anchorId="69E2A047" wp14:editId="362BB589">
                <wp:simplePos x="0" y="0"/>
                <wp:positionH relativeFrom="column">
                  <wp:posOffset>788035</wp:posOffset>
                </wp:positionH>
                <wp:positionV relativeFrom="paragraph">
                  <wp:posOffset>191770</wp:posOffset>
                </wp:positionV>
                <wp:extent cx="990600" cy="601980"/>
                <wp:effectExtent l="0" t="0" r="19050" b="26670"/>
                <wp:wrapNone/>
                <wp:docPr id="41" name="Straight Connector 41"/>
                <wp:cNvGraphicFramePr/>
                <a:graphic xmlns:a="http://schemas.openxmlformats.org/drawingml/2006/main">
                  <a:graphicData uri="http://schemas.microsoft.com/office/word/2010/wordprocessingShape">
                    <wps:wsp>
                      <wps:cNvCnPr/>
                      <wps:spPr>
                        <a:xfrm>
                          <a:off x="0" y="0"/>
                          <a:ext cx="990600" cy="60198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3D5B3A84" id="Straight Connector 41" o:spid="_x0000_s1026" style="position:absolute;z-index:251689984;visibility:visible;mso-wrap-style:square;mso-wrap-distance-left:9pt;mso-wrap-distance-top:0;mso-wrap-distance-right:9pt;mso-wrap-distance-bottom:0;mso-position-horizontal:absolute;mso-position-horizontal-relative:text;mso-position-vertical:absolute;mso-position-vertical-relative:text" from="62.05pt,15.1pt" to="140.05pt,6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" strokecolor="#005084 [3044]"/>
            </w:pict>
          </mc:Fallback>
        </mc:AlternateContent>
      </w:r>
    </w:p>
    <w:p w:rsidR="00FB3608" w:rsidRDefault="00D52726" w:rsidP="001D57ED">
      <w:pPr>
        <w:pStyle w:val="BodyText"/>
      </w:pPr>
      <w:r>
        <w:rPr>
          <w:noProof/>
          <w:lang w:val="en-IE" w:eastAsia="en-IE"/>
        </w:rPr>
        <mc:AlternateContent>
          <mc:Choice Requires="wps">
            <w:drawing>
              <wp:anchor distT="0" distB="0" distL="114300" distR="114300" simplePos="0" relativeHeight="251703296" behindDoc="0" locked="0" layoutInCell="1" allowOverlap="1" wp14:anchorId="45E023BC" wp14:editId="42C7AA67">
                <wp:simplePos x="0" y="0"/>
                <wp:positionH relativeFrom="column">
                  <wp:posOffset>4742815</wp:posOffset>
                </wp:positionH>
                <wp:positionV relativeFrom="paragraph">
                  <wp:posOffset>51435</wp:posOffset>
                </wp:positionV>
                <wp:extent cx="1592580" cy="1013460"/>
                <wp:effectExtent l="0" t="0" r="0" b="5080"/>
                <wp:wrapNone/>
                <wp:docPr id="61" name="Text Box 61"/>
                <wp:cNvGraphicFramePr/>
                <a:graphic xmlns:a="http://schemas.openxmlformats.org/drawingml/2006/main">
                  <a:graphicData uri="http://schemas.microsoft.com/office/word/2010/wordprocessingShape">
                    <wps:wsp>
                      <wps:cNvSpPr txBox="1"/>
                      <wps:spPr>
                        <a:xfrm>
                          <a:off x="0" y="0"/>
                          <a:ext cx="1592580" cy="101346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C53CAB" w:rsidRDefault="00C53CAB">
                            <w:r>
                              <w:rPr>
                                <w:noProof/>
                                <w:lang w:val="en-IE" w:eastAsia="en-IE"/>
                              </w:rPr>
                              <w:drawing>
                                <wp:inline distT="0" distB="0" distL="0" distR="0" wp14:anchorId="02D1675F" wp14:editId="36776807">
                                  <wp:extent cx="1394460" cy="1173480"/>
                                  <wp:effectExtent l="0" t="0" r="0" b="7620"/>
                                  <wp:docPr id="62" name="Picture 62" descr="Y:\Marine-E-Navigation\IALA\MSPs\MSP 123_170502\Image\1460916273bateau-super-petroli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Y:\Marine-E-Navigation\IALA\MSPs\MSP 123_170502\Image\1460916273bateau-super-petrolier.gif"/>
                                          <pic:cNvPicPr>
                                            <a:picLocks noChangeAspect="1" noChangeArrowheads="1"/>
                                          </pic:cNvPicPr>
                                        </pic:nvPicPr>
                                        <pic:blipFill rotWithShape="1">
                                          <a:blip r:embed="rId28">
                                            <a:extLst>
                                              <a:ext uri="{28A0092B-C50C-407E-A947-70E740481C1C}">
                                                <a14:useLocalDpi xmlns:a14="http://schemas.microsoft.com/office/drawing/2010/main" val="0"/>
                                              </a:ext>
                                            </a:extLst>
                                          </a:blip>
                                          <a:srcRect t="1" b="3750"/>
                                          <a:stretch/>
                                        </pic:blipFill>
                                        <pic:spPr bwMode="auto">
                                          <a:xfrm>
                                            <a:off x="0" y="0"/>
                                            <a:ext cx="1394460" cy="1173480"/>
                                          </a:xfrm>
                                          <a:prstGeom prst="rect">
                                            <a:avLst/>
                                          </a:prstGeom>
                                          <a:noFill/>
                                          <a:ln>
                                            <a:noFill/>
                                          </a:ln>
                                          <a:extLst>
                                            <a:ext uri="{53640926-AAD7-44D8-BBD7-CCE9431645EC}">
                                              <a14:shadowObscured xmlns:a14="http://schemas.microsoft.com/office/drawing/2010/main"/>
                                            </a:ext>
                                          </a:extLst>
                                        </pic:spPr>
                                      </pic:pic>
                                    </a:graphicData>
                                  </a:graphic>
                                </wp:inline>
                              </w:drawing>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 w14:anchorId="45E023BC" id="Text Box 61" o:spid="_x0000_s1032" type="#_x0000_t202" style="position:absolute;margin-left:373.45pt;margin-top:4.05pt;width:125.4pt;height:79.8pt;z-index:251703296;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" fillcolor="white [3201]" stroked="f" strokeweight=".5pt">
                <v:textbox style="mso-fit-shape-to-text:t">
                  <w:txbxContent>
                    <w:p w:rsidR="00C53CAB" w:rsidRDefault="00C53CAB">
                      <w:r>
                        <w:rPr>
                          <w:noProof/>
                          <w:lang w:val="en-IE" w:eastAsia="en-IE"/>
                        </w:rPr>
                        <w:drawing>
                          <wp:inline distT="0" distB="0" distL="0" distR="0" wp14:anchorId="02D1675F" wp14:editId="36776807">
                            <wp:extent cx="1394460" cy="1173480"/>
                            <wp:effectExtent l="0" t="0" r="0" b="7620"/>
                            <wp:docPr id="62" name="Picture 62" descr="Y:\Marine-E-Navigation\IALA\MSPs\MSP 123_170502\Image\1460916273bateau-super-petroli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Y:\Marine-E-Navigation\IALA\MSPs\MSP 123_170502\Image\1460916273bateau-super-petrolier.gif"/>
                                    <pic:cNvPicPr>
                                      <a:picLocks noChangeAspect="1" noChangeArrowheads="1"/>
                                    </pic:cNvPicPr>
                                  </pic:nvPicPr>
                                  <pic:blipFill rotWithShape="1">
                                    <a:blip r:embed="rId28">
                                      <a:extLst>
                                        <a:ext uri="{28A0092B-C50C-407E-A947-70E740481C1C}">
                                          <a14:useLocalDpi xmlns:a14="http://schemas.microsoft.com/office/drawing/2010/main" val="0"/>
                                        </a:ext>
                                      </a:extLst>
                                    </a:blip>
                                    <a:srcRect t="1" b="3750"/>
                                    <a:stretch/>
                                  </pic:blipFill>
                                  <pic:spPr bwMode="auto">
                                    <a:xfrm>
                                      <a:off x="0" y="0"/>
                                      <a:ext cx="1394460" cy="1173480"/>
                                    </a:xfrm>
                                    <a:prstGeom prst="rect">
                                      <a:avLst/>
                                    </a:prstGeom>
                                    <a:noFill/>
                                    <a:ln>
                                      <a:noFill/>
                                    </a:ln>
                                    <a:extLst>
                                      <a:ext uri="{53640926-AAD7-44D8-BBD7-CCE9431645EC}">
                                        <a14:shadowObscured xmlns:a14="http://schemas.microsoft.com/office/drawing/2010/main"/>
                                      </a:ext>
                                    </a:extLst>
                                  </pic:spPr>
                                </pic:pic>
                              </a:graphicData>
                            </a:graphic>
                          </wp:inline>
                        </w:drawing>
                      </w:r>
                    </w:p>
                  </w:txbxContent>
                </v:textbox>
              </v:shape>
            </w:pict>
          </mc:Fallback>
        </mc:AlternateContent>
      </w:r>
      <w:r w:rsidR="009D57EC">
        <w:rPr>
          <w:noProof/>
          <w:lang w:val="en-IE" w:eastAsia="en-IE"/>
        </w:rPr>
        <mc:AlternateContent>
          <mc:Choice Requires="wps">
            <w:drawing>
              <wp:anchor distT="0" distB="0" distL="114300" distR="114300" simplePos="0" relativeHeight="251696128" behindDoc="0" locked="0" layoutInCell="1" allowOverlap="1" wp14:anchorId="00E119B9" wp14:editId="56A47BB0">
                <wp:simplePos x="0" y="0"/>
                <wp:positionH relativeFrom="column">
                  <wp:posOffset>2670175</wp:posOffset>
                </wp:positionH>
                <wp:positionV relativeFrom="paragraph">
                  <wp:posOffset>173355</wp:posOffset>
                </wp:positionV>
                <wp:extent cx="1272540" cy="716280"/>
                <wp:effectExtent l="0" t="0" r="635" b="5080"/>
                <wp:wrapNone/>
                <wp:docPr id="48" name="Text Box 48"/>
                <wp:cNvGraphicFramePr/>
                <a:graphic xmlns:a="http://schemas.openxmlformats.org/drawingml/2006/main">
                  <a:graphicData uri="http://schemas.microsoft.com/office/word/2010/wordprocessingShape">
                    <wps:wsp>
                      <wps:cNvSpPr txBox="1"/>
                      <wps:spPr>
                        <a:xfrm>
                          <a:off x="0" y="0"/>
                          <a:ext cx="1272540" cy="71628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C53CAB" w:rsidRDefault="00C53CAB">
                            <w:r>
                              <w:rPr>
                                <w:noProof/>
                                <w:lang w:val="en-IE" w:eastAsia="en-IE"/>
                              </w:rPr>
                              <w:drawing>
                                <wp:inline distT="0" distB="0" distL="0" distR="0" wp14:anchorId="416FA61F" wp14:editId="7344C0F6">
                                  <wp:extent cx="1082040" cy="716280"/>
                                  <wp:effectExtent l="0" t="0" r="3810" b="7620"/>
                                  <wp:docPr id="51" name="Picture 51" descr="Y:\Marine-E-Navigation\IALA\MSPs\MSP 123_170502\Image\VT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Y:\Marine-E-Navigation\IALA\MSPs\MSP 123_170502\Image\VTS.jp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082040" cy="716280"/>
                                          </a:xfrm>
                                          <a:prstGeom prst="rect">
                                            <a:avLst/>
                                          </a:prstGeom>
                                          <a:noFill/>
                                          <a:ln>
                                            <a:noFill/>
                                          </a:ln>
                                        </pic:spPr>
                                      </pic:pic>
                                    </a:graphicData>
                                  </a:graphic>
                                </wp:inline>
                              </w:drawing>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00E119B9" id="Text Box 48" o:spid="_x0000_s1033" type="#_x0000_t202" style="position:absolute;margin-left:210.25pt;margin-top:13.65pt;width:100.2pt;height:56.4pt;z-index:251696128;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" fillcolor="white [3201]" stroked="f" strokeweight=".5pt">
                <v:textbox style="mso-fit-shape-to-text:t">
                  <w:txbxContent>
                    <w:p w:rsidR="00C53CAB" w:rsidRDefault="00C53CAB">
                      <w:r>
                        <w:rPr>
                          <w:noProof/>
                          <w:lang w:val="en-IE" w:eastAsia="en-IE"/>
                        </w:rPr>
                        <w:drawing>
                          <wp:inline distT="0" distB="0" distL="0" distR="0" wp14:anchorId="416FA61F" wp14:editId="7344C0F6">
                            <wp:extent cx="1082040" cy="716280"/>
                            <wp:effectExtent l="0" t="0" r="3810" b="7620"/>
                            <wp:docPr id="51" name="Picture 51" descr="Y:\Marine-E-Navigation\IALA\MSPs\MSP 123_170502\Image\VT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Y:\Marine-E-Navigation\IALA\MSPs\MSP 123_170502\Image\VTS.jp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082040" cy="716280"/>
                                    </a:xfrm>
                                    <a:prstGeom prst="rect">
                                      <a:avLst/>
                                    </a:prstGeom>
                                    <a:noFill/>
                                    <a:ln>
                                      <a:noFill/>
                                    </a:ln>
                                  </pic:spPr>
                                </pic:pic>
                              </a:graphicData>
                            </a:graphic>
                          </wp:inline>
                        </w:drawing>
                      </w:r>
                    </w:p>
                  </w:txbxContent>
                </v:textbox>
              </v:shape>
            </w:pict>
          </mc:Fallback>
        </mc:AlternateContent>
      </w:r>
      <w:r w:rsidR="00FB3608">
        <w:rPr>
          <w:noProof/>
          <w:lang w:val="en-IE" w:eastAsia="en-IE"/>
        </w:rPr>
        <mc:AlternateContent>
          <mc:Choice Requires="wps">
            <w:drawing>
              <wp:anchor distT="0" distB="0" distL="114300" distR="114300" simplePos="0" relativeHeight="251679744" behindDoc="0" locked="0" layoutInCell="1" allowOverlap="1" wp14:anchorId="7F29F297" wp14:editId="074C867E">
                <wp:simplePos x="0" y="0"/>
                <wp:positionH relativeFrom="column">
                  <wp:posOffset>399415</wp:posOffset>
                </wp:positionH>
                <wp:positionV relativeFrom="paragraph">
                  <wp:posOffset>173355</wp:posOffset>
                </wp:positionV>
                <wp:extent cx="0" cy="144780"/>
                <wp:effectExtent l="0" t="0" r="19050" b="26670"/>
                <wp:wrapNone/>
                <wp:docPr id="30" name="Straight Connector 30"/>
                <wp:cNvGraphicFramePr/>
                <a:graphic xmlns:a="http://schemas.openxmlformats.org/drawingml/2006/main">
                  <a:graphicData uri="http://schemas.microsoft.com/office/word/2010/wordprocessingShape">
                    <wps:wsp>
                      <wps:cNvCnPr/>
                      <wps:spPr>
                        <a:xfrm>
                          <a:off x="0" y="0"/>
                          <a:ext cx="0" cy="14478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0E7F3ACD" id="Straight Connector 30" o:spid="_x0000_s1026" style="position:absolute;z-index:251679744;visibility:visible;mso-wrap-style:square;mso-wrap-distance-left:9pt;mso-wrap-distance-top:0;mso-wrap-distance-right:9pt;mso-wrap-distance-bottom:0;mso-position-horizontal:absolute;mso-position-horizontal-relative:text;mso-position-vertical:absolute;mso-position-vertical-relative:text" from="31.45pt,13.65pt" to="31.45pt,2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" strokecolor="#005084 [3044]"/>
            </w:pict>
          </mc:Fallback>
        </mc:AlternateContent>
      </w:r>
    </w:p>
    <w:p w:rsidR="00FB3608" w:rsidRDefault="00283588" w:rsidP="001D57ED">
      <w:pPr>
        <w:pStyle w:val="BodyText"/>
      </w:pPr>
      <w:r>
        <w:rPr>
          <w:noProof/>
          <w:lang w:val="en-IE" w:eastAsia="en-IE"/>
        </w:rPr>
        <mc:AlternateContent>
          <mc:Choice Requires="wps">
            <w:drawing>
              <wp:anchor distT="0" distB="0" distL="114300" distR="114300" simplePos="0" relativeHeight="251706368" behindDoc="0" locked="0" layoutInCell="1" allowOverlap="1" wp14:anchorId="1DD03803" wp14:editId="58019352">
                <wp:simplePos x="0" y="0"/>
                <wp:positionH relativeFrom="column">
                  <wp:posOffset>3576955</wp:posOffset>
                </wp:positionH>
                <wp:positionV relativeFrom="paragraph">
                  <wp:posOffset>163195</wp:posOffset>
                </wp:positionV>
                <wp:extent cx="2049780" cy="1211580"/>
                <wp:effectExtent l="38100" t="38100" r="45720" b="64770"/>
                <wp:wrapNone/>
                <wp:docPr id="64" name="Straight Arrow Connector 64"/>
                <wp:cNvGraphicFramePr/>
                <a:graphic xmlns:a="http://schemas.openxmlformats.org/drawingml/2006/main">
                  <a:graphicData uri="http://schemas.microsoft.com/office/word/2010/wordprocessingShape">
                    <wps:wsp>
                      <wps:cNvCnPr/>
                      <wps:spPr>
                        <a:xfrm flipV="1">
                          <a:off x="0" y="0"/>
                          <a:ext cx="2049780" cy="1211580"/>
                        </a:xfrm>
                        <a:prstGeom prst="straightConnector1">
                          <a:avLst/>
                        </a:prstGeom>
                        <a:ln w="19050">
                          <a:headEnd type="arrow"/>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0578289C" id="Straight Arrow Connector 64" o:spid="_x0000_s1026" type="#_x0000_t32" style="position:absolute;margin-left:281.65pt;margin-top:12.85pt;width:161.4pt;height:95.4pt;flip:y;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" strokecolor="#005084 [3044]" strokeweight="1.5pt">
                <v:stroke startarrow="open" endarrow="open"/>
              </v:shape>
            </w:pict>
          </mc:Fallback>
        </mc:AlternateContent>
      </w:r>
      <w:r w:rsidR="005C5F84">
        <w:rPr>
          <w:noProof/>
          <w:lang w:val="en-IE" w:eastAsia="en-IE"/>
        </w:rPr>
        <mc:AlternateContent>
          <mc:Choice Requires="wpg">
            <w:drawing>
              <wp:anchor distT="0" distB="0" distL="114300" distR="114300" simplePos="0" relativeHeight="251685888" behindDoc="0" locked="0" layoutInCell="1" allowOverlap="1" wp14:anchorId="4F7D8E86" wp14:editId="1ED18D70">
                <wp:simplePos x="0" y="0"/>
                <wp:positionH relativeFrom="column">
                  <wp:posOffset>1778635</wp:posOffset>
                </wp:positionH>
                <wp:positionV relativeFrom="paragraph">
                  <wp:posOffset>64135</wp:posOffset>
                </wp:positionV>
                <wp:extent cx="769620" cy="441960"/>
                <wp:effectExtent l="0" t="0" r="11430" b="15240"/>
                <wp:wrapNone/>
                <wp:docPr id="37" name="Group 37"/>
                <wp:cNvGraphicFramePr/>
                <a:graphic xmlns:a="http://schemas.openxmlformats.org/drawingml/2006/main">
                  <a:graphicData uri="http://schemas.microsoft.com/office/word/2010/wordprocessingGroup">
                    <wpg:wgp>
                      <wpg:cNvGrpSpPr/>
                      <wpg:grpSpPr>
                        <a:xfrm>
                          <a:off x="0" y="0"/>
                          <a:ext cx="769620" cy="441960"/>
                          <a:chOff x="0" y="0"/>
                          <a:chExt cx="769620" cy="441960"/>
                        </a:xfrm>
                      </wpg:grpSpPr>
                      <wps:wsp>
                        <wps:cNvPr id="35" name="Flowchart: Alternate Process 35"/>
                        <wps:cNvSpPr/>
                        <wps:spPr>
                          <a:xfrm>
                            <a:off x="0" y="0"/>
                            <a:ext cx="769620" cy="441960"/>
                          </a:xfrm>
                          <a:prstGeom prst="flowChartAlternateProcess">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6" name="Text Box 36"/>
                        <wps:cNvSpPr txBox="1"/>
                        <wps:spPr>
                          <a:xfrm>
                            <a:off x="160020" y="99060"/>
                            <a:ext cx="464820" cy="236220"/>
                          </a:xfrm>
                          <a:prstGeom prst="rect">
                            <a:avLst/>
                          </a:prstGeom>
                          <a:solidFill>
                            <a:schemeClr val="accent1">
                              <a:lumMod val="20000"/>
                              <a:lumOff val="80000"/>
                            </a:schemeClr>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C53CAB" w:rsidRPr="005C5F84" w:rsidRDefault="00C53CAB">
                              <w:pPr>
                                <w:rPr>
                                  <w:b/>
                                  <w:lang w:val="en-CA"/>
                                </w:rPr>
                              </w:pPr>
                              <w:r w:rsidRPr="005C5F84">
                                <w:rPr>
                                  <w:b/>
                                  <w:lang w:val="en-CA"/>
                                </w:rPr>
                                <w:t>MSP1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w14:anchorId="4F7D8E86" id="Group 37" o:spid="_x0000_s1034" style="position:absolute;margin-left:140.05pt;margin-top:5.05pt;width:60.6pt;height:34.8pt;z-index:251685888" coordsize="7696,44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">
                <v:shape id="Flowchart: Alternate Process 35" o:spid="_x0000_s1035" type="#_x0000_t176" style="position:absolute;width:7696;height:441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lStMsMA&#10;AADbAAAADwAAAGRycy9kb3ducmV2LnhtbESPzWoCMRSF94LvEK7QnSZaqmVqFJkibd05uunudnKd&#10;GZzcDEmq0z59UxBcHs7Px1mue9uKC/nQONYwnSgQxKUzDVcajoft+BlEiMgGW8ek4YcCrFfDwRIz&#10;4668p0sRK5FGOGSooY6xy6QMZU0Ww8R1xMk7OW8xJukraTxe07ht5UypubTYcCLU2FFeU3kuvm2C&#10;/L6qz4XZfW2Lt7xTxub+45xr/TDqNy8gIvXxHr61342Gxyf4/5J+gF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lStMsMAAADbAAAADwAAAAAAAAAAAAAAAACYAgAAZHJzL2Rv&#10;d25yZXYueG1sUEsFBgAAAAAEAAQA9QAAAIgDAAAAAA==&#10;" fillcolor="#00558c [3204]" strokecolor="#002a45 [1604]" strokeweight="2pt"/>
                <v:shape id="Text Box 36" o:spid="_x0000_s1036" type="#_x0000_t202" style="position:absolute;left:1600;top:990;width:4648;height:23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GfDucMA&#10;AADbAAAADwAAAGRycy9kb3ducmV2LnhtbESPwWrDMBBE74H8g9hAb4mcGkxwooTWpFDwKU4g18Xa&#10;2qbWykiK7fbrq0Khx2Fm3jCH02x6MZLznWUF200Cgri2uuNGwe36tt6B8AFZY2+ZFHyRh9NxuThg&#10;ru3EFxqr0IgIYZ+jgjaEIZfS1y0Z9Bs7EEfvwzqDIUrXSO1winDTy+ckyaTBjuNCiwMVLdWf1cMo&#10;KCv5fb6WNht6s7u77SUdXwtW6mk1v+xBBJrDf/iv/a4VpBn8fok/QB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GfDucMAAADbAAAADwAAAAAAAAAAAAAAAACYAgAAZHJzL2Rv&#10;d25yZXYueG1sUEsFBgAAAAAEAAQA9QAAAIgDAAAAAA==&#10;" fillcolor="#b5e1ff [660]" strokeweight=".5pt">
                  <v:textbox>
                    <w:txbxContent>
                      <w:p w:rsidR="00C53CAB" w:rsidRPr="005C5F84" w:rsidRDefault="00C53CAB">
                        <w:pPr>
                          <w:rPr>
                            <w:b/>
                            <w:lang w:val="en-CA"/>
                          </w:rPr>
                        </w:pPr>
                        <w:r w:rsidRPr="005C5F84">
                          <w:rPr>
                            <w:b/>
                            <w:lang w:val="en-CA"/>
                          </w:rPr>
                          <w:t>MSP1</w:t>
                        </w:r>
                      </w:p>
                    </w:txbxContent>
                  </v:textbox>
                </v:shape>
              </v:group>
            </w:pict>
          </mc:Fallback>
        </mc:AlternateContent>
      </w:r>
      <w:r w:rsidR="00FB3608">
        <w:rPr>
          <w:noProof/>
          <w:lang w:val="en-IE" w:eastAsia="en-IE"/>
        </w:rPr>
        <mc:AlternateContent>
          <mc:Choice Requires="wps">
            <w:drawing>
              <wp:anchor distT="0" distB="0" distL="114300" distR="114300" simplePos="0" relativeHeight="251667456" behindDoc="0" locked="0" layoutInCell="1" allowOverlap="1" wp14:anchorId="682BC499" wp14:editId="72220349">
                <wp:simplePos x="0" y="0"/>
                <wp:positionH relativeFrom="column">
                  <wp:posOffset>3175</wp:posOffset>
                </wp:positionH>
                <wp:positionV relativeFrom="paragraph">
                  <wp:posOffset>83185</wp:posOffset>
                </wp:positionV>
                <wp:extent cx="784860" cy="419100"/>
                <wp:effectExtent l="76200" t="38100" r="91440" b="114300"/>
                <wp:wrapNone/>
                <wp:docPr id="17" name="Flowchart: Alternate Process 17"/>
                <wp:cNvGraphicFramePr/>
                <a:graphic xmlns:a="http://schemas.openxmlformats.org/drawingml/2006/main">
                  <a:graphicData uri="http://schemas.microsoft.com/office/word/2010/wordprocessingShape">
                    <wps:wsp>
                      <wps:cNvSpPr/>
                      <wps:spPr>
                        <a:xfrm>
                          <a:off x="0" y="0"/>
                          <a:ext cx="784860" cy="419100"/>
                        </a:xfrm>
                        <a:prstGeom prst="flowChartAlternateProcess">
                          <a:avLst/>
                        </a:prstGeom>
                      </wps:spPr>
                      <wps:style>
                        <a:lnRef idx="0">
                          <a:schemeClr val="accent2"/>
                        </a:lnRef>
                        <a:fillRef idx="3">
                          <a:schemeClr val="accent2"/>
                        </a:fillRef>
                        <a:effectRef idx="3">
                          <a:schemeClr val="accent2"/>
                        </a:effectRef>
                        <a:fontRef idx="minor">
                          <a:schemeClr val="lt1"/>
                        </a:fontRef>
                      </wps:style>
                      <wps:txbx>
                        <w:txbxContent>
                          <w:p w:rsidR="00C53CAB" w:rsidRPr="001269AF" w:rsidRDefault="00C53CAB" w:rsidP="00FB3608">
                            <w:pPr>
                              <w:jc w:val="center"/>
                              <w:rPr>
                                <w:lang w:val="en-CA"/>
                                <w14:textOutline w14:w="9525" w14:cap="rnd" w14:cmpd="sng" w14:algn="ctr">
                                  <w14:solidFill>
                                    <w14:srgbClr w14:val="000000"/>
                                  </w14:solidFill>
                                  <w14:prstDash w14:val="solid"/>
                                  <w14:bevel/>
                                </w14:textOutline>
                              </w:rPr>
                            </w:pPr>
                            <w:r w:rsidRPr="001269AF">
                              <w:rPr>
                                <w:lang w:val="en-CA"/>
                                <w14:textOutline w14:w="9525" w14:cap="rnd" w14:cmpd="sng" w14:algn="ctr">
                                  <w14:solidFill>
                                    <w14:srgbClr w14:val="000000"/>
                                  </w14:solidFill>
                                  <w14:prstDash w14:val="solid"/>
                                  <w14:bevel/>
                                </w14:textOutline>
                              </w:rPr>
                              <w:t>MSP</w:t>
                            </w:r>
                            <w:r>
                              <w:rPr>
                                <w:lang w:val="en-CA"/>
                                <w14:textOutline w14:w="9525" w14:cap="rnd" w14:cmpd="sng" w14:algn="ctr">
                                  <w14:solidFill>
                                    <w14:srgbClr w14:val="000000"/>
                                  </w14:solidFill>
                                  <w14:prstDash w14:val="solid"/>
                                  <w14:bevel/>
                                </w14:textOutline>
                              </w:rPr>
                              <w:t>10</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682BC499" id="Flowchart: Alternate Process 17" o:spid="_x0000_s1037" type="#_x0000_t176" style="position:absolute;margin-left:.25pt;margin-top:6.55pt;width:61.8pt;height:33pt;z-index:25166745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" fillcolor="#005073 [1637]" stroked="f">
                <v:fill color2="#0094d4 [3013]" rotate="t" angle="180" colors="0 #007ec1;52429f #00a7fd;1 #0af" focus="100%" type="gradient">
                  <o:fill v:ext="view" type="gradientUnscaled"/>
                </v:fill>
                <v:shadow on="t" color="black" opacity="22937f" origin=",.5" offset="0,.63889mm"/>
                <v:textbox>
                  <w:txbxContent>
                    <w:p w:rsidR="00C53CAB" w:rsidRPr="001269AF" w:rsidRDefault="00C53CAB" w:rsidP="00FB3608">
                      <w:pPr>
                        <w:jc w:val="center"/>
                        <w:rPr>
                          <w:lang w:val="en-CA"/>
                          <w14:textOutline w14:w="9525" w14:cap="rnd" w14:cmpd="sng" w14:algn="ctr">
                            <w14:solidFill>
                              <w14:srgbClr w14:val="000000"/>
                            </w14:solidFill>
                            <w14:prstDash w14:val="solid"/>
                            <w14:bevel/>
                          </w14:textOutline>
                        </w:rPr>
                      </w:pPr>
                      <w:r w:rsidRPr="001269AF">
                        <w:rPr>
                          <w:lang w:val="en-CA"/>
                          <w14:textOutline w14:w="9525" w14:cap="rnd" w14:cmpd="sng" w14:algn="ctr">
                            <w14:solidFill>
                              <w14:srgbClr w14:val="000000"/>
                            </w14:solidFill>
                            <w14:prstDash w14:val="solid"/>
                            <w14:bevel/>
                          </w14:textOutline>
                        </w:rPr>
                        <w:t>MSP</w:t>
                      </w:r>
                      <w:r>
                        <w:rPr>
                          <w:lang w:val="en-CA"/>
                          <w14:textOutline w14:w="9525" w14:cap="rnd" w14:cmpd="sng" w14:algn="ctr">
                            <w14:solidFill>
                              <w14:srgbClr w14:val="000000"/>
                            </w14:solidFill>
                            <w14:prstDash w14:val="solid"/>
                            <w14:bevel/>
                          </w14:textOutline>
                        </w:rPr>
                        <w:t>10</w:t>
                      </w:r>
                    </w:p>
                  </w:txbxContent>
                </v:textbox>
              </v:shape>
            </w:pict>
          </mc:Fallback>
        </mc:AlternateContent>
      </w:r>
    </w:p>
    <w:p w:rsidR="001D57ED" w:rsidRDefault="009D57EC" w:rsidP="001D57ED">
      <w:pPr>
        <w:pStyle w:val="BodyText"/>
      </w:pPr>
      <w:r>
        <w:rPr>
          <w:noProof/>
          <w:lang w:val="en-IE" w:eastAsia="en-IE"/>
        </w:rPr>
        <mc:AlternateContent>
          <mc:Choice Requires="wps">
            <w:drawing>
              <wp:anchor distT="0" distB="0" distL="114300" distR="114300" simplePos="0" relativeHeight="251697152" behindDoc="0" locked="0" layoutInCell="1" allowOverlap="1" wp14:anchorId="1DE50254" wp14:editId="75971F43">
                <wp:simplePos x="0" y="0"/>
                <wp:positionH relativeFrom="column">
                  <wp:posOffset>2548255</wp:posOffset>
                </wp:positionH>
                <wp:positionV relativeFrom="paragraph">
                  <wp:posOffset>53340</wp:posOffset>
                </wp:positionV>
                <wp:extent cx="213360" cy="0"/>
                <wp:effectExtent l="0" t="0" r="15240" b="19050"/>
                <wp:wrapNone/>
                <wp:docPr id="52" name="Straight Connector 52"/>
                <wp:cNvGraphicFramePr/>
                <a:graphic xmlns:a="http://schemas.openxmlformats.org/drawingml/2006/main">
                  <a:graphicData uri="http://schemas.microsoft.com/office/word/2010/wordprocessingShape">
                    <wps:wsp>
                      <wps:cNvCnPr/>
                      <wps:spPr>
                        <a:xfrm>
                          <a:off x="0" y="0"/>
                          <a:ext cx="21336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682BB609" id="Straight Connector 52" o:spid="_x0000_s1026" style="position:absolute;z-index:251697152;visibility:visible;mso-wrap-style:square;mso-wrap-distance-left:9pt;mso-wrap-distance-top:0;mso-wrap-distance-right:9pt;mso-wrap-distance-bottom:0;mso-position-horizontal:absolute;mso-position-horizontal-relative:text;mso-position-vertical:absolute;mso-position-vertical-relative:text" from="200.65pt,4.2pt" to="217.45pt,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" strokecolor="#005084 [3044]"/>
            </w:pict>
          </mc:Fallback>
        </mc:AlternateContent>
      </w:r>
      <w:r w:rsidR="005C5F84">
        <w:rPr>
          <w:noProof/>
          <w:lang w:val="en-IE" w:eastAsia="en-IE"/>
        </w:rPr>
        <mc:AlternateContent>
          <mc:Choice Requires="wps">
            <w:drawing>
              <wp:anchor distT="0" distB="0" distL="114300" distR="114300" simplePos="0" relativeHeight="251695104" behindDoc="0" locked="0" layoutInCell="1" allowOverlap="1" wp14:anchorId="419749DF" wp14:editId="63F9C581">
                <wp:simplePos x="0" y="0"/>
                <wp:positionH relativeFrom="column">
                  <wp:posOffset>788035</wp:posOffset>
                </wp:positionH>
                <wp:positionV relativeFrom="paragraph">
                  <wp:posOffset>53340</wp:posOffset>
                </wp:positionV>
                <wp:extent cx="990600" cy="2270760"/>
                <wp:effectExtent l="0" t="0" r="19050" b="15240"/>
                <wp:wrapNone/>
                <wp:docPr id="46" name="Straight Connector 46"/>
                <wp:cNvGraphicFramePr/>
                <a:graphic xmlns:a="http://schemas.openxmlformats.org/drawingml/2006/main">
                  <a:graphicData uri="http://schemas.microsoft.com/office/word/2010/wordprocessingShape">
                    <wps:wsp>
                      <wps:cNvCnPr/>
                      <wps:spPr>
                        <a:xfrm flipV="1">
                          <a:off x="0" y="0"/>
                          <a:ext cx="990600" cy="227076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3403C042" id="Straight Connector 46" o:spid="_x0000_s1026" style="position:absolute;flip:y;z-index:251695104;visibility:visible;mso-wrap-style:square;mso-wrap-distance-left:9pt;mso-wrap-distance-top:0;mso-wrap-distance-right:9pt;mso-wrap-distance-bottom:0;mso-position-horizontal:absolute;mso-position-horizontal-relative:text;mso-position-vertical:absolute;mso-position-vertical-relative:text" from="62.05pt,4.2pt" to="140.05pt,1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" strokecolor="#005084 [3044]"/>
            </w:pict>
          </mc:Fallback>
        </mc:AlternateContent>
      </w:r>
      <w:r w:rsidR="005C5F84">
        <w:rPr>
          <w:noProof/>
          <w:lang w:val="en-IE" w:eastAsia="en-IE"/>
        </w:rPr>
        <mc:AlternateContent>
          <mc:Choice Requires="wps">
            <w:drawing>
              <wp:anchor distT="0" distB="0" distL="114300" distR="114300" simplePos="0" relativeHeight="251694080" behindDoc="0" locked="0" layoutInCell="1" allowOverlap="1" wp14:anchorId="001AC95F" wp14:editId="1EABFD62">
                <wp:simplePos x="0" y="0"/>
                <wp:positionH relativeFrom="column">
                  <wp:posOffset>788035</wp:posOffset>
                </wp:positionH>
                <wp:positionV relativeFrom="paragraph">
                  <wp:posOffset>53340</wp:posOffset>
                </wp:positionV>
                <wp:extent cx="990600" cy="1691640"/>
                <wp:effectExtent l="0" t="0" r="19050" b="22860"/>
                <wp:wrapNone/>
                <wp:docPr id="45" name="Straight Connector 45"/>
                <wp:cNvGraphicFramePr/>
                <a:graphic xmlns:a="http://schemas.openxmlformats.org/drawingml/2006/main">
                  <a:graphicData uri="http://schemas.microsoft.com/office/word/2010/wordprocessingShape">
                    <wps:wsp>
                      <wps:cNvCnPr/>
                      <wps:spPr>
                        <a:xfrm flipV="1">
                          <a:off x="0" y="0"/>
                          <a:ext cx="990600" cy="169164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40F8A6DC" id="Straight Connector 45" o:spid="_x0000_s1026" style="position:absolute;flip:y;z-index:251694080;visibility:visible;mso-wrap-style:square;mso-wrap-distance-left:9pt;mso-wrap-distance-top:0;mso-wrap-distance-right:9pt;mso-wrap-distance-bottom:0;mso-position-horizontal:absolute;mso-position-horizontal-relative:text;mso-position-vertical:absolute;mso-position-vertical-relative:text" from="62.05pt,4.2pt" to="140.05pt,137.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" strokecolor="#005084 [3044]"/>
            </w:pict>
          </mc:Fallback>
        </mc:AlternateContent>
      </w:r>
      <w:r w:rsidR="005C5F84">
        <w:rPr>
          <w:noProof/>
          <w:lang w:val="en-IE" w:eastAsia="en-IE"/>
        </w:rPr>
        <mc:AlternateContent>
          <mc:Choice Requires="wps">
            <w:drawing>
              <wp:anchor distT="0" distB="0" distL="114300" distR="114300" simplePos="0" relativeHeight="251693056" behindDoc="0" locked="0" layoutInCell="1" allowOverlap="1" wp14:anchorId="47245119" wp14:editId="574812A8">
                <wp:simplePos x="0" y="0"/>
                <wp:positionH relativeFrom="column">
                  <wp:posOffset>788035</wp:posOffset>
                </wp:positionH>
                <wp:positionV relativeFrom="paragraph">
                  <wp:posOffset>53340</wp:posOffset>
                </wp:positionV>
                <wp:extent cx="990600" cy="1120140"/>
                <wp:effectExtent l="0" t="0" r="19050" b="22860"/>
                <wp:wrapNone/>
                <wp:docPr id="44" name="Straight Connector 44"/>
                <wp:cNvGraphicFramePr/>
                <a:graphic xmlns:a="http://schemas.openxmlformats.org/drawingml/2006/main">
                  <a:graphicData uri="http://schemas.microsoft.com/office/word/2010/wordprocessingShape">
                    <wps:wsp>
                      <wps:cNvCnPr/>
                      <wps:spPr>
                        <a:xfrm flipV="1">
                          <a:off x="0" y="0"/>
                          <a:ext cx="990600" cy="112014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7B319C48" id="Straight Connector 44" o:spid="_x0000_s1026" style="position:absolute;flip:y;z-index:251693056;visibility:visible;mso-wrap-style:square;mso-wrap-distance-left:9pt;mso-wrap-distance-top:0;mso-wrap-distance-right:9pt;mso-wrap-distance-bottom:0;mso-position-horizontal:absolute;mso-position-horizontal-relative:text;mso-position-vertical:absolute;mso-position-vertical-relative:text" from="62.05pt,4.2pt" to="140.05pt,92.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" strokecolor="#005084 [3044]"/>
            </w:pict>
          </mc:Fallback>
        </mc:AlternateContent>
      </w:r>
      <w:r w:rsidR="005C5F84">
        <w:rPr>
          <w:noProof/>
          <w:lang w:val="en-IE" w:eastAsia="en-IE"/>
        </w:rPr>
        <mc:AlternateContent>
          <mc:Choice Requires="wps">
            <w:drawing>
              <wp:anchor distT="0" distB="0" distL="114300" distR="114300" simplePos="0" relativeHeight="251692032" behindDoc="0" locked="0" layoutInCell="1" allowOverlap="1" wp14:anchorId="0300AA6D" wp14:editId="4B96C095">
                <wp:simplePos x="0" y="0"/>
                <wp:positionH relativeFrom="column">
                  <wp:posOffset>788035</wp:posOffset>
                </wp:positionH>
                <wp:positionV relativeFrom="paragraph">
                  <wp:posOffset>53340</wp:posOffset>
                </wp:positionV>
                <wp:extent cx="990600" cy="563880"/>
                <wp:effectExtent l="0" t="0" r="19050" b="26670"/>
                <wp:wrapNone/>
                <wp:docPr id="43" name="Straight Connector 43"/>
                <wp:cNvGraphicFramePr/>
                <a:graphic xmlns:a="http://schemas.openxmlformats.org/drawingml/2006/main">
                  <a:graphicData uri="http://schemas.microsoft.com/office/word/2010/wordprocessingShape">
                    <wps:wsp>
                      <wps:cNvCnPr/>
                      <wps:spPr>
                        <a:xfrm flipV="1">
                          <a:off x="0" y="0"/>
                          <a:ext cx="990600" cy="56388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6E87868E" id="Straight Connector 43" o:spid="_x0000_s1026" style="position:absolute;flip:y;z-index:251692032;visibility:visible;mso-wrap-style:square;mso-wrap-distance-left:9pt;mso-wrap-distance-top:0;mso-wrap-distance-right:9pt;mso-wrap-distance-bottom:0;mso-position-horizontal:absolute;mso-position-horizontal-relative:text;mso-position-vertical:absolute;mso-position-vertical-relative:text" from="62.05pt,4.2pt" to="140.05pt,48.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" strokecolor="#005084 [3044]"/>
            </w:pict>
          </mc:Fallback>
        </mc:AlternateContent>
      </w:r>
      <w:r w:rsidR="005C5F84">
        <w:rPr>
          <w:noProof/>
          <w:lang w:val="en-IE" w:eastAsia="en-IE"/>
        </w:rPr>
        <mc:AlternateContent>
          <mc:Choice Requires="wps">
            <w:drawing>
              <wp:anchor distT="0" distB="0" distL="114300" distR="114300" simplePos="0" relativeHeight="251691008" behindDoc="0" locked="0" layoutInCell="1" allowOverlap="1" wp14:anchorId="7166FBAE" wp14:editId="16D2341B">
                <wp:simplePos x="0" y="0"/>
                <wp:positionH relativeFrom="column">
                  <wp:posOffset>788035</wp:posOffset>
                </wp:positionH>
                <wp:positionV relativeFrom="paragraph">
                  <wp:posOffset>53340</wp:posOffset>
                </wp:positionV>
                <wp:extent cx="990600" cy="0"/>
                <wp:effectExtent l="0" t="0" r="19050" b="19050"/>
                <wp:wrapNone/>
                <wp:docPr id="42" name="Straight Connector 42"/>
                <wp:cNvGraphicFramePr/>
                <a:graphic xmlns:a="http://schemas.openxmlformats.org/drawingml/2006/main">
                  <a:graphicData uri="http://schemas.microsoft.com/office/word/2010/wordprocessingShape">
                    <wps:wsp>
                      <wps:cNvCnPr/>
                      <wps:spPr>
                        <a:xfrm>
                          <a:off x="0" y="0"/>
                          <a:ext cx="99060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509A444E" id="Straight Connector 42" o:spid="_x0000_s1026" style="position:absolute;z-index:251691008;visibility:visible;mso-wrap-style:square;mso-wrap-distance-left:9pt;mso-wrap-distance-top:0;mso-wrap-distance-right:9pt;mso-wrap-distance-bottom:0;mso-position-horizontal:absolute;mso-position-horizontal-relative:text;mso-position-vertical:absolute;mso-position-vertical-relative:text" from="62.05pt,4.2pt" to="140.05pt,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" strokecolor="#005084 [3044]"/>
            </w:pict>
          </mc:Fallback>
        </mc:AlternateContent>
      </w:r>
    </w:p>
    <w:p w:rsidR="00FB3608" w:rsidRDefault="00FB3608" w:rsidP="001D57ED">
      <w:pPr>
        <w:pStyle w:val="BodyText"/>
      </w:pPr>
      <w:r>
        <w:rPr>
          <w:noProof/>
          <w:lang w:val="en-IE" w:eastAsia="en-IE"/>
        </w:rPr>
        <mc:AlternateContent>
          <mc:Choice Requires="wps">
            <w:drawing>
              <wp:anchor distT="0" distB="0" distL="114300" distR="114300" simplePos="0" relativeHeight="251680768" behindDoc="0" locked="0" layoutInCell="1" allowOverlap="1" wp14:anchorId="1925A6E2" wp14:editId="547FF2FC">
                <wp:simplePos x="0" y="0"/>
                <wp:positionH relativeFrom="column">
                  <wp:posOffset>399415</wp:posOffset>
                </wp:positionH>
                <wp:positionV relativeFrom="paragraph">
                  <wp:posOffset>-2540</wp:posOffset>
                </wp:positionV>
                <wp:extent cx="0" cy="152400"/>
                <wp:effectExtent l="0" t="0" r="19050" b="19050"/>
                <wp:wrapNone/>
                <wp:docPr id="31" name="Straight Connector 31"/>
                <wp:cNvGraphicFramePr/>
                <a:graphic xmlns:a="http://schemas.openxmlformats.org/drawingml/2006/main">
                  <a:graphicData uri="http://schemas.microsoft.com/office/word/2010/wordprocessingShape">
                    <wps:wsp>
                      <wps:cNvCnPr/>
                      <wps:spPr>
                        <a:xfrm>
                          <a:off x="0" y="0"/>
                          <a:ext cx="0" cy="15240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1A6AA991" id="Straight Connector 31" o:spid="_x0000_s1026" style="position:absolute;z-index:251680768;visibility:visible;mso-wrap-style:square;mso-wrap-distance-left:9pt;mso-wrap-distance-top:0;mso-wrap-distance-right:9pt;mso-wrap-distance-bottom:0;mso-position-horizontal:absolute;mso-position-horizontal-relative:text;mso-position-vertical:absolute;mso-position-vertical-relative:text" from="31.45pt,-.2pt" to="31.45pt,1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" strokecolor="#005084 [3044]"/>
            </w:pict>
          </mc:Fallback>
        </mc:AlternateContent>
      </w:r>
      <w:r>
        <w:rPr>
          <w:noProof/>
          <w:lang w:val="en-IE" w:eastAsia="en-IE"/>
        </w:rPr>
        <mc:AlternateContent>
          <mc:Choice Requires="wps">
            <w:drawing>
              <wp:anchor distT="0" distB="0" distL="114300" distR="114300" simplePos="0" relativeHeight="251669504" behindDoc="0" locked="0" layoutInCell="1" allowOverlap="1" wp14:anchorId="4B9980F1" wp14:editId="5AF47DC2">
                <wp:simplePos x="0" y="0"/>
                <wp:positionH relativeFrom="column">
                  <wp:posOffset>3175</wp:posOffset>
                </wp:positionH>
                <wp:positionV relativeFrom="paragraph">
                  <wp:posOffset>146050</wp:posOffset>
                </wp:positionV>
                <wp:extent cx="784860" cy="419100"/>
                <wp:effectExtent l="76200" t="38100" r="91440" b="114300"/>
                <wp:wrapNone/>
                <wp:docPr id="18" name="Flowchart: Alternate Process 18"/>
                <wp:cNvGraphicFramePr/>
                <a:graphic xmlns:a="http://schemas.openxmlformats.org/drawingml/2006/main">
                  <a:graphicData uri="http://schemas.microsoft.com/office/word/2010/wordprocessingShape">
                    <wps:wsp>
                      <wps:cNvSpPr/>
                      <wps:spPr>
                        <a:xfrm>
                          <a:off x="0" y="0"/>
                          <a:ext cx="784860" cy="419100"/>
                        </a:xfrm>
                        <a:prstGeom prst="flowChartAlternateProcess">
                          <a:avLst/>
                        </a:prstGeom>
                      </wps:spPr>
                      <wps:style>
                        <a:lnRef idx="0">
                          <a:schemeClr val="accent2"/>
                        </a:lnRef>
                        <a:fillRef idx="3">
                          <a:schemeClr val="accent2"/>
                        </a:fillRef>
                        <a:effectRef idx="3">
                          <a:schemeClr val="accent2"/>
                        </a:effectRef>
                        <a:fontRef idx="minor">
                          <a:schemeClr val="lt1"/>
                        </a:fontRef>
                      </wps:style>
                      <wps:txbx>
                        <w:txbxContent>
                          <w:p w:rsidR="00C53CAB" w:rsidRPr="001269AF" w:rsidRDefault="00C53CAB" w:rsidP="00FB3608">
                            <w:pPr>
                              <w:jc w:val="center"/>
                              <w:rPr>
                                <w:lang w:val="en-CA"/>
                                <w14:textOutline w14:w="9525" w14:cap="rnd" w14:cmpd="sng" w14:algn="ctr">
                                  <w14:solidFill>
                                    <w14:srgbClr w14:val="000000"/>
                                  </w14:solidFill>
                                  <w14:prstDash w14:val="solid"/>
                                  <w14:bevel/>
                                </w14:textOutline>
                              </w:rPr>
                            </w:pPr>
                            <w:r w:rsidRPr="001269AF">
                              <w:rPr>
                                <w:lang w:val="en-CA"/>
                                <w14:textOutline w14:w="9525" w14:cap="rnd" w14:cmpd="sng" w14:algn="ctr">
                                  <w14:solidFill>
                                    <w14:srgbClr w14:val="000000"/>
                                  </w14:solidFill>
                                  <w14:prstDash w14:val="solid"/>
                                  <w14:bevel/>
                                </w14:textOutline>
                              </w:rPr>
                              <w:t>MSP</w:t>
                            </w:r>
                            <w:r>
                              <w:rPr>
                                <w:lang w:val="en-CA"/>
                                <w14:textOutline w14:w="9525" w14:cap="rnd" w14:cmpd="sng" w14:algn="ctr">
                                  <w14:solidFill>
                                    <w14:srgbClr w14:val="000000"/>
                                  </w14:solidFill>
                                  <w14:prstDash w14:val="solid"/>
                                  <w14:bevel/>
                                </w14:textOutline>
                              </w:rPr>
                              <w:t>13</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4B9980F1" id="Flowchart: Alternate Process 18" o:spid="_x0000_s1038" type="#_x0000_t176" style="position:absolute;margin-left:.25pt;margin-top:11.5pt;width:61.8pt;height:33pt;z-index:25166950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" fillcolor="#005073 [1637]" stroked="f">
                <v:fill color2="#0094d4 [3013]" rotate="t" angle="180" colors="0 #007ec1;52429f #00a7fd;1 #0af" focus="100%" type="gradient">
                  <o:fill v:ext="view" type="gradientUnscaled"/>
                </v:fill>
                <v:shadow on="t" color="black" opacity="22937f" origin=",.5" offset="0,.63889mm"/>
                <v:textbox>
                  <w:txbxContent>
                    <w:p w:rsidR="00C53CAB" w:rsidRPr="001269AF" w:rsidRDefault="00C53CAB" w:rsidP="00FB3608">
                      <w:pPr>
                        <w:jc w:val="center"/>
                        <w:rPr>
                          <w:lang w:val="en-CA"/>
                          <w14:textOutline w14:w="9525" w14:cap="rnd" w14:cmpd="sng" w14:algn="ctr">
                            <w14:solidFill>
                              <w14:srgbClr w14:val="000000"/>
                            </w14:solidFill>
                            <w14:prstDash w14:val="solid"/>
                            <w14:bevel/>
                          </w14:textOutline>
                        </w:rPr>
                      </w:pPr>
                      <w:r w:rsidRPr="001269AF">
                        <w:rPr>
                          <w:lang w:val="en-CA"/>
                          <w14:textOutline w14:w="9525" w14:cap="rnd" w14:cmpd="sng" w14:algn="ctr">
                            <w14:solidFill>
                              <w14:srgbClr w14:val="000000"/>
                            </w14:solidFill>
                            <w14:prstDash w14:val="solid"/>
                            <w14:bevel/>
                          </w14:textOutline>
                        </w:rPr>
                        <w:t>MSP</w:t>
                      </w:r>
                      <w:r>
                        <w:rPr>
                          <w:lang w:val="en-CA"/>
                          <w14:textOutline w14:w="9525" w14:cap="rnd" w14:cmpd="sng" w14:algn="ctr">
                            <w14:solidFill>
                              <w14:srgbClr w14:val="000000"/>
                            </w14:solidFill>
                            <w14:prstDash w14:val="solid"/>
                            <w14:bevel/>
                          </w14:textOutline>
                        </w:rPr>
                        <w:t>13</w:t>
                      </w:r>
                    </w:p>
                  </w:txbxContent>
                </v:textbox>
              </v:shape>
            </w:pict>
          </mc:Fallback>
        </mc:AlternateContent>
      </w:r>
    </w:p>
    <w:p w:rsidR="00FB3608" w:rsidRDefault="00BD22DC" w:rsidP="001D57ED">
      <w:pPr>
        <w:pStyle w:val="BodyText"/>
      </w:pPr>
      <w:r>
        <w:rPr>
          <w:noProof/>
          <w:lang w:val="en-IE" w:eastAsia="en-IE"/>
        </w:rPr>
        <mc:AlternateContent>
          <mc:Choice Requires="wps">
            <w:drawing>
              <wp:anchor distT="0" distB="0" distL="114300" distR="114300" simplePos="0" relativeHeight="251702272" behindDoc="0" locked="0" layoutInCell="1" allowOverlap="1" wp14:anchorId="70895E01" wp14:editId="60E84718">
                <wp:simplePos x="0" y="0"/>
                <wp:positionH relativeFrom="column">
                  <wp:posOffset>3394075</wp:posOffset>
                </wp:positionH>
                <wp:positionV relativeFrom="paragraph">
                  <wp:posOffset>1905</wp:posOffset>
                </wp:positionV>
                <wp:extent cx="0" cy="464820"/>
                <wp:effectExtent l="95250" t="38100" r="76200" b="49530"/>
                <wp:wrapNone/>
                <wp:docPr id="60" name="Straight Arrow Connector 60"/>
                <wp:cNvGraphicFramePr/>
                <a:graphic xmlns:a="http://schemas.openxmlformats.org/drawingml/2006/main">
                  <a:graphicData uri="http://schemas.microsoft.com/office/word/2010/wordprocessingShape">
                    <wps:wsp>
                      <wps:cNvCnPr/>
                      <wps:spPr>
                        <a:xfrm>
                          <a:off x="0" y="0"/>
                          <a:ext cx="0" cy="464820"/>
                        </a:xfrm>
                        <a:prstGeom prst="straightConnector1">
                          <a:avLst/>
                        </a:prstGeom>
                        <a:ln w="19050">
                          <a:headEnd type="arrow"/>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A74E1B6" id="Straight Arrow Connector 60" o:spid="_x0000_s1026" type="#_x0000_t32" style="position:absolute;margin-left:267.25pt;margin-top:.15pt;width:0;height:36.6pt;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" strokecolor="#005084 [3044]" strokeweight="1.5pt">
                <v:stroke startarrow="open" endarrow="open"/>
              </v:shape>
            </w:pict>
          </mc:Fallback>
        </mc:AlternateContent>
      </w:r>
    </w:p>
    <w:p w:rsidR="00FB3608" w:rsidRDefault="00BD22DC" w:rsidP="001D57ED">
      <w:pPr>
        <w:pStyle w:val="BodyText"/>
      </w:pPr>
      <w:r>
        <w:rPr>
          <w:noProof/>
          <w:lang w:val="en-IE" w:eastAsia="en-IE"/>
        </w:rPr>
        <mc:AlternateContent>
          <mc:Choice Requires="wps">
            <w:drawing>
              <wp:anchor distT="0" distB="0" distL="114300" distR="114300" simplePos="0" relativeHeight="251699200" behindDoc="0" locked="0" layoutInCell="1" allowOverlap="1" wp14:anchorId="49FC51CA" wp14:editId="6FDA85B3">
                <wp:simplePos x="0" y="0"/>
                <wp:positionH relativeFrom="column">
                  <wp:posOffset>3150235</wp:posOffset>
                </wp:positionH>
                <wp:positionV relativeFrom="paragraph">
                  <wp:posOffset>174625</wp:posOffset>
                </wp:positionV>
                <wp:extent cx="511175" cy="791845"/>
                <wp:effectExtent l="0" t="0" r="3175" b="8255"/>
                <wp:wrapNone/>
                <wp:docPr id="57" name="Text Box 57"/>
                <wp:cNvGraphicFramePr/>
                <a:graphic xmlns:a="http://schemas.openxmlformats.org/drawingml/2006/main">
                  <a:graphicData uri="http://schemas.microsoft.com/office/word/2010/wordprocessingShape">
                    <wps:wsp>
                      <wps:cNvSpPr txBox="1"/>
                      <wps:spPr>
                        <a:xfrm>
                          <a:off x="0" y="0"/>
                          <a:ext cx="511175" cy="79184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C53CAB" w:rsidRDefault="00C53CAB">
                            <w:r w:rsidRPr="00BD22DC">
                              <w:rPr>
                                <w:rFonts w:ascii="ESRI Telecom" w:hAnsi="ESRI Telecom"/>
                                <w:b/>
                                <w:sz w:val="96"/>
                              </w:rPr>
                              <w:t>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9FC51CA" id="Text Box 57" o:spid="_x0000_s1039" type="#_x0000_t202" style="position:absolute;margin-left:248.05pt;margin-top:13.75pt;width:40.25pt;height:62.35pt;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" fillcolor="white [3201]" stroked="f" strokeweight=".5pt">
                <v:textbox>
                  <w:txbxContent>
                    <w:p w:rsidR="00C53CAB" w:rsidRDefault="00C53CAB">
                      <w:r w:rsidRPr="00BD22DC">
                        <w:rPr>
                          <w:rFonts w:ascii="ESRI Telecom" w:hAnsi="ESRI Telecom"/>
                          <w:b/>
                          <w:sz w:val="96"/>
                        </w:rPr>
                        <w:t>Y</w:t>
                      </w:r>
                    </w:p>
                  </w:txbxContent>
                </v:textbox>
              </v:shape>
            </w:pict>
          </mc:Fallback>
        </mc:AlternateContent>
      </w:r>
      <w:r w:rsidR="00FB3608">
        <w:rPr>
          <w:noProof/>
          <w:lang w:val="en-IE" w:eastAsia="en-IE"/>
        </w:rPr>
        <mc:AlternateContent>
          <mc:Choice Requires="wps">
            <w:drawing>
              <wp:anchor distT="0" distB="0" distL="114300" distR="114300" simplePos="0" relativeHeight="251681792" behindDoc="0" locked="0" layoutInCell="1" allowOverlap="1" wp14:anchorId="2D4823A2" wp14:editId="438BBE37">
                <wp:simplePos x="0" y="0"/>
                <wp:positionH relativeFrom="column">
                  <wp:posOffset>399415</wp:posOffset>
                </wp:positionH>
                <wp:positionV relativeFrom="paragraph">
                  <wp:posOffset>75565</wp:posOffset>
                </wp:positionV>
                <wp:extent cx="0" cy="144780"/>
                <wp:effectExtent l="0" t="0" r="19050" b="26670"/>
                <wp:wrapNone/>
                <wp:docPr id="32" name="Straight Connector 32"/>
                <wp:cNvGraphicFramePr/>
                <a:graphic xmlns:a="http://schemas.openxmlformats.org/drawingml/2006/main">
                  <a:graphicData uri="http://schemas.microsoft.com/office/word/2010/wordprocessingShape">
                    <wps:wsp>
                      <wps:cNvCnPr/>
                      <wps:spPr>
                        <a:xfrm>
                          <a:off x="0" y="0"/>
                          <a:ext cx="0" cy="14478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4EC4E53C" id="Straight Connector 32" o:spid="_x0000_s1026" style="position:absolute;z-index:251681792;visibility:visible;mso-wrap-style:square;mso-wrap-distance-left:9pt;mso-wrap-distance-top:0;mso-wrap-distance-right:9pt;mso-wrap-distance-bottom:0;mso-position-horizontal:absolute;mso-position-horizontal-relative:text;mso-position-vertical:absolute;mso-position-vertical-relative:text" from="31.45pt,5.95pt" to="31.45pt,17.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" strokecolor="#005084 [3044]"/>
            </w:pict>
          </mc:Fallback>
        </mc:AlternateContent>
      </w:r>
      <w:r w:rsidR="00FB3608">
        <w:rPr>
          <w:noProof/>
          <w:lang w:val="en-IE" w:eastAsia="en-IE"/>
        </w:rPr>
        <mc:AlternateContent>
          <mc:Choice Requires="wps">
            <w:drawing>
              <wp:anchor distT="0" distB="0" distL="114300" distR="114300" simplePos="0" relativeHeight="251671552" behindDoc="0" locked="0" layoutInCell="1" allowOverlap="1" wp14:anchorId="630D1EF1" wp14:editId="0968F106">
                <wp:simplePos x="0" y="0"/>
                <wp:positionH relativeFrom="column">
                  <wp:posOffset>3175</wp:posOffset>
                </wp:positionH>
                <wp:positionV relativeFrom="paragraph">
                  <wp:posOffset>220345</wp:posOffset>
                </wp:positionV>
                <wp:extent cx="784860" cy="419100"/>
                <wp:effectExtent l="76200" t="38100" r="91440" b="114300"/>
                <wp:wrapNone/>
                <wp:docPr id="19" name="Flowchart: Alternate Process 19"/>
                <wp:cNvGraphicFramePr/>
                <a:graphic xmlns:a="http://schemas.openxmlformats.org/drawingml/2006/main">
                  <a:graphicData uri="http://schemas.microsoft.com/office/word/2010/wordprocessingShape">
                    <wps:wsp>
                      <wps:cNvSpPr/>
                      <wps:spPr>
                        <a:xfrm>
                          <a:off x="0" y="0"/>
                          <a:ext cx="784860" cy="419100"/>
                        </a:xfrm>
                        <a:prstGeom prst="flowChartAlternateProcess">
                          <a:avLst/>
                        </a:prstGeom>
                      </wps:spPr>
                      <wps:style>
                        <a:lnRef idx="0">
                          <a:schemeClr val="accent2"/>
                        </a:lnRef>
                        <a:fillRef idx="3">
                          <a:schemeClr val="accent2"/>
                        </a:fillRef>
                        <a:effectRef idx="3">
                          <a:schemeClr val="accent2"/>
                        </a:effectRef>
                        <a:fontRef idx="minor">
                          <a:schemeClr val="lt1"/>
                        </a:fontRef>
                      </wps:style>
                      <wps:txbx>
                        <w:txbxContent>
                          <w:p w:rsidR="00C53CAB" w:rsidRPr="001269AF" w:rsidRDefault="00C53CAB" w:rsidP="00FB3608">
                            <w:pPr>
                              <w:jc w:val="center"/>
                              <w:rPr>
                                <w:lang w:val="en-CA"/>
                                <w14:textOutline w14:w="9525" w14:cap="rnd" w14:cmpd="sng" w14:algn="ctr">
                                  <w14:solidFill>
                                    <w14:srgbClr w14:val="000000"/>
                                  </w14:solidFill>
                                  <w14:prstDash w14:val="solid"/>
                                  <w14:bevel/>
                                </w14:textOutline>
                              </w:rPr>
                            </w:pPr>
                            <w:r w:rsidRPr="001269AF">
                              <w:rPr>
                                <w:lang w:val="en-CA"/>
                                <w14:textOutline w14:w="9525" w14:cap="rnd" w14:cmpd="sng" w14:algn="ctr">
                                  <w14:solidFill>
                                    <w14:srgbClr w14:val="000000"/>
                                  </w14:solidFill>
                                  <w14:prstDash w14:val="solid"/>
                                  <w14:bevel/>
                                </w14:textOutline>
                              </w:rPr>
                              <w:t>MSP</w:t>
                            </w:r>
                            <w:r>
                              <w:rPr>
                                <w:lang w:val="en-CA"/>
                                <w14:textOutline w14:w="9525" w14:cap="rnd" w14:cmpd="sng" w14:algn="ctr">
                                  <w14:solidFill>
                                    <w14:srgbClr w14:val="000000"/>
                                  </w14:solidFill>
                                  <w14:prstDash w14:val="solid"/>
                                  <w14:bevel/>
                                </w14:textOutline>
                              </w:rPr>
                              <w:t>14</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630D1EF1" id="Flowchart: Alternate Process 19" o:spid="_x0000_s1040" type="#_x0000_t176" style="position:absolute;margin-left:.25pt;margin-top:17.35pt;width:61.8pt;height:33pt;z-index:25167155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" fillcolor="#005073 [1637]" stroked="f">
                <v:fill color2="#0094d4 [3013]" rotate="t" angle="180" colors="0 #007ec1;52429f #00a7fd;1 #0af" focus="100%" type="gradient">
                  <o:fill v:ext="view" type="gradientUnscaled"/>
                </v:fill>
                <v:shadow on="t" color="black" opacity="22937f" origin=",.5" offset="0,.63889mm"/>
                <v:textbox>
                  <w:txbxContent>
                    <w:p w:rsidR="00C53CAB" w:rsidRPr="001269AF" w:rsidRDefault="00C53CAB" w:rsidP="00FB3608">
                      <w:pPr>
                        <w:jc w:val="center"/>
                        <w:rPr>
                          <w:lang w:val="en-CA"/>
                          <w14:textOutline w14:w="9525" w14:cap="rnd" w14:cmpd="sng" w14:algn="ctr">
                            <w14:solidFill>
                              <w14:srgbClr w14:val="000000"/>
                            </w14:solidFill>
                            <w14:prstDash w14:val="solid"/>
                            <w14:bevel/>
                          </w14:textOutline>
                        </w:rPr>
                      </w:pPr>
                      <w:r w:rsidRPr="001269AF">
                        <w:rPr>
                          <w:lang w:val="en-CA"/>
                          <w14:textOutline w14:w="9525" w14:cap="rnd" w14:cmpd="sng" w14:algn="ctr">
                            <w14:solidFill>
                              <w14:srgbClr w14:val="000000"/>
                            </w14:solidFill>
                            <w14:prstDash w14:val="solid"/>
                            <w14:bevel/>
                          </w14:textOutline>
                        </w:rPr>
                        <w:t>MSP</w:t>
                      </w:r>
                      <w:r>
                        <w:rPr>
                          <w:lang w:val="en-CA"/>
                          <w14:textOutline w14:w="9525" w14:cap="rnd" w14:cmpd="sng" w14:algn="ctr">
                            <w14:solidFill>
                              <w14:srgbClr w14:val="000000"/>
                            </w14:solidFill>
                            <w14:prstDash w14:val="solid"/>
                            <w14:bevel/>
                          </w14:textOutline>
                        </w:rPr>
                        <w:t>14</w:t>
                      </w:r>
                    </w:p>
                  </w:txbxContent>
                </v:textbox>
              </v:shape>
            </w:pict>
          </mc:Fallback>
        </mc:AlternateContent>
      </w:r>
    </w:p>
    <w:p w:rsidR="00FB3608" w:rsidRDefault="00FB3608" w:rsidP="001D57ED">
      <w:pPr>
        <w:pStyle w:val="BodyText"/>
      </w:pPr>
    </w:p>
    <w:p w:rsidR="00FB3608" w:rsidRDefault="00FB3608" w:rsidP="001D57ED">
      <w:pPr>
        <w:pStyle w:val="BodyText"/>
      </w:pPr>
      <w:r>
        <w:rPr>
          <w:noProof/>
          <w:lang w:val="en-IE" w:eastAsia="en-IE"/>
        </w:rPr>
        <mc:AlternateContent>
          <mc:Choice Requires="wps">
            <w:drawing>
              <wp:anchor distT="0" distB="0" distL="114300" distR="114300" simplePos="0" relativeHeight="251683840" behindDoc="0" locked="0" layoutInCell="1" allowOverlap="1" wp14:anchorId="19F3351F" wp14:editId="224993BF">
                <wp:simplePos x="0" y="0"/>
                <wp:positionH relativeFrom="column">
                  <wp:posOffset>399415</wp:posOffset>
                </wp:positionH>
                <wp:positionV relativeFrom="paragraph">
                  <wp:posOffset>717550</wp:posOffset>
                </wp:positionV>
                <wp:extent cx="0" cy="144780"/>
                <wp:effectExtent l="0" t="0" r="19050" b="26670"/>
                <wp:wrapNone/>
                <wp:docPr id="34" name="Straight Connector 34"/>
                <wp:cNvGraphicFramePr/>
                <a:graphic xmlns:a="http://schemas.openxmlformats.org/drawingml/2006/main">
                  <a:graphicData uri="http://schemas.microsoft.com/office/word/2010/wordprocessingShape">
                    <wps:wsp>
                      <wps:cNvCnPr/>
                      <wps:spPr>
                        <a:xfrm>
                          <a:off x="0" y="0"/>
                          <a:ext cx="0" cy="14478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113EF4DF" id="Straight Connector 34" o:spid="_x0000_s1026" style="position:absolute;z-index:251683840;visibility:visible;mso-wrap-style:square;mso-wrap-distance-left:9pt;mso-wrap-distance-top:0;mso-wrap-distance-right:9pt;mso-wrap-distance-bottom:0;mso-position-horizontal:absolute;mso-position-horizontal-relative:text;mso-position-vertical:absolute;mso-position-vertical-relative:text" from="31.45pt,56.5pt" to="31.45pt,67.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" strokecolor="#005084 [3044]"/>
            </w:pict>
          </mc:Fallback>
        </mc:AlternateContent>
      </w:r>
      <w:r>
        <w:rPr>
          <w:noProof/>
          <w:lang w:val="en-IE" w:eastAsia="en-IE"/>
        </w:rPr>
        <mc:AlternateContent>
          <mc:Choice Requires="wps">
            <w:drawing>
              <wp:anchor distT="0" distB="0" distL="114300" distR="114300" simplePos="0" relativeHeight="251682816" behindDoc="0" locked="0" layoutInCell="1" allowOverlap="1" wp14:anchorId="7BB5C3AD" wp14:editId="0720B405">
                <wp:simplePos x="0" y="0"/>
                <wp:positionH relativeFrom="column">
                  <wp:posOffset>399415</wp:posOffset>
                </wp:positionH>
                <wp:positionV relativeFrom="paragraph">
                  <wp:posOffset>146050</wp:posOffset>
                </wp:positionV>
                <wp:extent cx="0" cy="152400"/>
                <wp:effectExtent l="0" t="0" r="19050" b="19050"/>
                <wp:wrapNone/>
                <wp:docPr id="33" name="Straight Connector 33"/>
                <wp:cNvGraphicFramePr/>
                <a:graphic xmlns:a="http://schemas.openxmlformats.org/drawingml/2006/main">
                  <a:graphicData uri="http://schemas.microsoft.com/office/word/2010/wordprocessingShape">
                    <wps:wsp>
                      <wps:cNvCnPr/>
                      <wps:spPr>
                        <a:xfrm>
                          <a:off x="0" y="0"/>
                          <a:ext cx="0" cy="15240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3304B2AB" id="Straight Connector 33" o:spid="_x0000_s1026" style="position:absolute;z-index:251682816;visibility:visible;mso-wrap-style:square;mso-wrap-distance-left:9pt;mso-wrap-distance-top:0;mso-wrap-distance-right:9pt;mso-wrap-distance-bottom:0;mso-position-horizontal:absolute;mso-position-horizontal-relative:text;mso-position-vertical:absolute;mso-position-vertical-relative:text" from="31.45pt,11.5pt" to="31.45pt,2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" strokecolor="#005084 [3044]"/>
            </w:pict>
          </mc:Fallback>
        </mc:AlternateContent>
      </w:r>
      <w:r>
        <w:rPr>
          <w:noProof/>
          <w:lang w:val="en-IE" w:eastAsia="en-IE"/>
        </w:rPr>
        <mc:AlternateContent>
          <mc:Choice Requires="wps">
            <w:drawing>
              <wp:anchor distT="0" distB="0" distL="114300" distR="114300" simplePos="0" relativeHeight="251675648" behindDoc="0" locked="0" layoutInCell="1" allowOverlap="1" wp14:anchorId="0CA6D426" wp14:editId="77256F59">
                <wp:simplePos x="0" y="0"/>
                <wp:positionH relativeFrom="column">
                  <wp:posOffset>3175</wp:posOffset>
                </wp:positionH>
                <wp:positionV relativeFrom="paragraph">
                  <wp:posOffset>862330</wp:posOffset>
                </wp:positionV>
                <wp:extent cx="784860" cy="419100"/>
                <wp:effectExtent l="76200" t="38100" r="91440" b="114300"/>
                <wp:wrapNone/>
                <wp:docPr id="22" name="Flowchart: Alternate Process 22"/>
                <wp:cNvGraphicFramePr/>
                <a:graphic xmlns:a="http://schemas.openxmlformats.org/drawingml/2006/main">
                  <a:graphicData uri="http://schemas.microsoft.com/office/word/2010/wordprocessingShape">
                    <wps:wsp>
                      <wps:cNvSpPr/>
                      <wps:spPr>
                        <a:xfrm>
                          <a:off x="0" y="0"/>
                          <a:ext cx="784860" cy="419100"/>
                        </a:xfrm>
                        <a:prstGeom prst="flowChartAlternateProcess">
                          <a:avLst/>
                        </a:prstGeom>
                      </wps:spPr>
                      <wps:style>
                        <a:lnRef idx="0">
                          <a:schemeClr val="accent2"/>
                        </a:lnRef>
                        <a:fillRef idx="3">
                          <a:schemeClr val="accent2"/>
                        </a:fillRef>
                        <a:effectRef idx="3">
                          <a:schemeClr val="accent2"/>
                        </a:effectRef>
                        <a:fontRef idx="minor">
                          <a:schemeClr val="lt1"/>
                        </a:fontRef>
                      </wps:style>
                      <wps:txbx>
                        <w:txbxContent>
                          <w:p w:rsidR="00C53CAB" w:rsidRPr="001269AF" w:rsidRDefault="00C53CAB" w:rsidP="00FB3608">
                            <w:pPr>
                              <w:jc w:val="center"/>
                              <w:rPr>
                                <w:lang w:val="en-CA"/>
                                <w14:textOutline w14:w="9525" w14:cap="rnd" w14:cmpd="sng" w14:algn="ctr">
                                  <w14:solidFill>
                                    <w14:srgbClr w14:val="000000"/>
                                  </w14:solidFill>
                                  <w14:prstDash w14:val="solid"/>
                                  <w14:bevel/>
                                </w14:textOutline>
                              </w:rPr>
                            </w:pPr>
                            <w:r w:rsidRPr="001269AF">
                              <w:rPr>
                                <w:lang w:val="en-CA"/>
                                <w14:textOutline w14:w="9525" w14:cap="rnd" w14:cmpd="sng" w14:algn="ctr">
                                  <w14:solidFill>
                                    <w14:srgbClr w14:val="000000"/>
                                  </w14:solidFill>
                                  <w14:prstDash w14:val="solid"/>
                                  <w14:bevel/>
                                </w14:textOutline>
                              </w:rPr>
                              <w:t>MSP</w:t>
                            </w:r>
                            <w:r>
                              <w:rPr>
                                <w:lang w:val="en-CA"/>
                                <w14:textOutline w14:w="9525" w14:cap="rnd" w14:cmpd="sng" w14:algn="ctr">
                                  <w14:solidFill>
                                    <w14:srgbClr w14:val="000000"/>
                                  </w14:solidFill>
                                  <w14:prstDash w14:val="solid"/>
                                  <w14:bevel/>
                                </w14:textOutline>
                              </w:rPr>
                              <w:t>16</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0CA6D426" id="Flowchart: Alternate Process 22" o:spid="_x0000_s1041" type="#_x0000_t176" style="position:absolute;margin-left:.25pt;margin-top:67.9pt;width:61.8pt;height:33pt;z-index:25167564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" fillcolor="#005073 [1637]" stroked="f">
                <v:fill color2="#0094d4 [3013]" rotate="t" angle="180" colors="0 #007ec1;52429f #00a7fd;1 #0af" focus="100%" type="gradient">
                  <o:fill v:ext="view" type="gradientUnscaled"/>
                </v:fill>
                <v:shadow on="t" color="black" opacity="22937f" origin=",.5" offset="0,.63889mm"/>
                <v:textbox>
                  <w:txbxContent>
                    <w:p w:rsidR="00C53CAB" w:rsidRPr="001269AF" w:rsidRDefault="00C53CAB" w:rsidP="00FB3608">
                      <w:pPr>
                        <w:jc w:val="center"/>
                        <w:rPr>
                          <w:lang w:val="en-CA"/>
                          <w14:textOutline w14:w="9525" w14:cap="rnd" w14:cmpd="sng" w14:algn="ctr">
                            <w14:solidFill>
                              <w14:srgbClr w14:val="000000"/>
                            </w14:solidFill>
                            <w14:prstDash w14:val="solid"/>
                            <w14:bevel/>
                          </w14:textOutline>
                        </w:rPr>
                      </w:pPr>
                      <w:r w:rsidRPr="001269AF">
                        <w:rPr>
                          <w:lang w:val="en-CA"/>
                          <w14:textOutline w14:w="9525" w14:cap="rnd" w14:cmpd="sng" w14:algn="ctr">
                            <w14:solidFill>
                              <w14:srgbClr w14:val="000000"/>
                            </w14:solidFill>
                            <w14:prstDash w14:val="solid"/>
                            <w14:bevel/>
                          </w14:textOutline>
                        </w:rPr>
                        <w:t>MSP</w:t>
                      </w:r>
                      <w:r>
                        <w:rPr>
                          <w:lang w:val="en-CA"/>
                          <w14:textOutline w14:w="9525" w14:cap="rnd" w14:cmpd="sng" w14:algn="ctr">
                            <w14:solidFill>
                              <w14:srgbClr w14:val="000000"/>
                            </w14:solidFill>
                            <w14:prstDash w14:val="solid"/>
                            <w14:bevel/>
                          </w14:textOutline>
                        </w:rPr>
                        <w:t>16</w:t>
                      </w:r>
                    </w:p>
                  </w:txbxContent>
                </v:textbox>
              </v:shape>
            </w:pict>
          </mc:Fallback>
        </mc:AlternateContent>
      </w:r>
      <w:r>
        <w:rPr>
          <w:noProof/>
          <w:lang w:val="en-IE" w:eastAsia="en-IE"/>
        </w:rPr>
        <mc:AlternateContent>
          <mc:Choice Requires="wps">
            <w:drawing>
              <wp:anchor distT="0" distB="0" distL="114300" distR="114300" simplePos="0" relativeHeight="251673600" behindDoc="0" locked="0" layoutInCell="1" allowOverlap="1" wp14:anchorId="722D965A" wp14:editId="59EDDF9F">
                <wp:simplePos x="0" y="0"/>
                <wp:positionH relativeFrom="column">
                  <wp:posOffset>3175</wp:posOffset>
                </wp:positionH>
                <wp:positionV relativeFrom="paragraph">
                  <wp:posOffset>294640</wp:posOffset>
                </wp:positionV>
                <wp:extent cx="784860" cy="419100"/>
                <wp:effectExtent l="76200" t="38100" r="91440" b="114300"/>
                <wp:wrapNone/>
                <wp:docPr id="20" name="Flowchart: Alternate Process 20"/>
                <wp:cNvGraphicFramePr/>
                <a:graphic xmlns:a="http://schemas.openxmlformats.org/drawingml/2006/main">
                  <a:graphicData uri="http://schemas.microsoft.com/office/word/2010/wordprocessingShape">
                    <wps:wsp>
                      <wps:cNvSpPr/>
                      <wps:spPr>
                        <a:xfrm>
                          <a:off x="0" y="0"/>
                          <a:ext cx="784860" cy="419100"/>
                        </a:xfrm>
                        <a:prstGeom prst="flowChartAlternateProcess">
                          <a:avLst/>
                        </a:prstGeom>
                      </wps:spPr>
                      <wps:style>
                        <a:lnRef idx="0">
                          <a:schemeClr val="accent2"/>
                        </a:lnRef>
                        <a:fillRef idx="3">
                          <a:schemeClr val="accent2"/>
                        </a:fillRef>
                        <a:effectRef idx="3">
                          <a:schemeClr val="accent2"/>
                        </a:effectRef>
                        <a:fontRef idx="minor">
                          <a:schemeClr val="lt1"/>
                        </a:fontRef>
                      </wps:style>
                      <wps:txbx>
                        <w:txbxContent>
                          <w:p w:rsidR="00C53CAB" w:rsidRPr="001269AF" w:rsidRDefault="00C53CAB" w:rsidP="00FB3608">
                            <w:pPr>
                              <w:jc w:val="center"/>
                              <w:rPr>
                                <w:lang w:val="en-CA"/>
                                <w14:textOutline w14:w="9525" w14:cap="rnd" w14:cmpd="sng" w14:algn="ctr">
                                  <w14:solidFill>
                                    <w14:srgbClr w14:val="000000"/>
                                  </w14:solidFill>
                                  <w14:prstDash w14:val="solid"/>
                                  <w14:bevel/>
                                </w14:textOutline>
                              </w:rPr>
                            </w:pPr>
                            <w:r w:rsidRPr="001269AF">
                              <w:rPr>
                                <w:lang w:val="en-CA"/>
                                <w14:textOutline w14:w="9525" w14:cap="rnd" w14:cmpd="sng" w14:algn="ctr">
                                  <w14:solidFill>
                                    <w14:srgbClr w14:val="000000"/>
                                  </w14:solidFill>
                                  <w14:prstDash w14:val="solid"/>
                                  <w14:bevel/>
                                </w14:textOutline>
                              </w:rPr>
                              <w:t>MSP</w:t>
                            </w:r>
                            <w:r>
                              <w:rPr>
                                <w:lang w:val="en-CA"/>
                                <w14:textOutline w14:w="9525" w14:cap="rnd" w14:cmpd="sng" w14:algn="ctr">
                                  <w14:solidFill>
                                    <w14:srgbClr w14:val="000000"/>
                                  </w14:solidFill>
                                  <w14:prstDash w14:val="solid"/>
                                  <w14:bevel/>
                                </w14:textOutline>
                              </w:rPr>
                              <w:t>15</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722D965A" id="Flowchart: Alternate Process 20" o:spid="_x0000_s1042" type="#_x0000_t176" style="position:absolute;margin-left:.25pt;margin-top:23.2pt;width:61.8pt;height:33pt;z-index:25167360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" fillcolor="#005073 [1637]" stroked="f">
                <v:fill color2="#0094d4 [3013]" rotate="t" angle="180" colors="0 #007ec1;52429f #00a7fd;1 #0af" focus="100%" type="gradient">
                  <o:fill v:ext="view" type="gradientUnscaled"/>
                </v:fill>
                <v:shadow on="t" color="black" opacity="22937f" origin=",.5" offset="0,.63889mm"/>
                <v:textbox>
                  <w:txbxContent>
                    <w:p w:rsidR="00C53CAB" w:rsidRPr="001269AF" w:rsidRDefault="00C53CAB" w:rsidP="00FB3608">
                      <w:pPr>
                        <w:jc w:val="center"/>
                        <w:rPr>
                          <w:lang w:val="en-CA"/>
                          <w14:textOutline w14:w="9525" w14:cap="rnd" w14:cmpd="sng" w14:algn="ctr">
                            <w14:solidFill>
                              <w14:srgbClr w14:val="000000"/>
                            </w14:solidFill>
                            <w14:prstDash w14:val="solid"/>
                            <w14:bevel/>
                          </w14:textOutline>
                        </w:rPr>
                      </w:pPr>
                      <w:r w:rsidRPr="001269AF">
                        <w:rPr>
                          <w:lang w:val="en-CA"/>
                          <w14:textOutline w14:w="9525" w14:cap="rnd" w14:cmpd="sng" w14:algn="ctr">
                            <w14:solidFill>
                              <w14:srgbClr w14:val="000000"/>
                            </w14:solidFill>
                            <w14:prstDash w14:val="solid"/>
                            <w14:bevel/>
                          </w14:textOutline>
                        </w:rPr>
                        <w:t>MSP</w:t>
                      </w:r>
                      <w:r>
                        <w:rPr>
                          <w:lang w:val="en-CA"/>
                          <w14:textOutline w14:w="9525" w14:cap="rnd" w14:cmpd="sng" w14:algn="ctr">
                            <w14:solidFill>
                              <w14:srgbClr w14:val="000000"/>
                            </w14:solidFill>
                            <w14:prstDash w14:val="solid"/>
                            <w14:bevel/>
                          </w14:textOutline>
                        </w:rPr>
                        <w:t>15</w:t>
                      </w:r>
                    </w:p>
                  </w:txbxContent>
                </v:textbox>
              </v:shape>
            </w:pict>
          </mc:Fallback>
        </mc:AlternateContent>
      </w:r>
    </w:p>
    <w:p w:rsidR="007D539D" w:rsidRDefault="007D539D" w:rsidP="001D57ED">
      <w:pPr>
        <w:pStyle w:val="BodyText"/>
        <w:rPr>
          <w:noProof/>
          <w:lang w:val="en-CA" w:eastAsia="en-CA"/>
        </w:rPr>
      </w:pPr>
    </w:p>
    <w:p w:rsidR="007D539D" w:rsidRDefault="007D539D" w:rsidP="001D57ED">
      <w:pPr>
        <w:pStyle w:val="BodyText"/>
        <w:rPr>
          <w:noProof/>
          <w:lang w:val="en-CA" w:eastAsia="en-CA"/>
        </w:rPr>
      </w:pPr>
    </w:p>
    <w:p w:rsidR="007D539D" w:rsidRDefault="007D539D" w:rsidP="001D57ED">
      <w:pPr>
        <w:pStyle w:val="BodyText"/>
        <w:rPr>
          <w:noProof/>
          <w:lang w:val="en-CA" w:eastAsia="en-CA"/>
        </w:rPr>
      </w:pPr>
    </w:p>
    <w:p w:rsidR="007D539D" w:rsidRDefault="007D539D" w:rsidP="001D57ED">
      <w:pPr>
        <w:pStyle w:val="BodyText"/>
        <w:rPr>
          <w:noProof/>
          <w:lang w:val="en-CA" w:eastAsia="en-CA"/>
        </w:rPr>
      </w:pPr>
    </w:p>
    <w:p w:rsidR="007D539D" w:rsidRDefault="007D539D" w:rsidP="001D57ED">
      <w:pPr>
        <w:pStyle w:val="BodyText"/>
        <w:rPr>
          <w:noProof/>
          <w:lang w:val="en-CA" w:eastAsia="en-CA"/>
        </w:rPr>
      </w:pPr>
    </w:p>
    <w:p w:rsidR="007D539D" w:rsidRDefault="007D539D" w:rsidP="001D57ED">
      <w:pPr>
        <w:pStyle w:val="BodyText"/>
        <w:rPr>
          <w:noProof/>
          <w:lang w:val="en-CA" w:eastAsia="en-CA"/>
        </w:rPr>
      </w:pPr>
      <w:r>
        <w:rPr>
          <w:noProof/>
          <w:lang w:val="en-CA" w:eastAsia="en-CA"/>
        </w:rPr>
        <w:t xml:space="preserve">Figure xx: </w:t>
      </w:r>
      <w:r w:rsidR="001B4590">
        <w:rPr>
          <w:noProof/>
          <w:lang w:val="en-CA" w:eastAsia="en-CA"/>
        </w:rPr>
        <w:t>Illu</w:t>
      </w:r>
      <w:r w:rsidR="00BA04F2">
        <w:rPr>
          <w:noProof/>
          <w:lang w:val="en-CA" w:eastAsia="en-CA"/>
        </w:rPr>
        <w:t>s</w:t>
      </w:r>
      <w:r w:rsidR="001B4590">
        <w:rPr>
          <w:noProof/>
          <w:lang w:val="en-CA" w:eastAsia="en-CA"/>
        </w:rPr>
        <w:t xml:space="preserve">tration of the </w:t>
      </w:r>
      <w:r w:rsidR="00D92EEF">
        <w:rPr>
          <w:noProof/>
          <w:lang w:val="en-CA" w:eastAsia="en-CA"/>
        </w:rPr>
        <w:t xml:space="preserve">historical </w:t>
      </w:r>
      <w:r>
        <w:rPr>
          <w:noProof/>
          <w:lang w:val="en-CA" w:eastAsia="en-CA"/>
        </w:rPr>
        <w:t>communication process betw</w:t>
      </w:r>
      <w:r w:rsidR="001B4590">
        <w:rPr>
          <w:noProof/>
          <w:lang w:val="en-CA" w:eastAsia="en-CA"/>
        </w:rPr>
        <w:t>e</w:t>
      </w:r>
      <w:r>
        <w:rPr>
          <w:noProof/>
          <w:lang w:val="en-CA" w:eastAsia="en-CA"/>
        </w:rPr>
        <w:t>en</w:t>
      </w:r>
      <w:r w:rsidR="001B4590">
        <w:rPr>
          <w:noProof/>
          <w:lang w:val="en-CA" w:eastAsia="en-CA"/>
        </w:rPr>
        <w:t xml:space="preserve"> </w:t>
      </w:r>
      <w:r>
        <w:rPr>
          <w:noProof/>
          <w:lang w:val="en-CA" w:eastAsia="en-CA"/>
        </w:rPr>
        <w:t>shore and ship.</w:t>
      </w:r>
    </w:p>
    <w:p w:rsidR="007D539D" w:rsidRDefault="007D539D" w:rsidP="00AC49AC">
      <w:pPr>
        <w:pStyle w:val="BodyText"/>
        <w:spacing w:after="0"/>
        <w:rPr>
          <w:noProof/>
          <w:lang w:val="en-CA" w:eastAsia="en-CA"/>
        </w:rPr>
      </w:pPr>
    </w:p>
    <w:p w:rsidR="0038786B" w:rsidRDefault="00AC49AC" w:rsidP="001D57ED">
      <w:pPr>
        <w:pStyle w:val="BodyText"/>
        <w:rPr>
          <w:noProof/>
          <w:lang w:val="en-CA" w:eastAsia="en-CA"/>
        </w:rPr>
      </w:pPr>
      <w:r>
        <w:rPr>
          <w:noProof/>
          <w:lang w:val="en-CA" w:eastAsia="en-CA"/>
        </w:rPr>
        <w:t xml:space="preserve">Over the last decades, the common practice was to “push” </w:t>
      </w:r>
      <w:r w:rsidR="00DC00BB">
        <w:rPr>
          <w:noProof/>
          <w:lang w:val="en-CA" w:eastAsia="en-CA"/>
        </w:rPr>
        <w:t>information to ships</w:t>
      </w:r>
      <w:r>
        <w:rPr>
          <w:noProof/>
          <w:lang w:val="en-CA" w:eastAsia="en-CA"/>
        </w:rPr>
        <w:t xml:space="preserve">. This </w:t>
      </w:r>
      <w:r w:rsidR="00DC00BB">
        <w:rPr>
          <w:noProof/>
          <w:lang w:val="en-CA" w:eastAsia="en-CA"/>
        </w:rPr>
        <w:t>allow</w:t>
      </w:r>
      <w:r>
        <w:rPr>
          <w:noProof/>
          <w:lang w:val="en-CA" w:eastAsia="en-CA"/>
        </w:rPr>
        <w:t xml:space="preserve">ed VTS to have </w:t>
      </w:r>
      <w:r w:rsidR="00DC00BB">
        <w:rPr>
          <w:noProof/>
          <w:lang w:val="en-CA" w:eastAsia="en-CA"/>
        </w:rPr>
        <w:t>a knowledge o</w:t>
      </w:r>
      <w:r w:rsidR="004804F6">
        <w:rPr>
          <w:noProof/>
          <w:lang w:val="en-CA" w:eastAsia="en-CA"/>
        </w:rPr>
        <w:t>f</w:t>
      </w:r>
      <w:r w:rsidR="00DC00BB">
        <w:rPr>
          <w:noProof/>
          <w:lang w:val="en-CA" w:eastAsia="en-CA"/>
        </w:rPr>
        <w:t xml:space="preserve"> the status of this information and </w:t>
      </w:r>
      <w:r>
        <w:rPr>
          <w:noProof/>
          <w:lang w:val="en-CA" w:eastAsia="en-CA"/>
        </w:rPr>
        <w:t xml:space="preserve">to </w:t>
      </w:r>
      <w:r w:rsidR="00DC00BB">
        <w:rPr>
          <w:noProof/>
          <w:lang w:val="en-CA" w:eastAsia="en-CA"/>
        </w:rPr>
        <w:t xml:space="preserve">trigger a notification procedure whenever a problem was noted. </w:t>
      </w:r>
      <w:r w:rsidR="004804F6">
        <w:rPr>
          <w:noProof/>
          <w:lang w:val="en-CA" w:eastAsia="en-CA"/>
        </w:rPr>
        <w:t>D</w:t>
      </w:r>
      <w:r w:rsidR="001037C9">
        <w:rPr>
          <w:noProof/>
          <w:lang w:val="en-CA" w:eastAsia="en-CA"/>
        </w:rPr>
        <w:t xml:space="preserve">igitalization of information </w:t>
      </w:r>
      <w:r>
        <w:rPr>
          <w:noProof/>
          <w:lang w:val="en-CA" w:eastAsia="en-CA"/>
        </w:rPr>
        <w:t>introduce</w:t>
      </w:r>
      <w:r w:rsidR="004804F6">
        <w:rPr>
          <w:noProof/>
          <w:lang w:val="en-CA" w:eastAsia="en-CA"/>
        </w:rPr>
        <w:t>s</w:t>
      </w:r>
      <w:r>
        <w:rPr>
          <w:noProof/>
          <w:lang w:val="en-CA" w:eastAsia="en-CA"/>
        </w:rPr>
        <w:t xml:space="preserve"> new way</w:t>
      </w:r>
      <w:r w:rsidR="004804F6">
        <w:rPr>
          <w:noProof/>
          <w:lang w:val="en-CA" w:eastAsia="en-CA"/>
        </w:rPr>
        <w:t>s</w:t>
      </w:r>
      <w:r>
        <w:rPr>
          <w:noProof/>
          <w:lang w:val="en-CA" w:eastAsia="en-CA"/>
        </w:rPr>
        <w:t xml:space="preserve"> to </w:t>
      </w:r>
      <w:r w:rsidR="004804F6">
        <w:rPr>
          <w:noProof/>
          <w:lang w:val="en-CA" w:eastAsia="en-CA"/>
        </w:rPr>
        <w:t xml:space="preserve">communicate </w:t>
      </w:r>
      <w:r w:rsidR="00F921A0">
        <w:rPr>
          <w:noProof/>
          <w:lang w:val="en-CA" w:eastAsia="en-CA"/>
        </w:rPr>
        <w:t xml:space="preserve">with ships </w:t>
      </w:r>
      <w:r w:rsidR="004804F6">
        <w:rPr>
          <w:noProof/>
          <w:lang w:val="en-CA" w:eastAsia="en-CA"/>
        </w:rPr>
        <w:t xml:space="preserve">and although it </w:t>
      </w:r>
      <w:r w:rsidR="00F921A0">
        <w:rPr>
          <w:noProof/>
          <w:lang w:val="en-CA" w:eastAsia="en-CA"/>
        </w:rPr>
        <w:t xml:space="preserve">will </w:t>
      </w:r>
      <w:r w:rsidR="004804F6">
        <w:rPr>
          <w:noProof/>
          <w:lang w:val="en-CA" w:eastAsia="en-CA"/>
        </w:rPr>
        <w:t xml:space="preserve">still be </w:t>
      </w:r>
      <w:r w:rsidR="00F921A0">
        <w:rPr>
          <w:noProof/>
          <w:lang w:val="en-CA" w:eastAsia="en-CA"/>
        </w:rPr>
        <w:t xml:space="preserve">possible to </w:t>
      </w:r>
      <w:r w:rsidR="004804F6">
        <w:rPr>
          <w:noProof/>
          <w:lang w:val="en-CA" w:eastAsia="en-CA"/>
        </w:rPr>
        <w:t>push</w:t>
      </w:r>
      <w:r w:rsidR="00F921A0">
        <w:rPr>
          <w:noProof/>
          <w:lang w:val="en-CA" w:eastAsia="en-CA"/>
        </w:rPr>
        <w:t xml:space="preserve"> it</w:t>
      </w:r>
      <w:r w:rsidR="004804F6">
        <w:rPr>
          <w:noProof/>
          <w:lang w:val="en-CA" w:eastAsia="en-CA"/>
        </w:rPr>
        <w:t xml:space="preserve"> through communication systems such as AIS and VDES</w:t>
      </w:r>
      <w:r>
        <w:rPr>
          <w:noProof/>
          <w:lang w:val="en-CA" w:eastAsia="en-CA"/>
        </w:rPr>
        <w:t xml:space="preserve">, </w:t>
      </w:r>
      <w:r w:rsidR="00F921A0">
        <w:rPr>
          <w:noProof/>
          <w:lang w:val="en-CA" w:eastAsia="en-CA"/>
        </w:rPr>
        <w:t xml:space="preserve">the capacity of </w:t>
      </w:r>
      <w:r w:rsidR="001037C9">
        <w:rPr>
          <w:noProof/>
          <w:lang w:val="en-CA" w:eastAsia="en-CA"/>
        </w:rPr>
        <w:t>ships</w:t>
      </w:r>
      <w:r w:rsidR="00A955BD">
        <w:rPr>
          <w:noProof/>
          <w:lang w:val="en-CA" w:eastAsia="en-CA"/>
        </w:rPr>
        <w:t xml:space="preserve"> </w:t>
      </w:r>
      <w:r w:rsidR="001037C9">
        <w:rPr>
          <w:noProof/>
          <w:lang w:val="en-CA" w:eastAsia="en-CA"/>
        </w:rPr>
        <w:t xml:space="preserve"> to “pull” </w:t>
      </w:r>
      <w:r w:rsidR="00F921A0">
        <w:rPr>
          <w:noProof/>
          <w:lang w:val="en-CA" w:eastAsia="en-CA"/>
        </w:rPr>
        <w:t>it directly from internet through Web services will also exist. In both cases, the assistance of VTS may not be required</w:t>
      </w:r>
      <w:r w:rsidR="008539A4">
        <w:rPr>
          <w:noProof/>
          <w:lang w:val="en-CA" w:eastAsia="en-CA"/>
        </w:rPr>
        <w:t xml:space="preserve">. </w:t>
      </w:r>
      <w:r w:rsidR="002B77D7">
        <w:rPr>
          <w:noProof/>
          <w:lang w:val="en-CA" w:eastAsia="en-CA"/>
        </w:rPr>
        <w:t xml:space="preserve">This new situation  </w:t>
      </w:r>
      <w:r w:rsidR="0038786B">
        <w:rPr>
          <w:noProof/>
          <w:lang w:val="en-CA" w:eastAsia="en-CA"/>
        </w:rPr>
        <w:t xml:space="preserve">may </w:t>
      </w:r>
      <w:r w:rsidR="002B77D7">
        <w:rPr>
          <w:noProof/>
          <w:lang w:val="en-CA" w:eastAsia="en-CA"/>
        </w:rPr>
        <w:t xml:space="preserve">decrease the situational information awareness </w:t>
      </w:r>
      <w:r w:rsidR="001037C9">
        <w:rPr>
          <w:noProof/>
          <w:lang w:val="en-CA" w:eastAsia="en-CA"/>
        </w:rPr>
        <w:t xml:space="preserve"> </w:t>
      </w:r>
      <w:r w:rsidR="002B77D7">
        <w:rPr>
          <w:noProof/>
          <w:lang w:val="en-CA" w:eastAsia="en-CA"/>
        </w:rPr>
        <w:t>of</w:t>
      </w:r>
      <w:r w:rsidR="001037C9">
        <w:rPr>
          <w:noProof/>
          <w:lang w:val="en-CA" w:eastAsia="en-CA"/>
        </w:rPr>
        <w:t xml:space="preserve"> VTS </w:t>
      </w:r>
      <w:r w:rsidR="002B77D7">
        <w:rPr>
          <w:noProof/>
          <w:lang w:val="en-CA" w:eastAsia="en-CA"/>
        </w:rPr>
        <w:t xml:space="preserve">as they </w:t>
      </w:r>
      <w:r w:rsidR="001037C9">
        <w:rPr>
          <w:noProof/>
          <w:lang w:val="en-CA" w:eastAsia="en-CA"/>
        </w:rPr>
        <w:t xml:space="preserve">won’t </w:t>
      </w:r>
      <w:r w:rsidR="002B77D7">
        <w:rPr>
          <w:noProof/>
          <w:lang w:val="en-CA" w:eastAsia="en-CA"/>
        </w:rPr>
        <w:t xml:space="preserve">know </w:t>
      </w:r>
      <w:r w:rsidR="001037C9">
        <w:rPr>
          <w:noProof/>
          <w:lang w:val="en-CA" w:eastAsia="en-CA"/>
        </w:rPr>
        <w:t>whether or not information has been received by ship</w:t>
      </w:r>
      <w:r w:rsidR="002B77D7">
        <w:rPr>
          <w:noProof/>
          <w:lang w:val="en-CA" w:eastAsia="en-CA"/>
        </w:rPr>
        <w:t>s</w:t>
      </w:r>
      <w:r w:rsidR="001037C9">
        <w:rPr>
          <w:noProof/>
          <w:lang w:val="en-CA" w:eastAsia="en-CA"/>
        </w:rPr>
        <w:t>.</w:t>
      </w:r>
      <w:r w:rsidR="0038786B">
        <w:rPr>
          <w:noProof/>
          <w:lang w:val="en-CA" w:eastAsia="en-CA"/>
        </w:rPr>
        <w:t xml:space="preserve"> In order to keep pace with the digital transformation of information service, VTS will need to have access and monitor the status of information transmitted directly to </w:t>
      </w:r>
      <w:r w:rsidR="0038786B">
        <w:rPr>
          <w:noProof/>
          <w:lang w:val="en-CA" w:eastAsia="en-CA"/>
        </w:rPr>
        <w:lastRenderedPageBreak/>
        <w:t xml:space="preserve">ships. Hence, if ever there is a technological </w:t>
      </w:r>
      <w:r w:rsidR="000160C3">
        <w:rPr>
          <w:noProof/>
          <w:lang w:val="en-CA" w:eastAsia="en-CA"/>
        </w:rPr>
        <w:t>failure</w:t>
      </w:r>
      <w:r w:rsidR="0038786B">
        <w:rPr>
          <w:noProof/>
          <w:lang w:val="en-CA" w:eastAsia="en-CA"/>
        </w:rPr>
        <w:t xml:space="preserve"> and information service cannot be communicated to ships, VTS will be in a position to notify as well mariners as </w:t>
      </w:r>
      <w:r w:rsidR="000160C3">
        <w:rPr>
          <w:noProof/>
          <w:lang w:val="en-CA" w:eastAsia="en-CA"/>
        </w:rPr>
        <w:t xml:space="preserve">the </w:t>
      </w:r>
      <w:r w:rsidR="0038786B">
        <w:rPr>
          <w:noProof/>
          <w:lang w:val="en-CA" w:eastAsia="en-CA"/>
        </w:rPr>
        <w:t>service producer</w:t>
      </w:r>
      <w:r w:rsidR="000160C3">
        <w:rPr>
          <w:noProof/>
          <w:lang w:val="en-CA" w:eastAsia="en-CA"/>
        </w:rPr>
        <w:t>, or to provide the information to the ship</w:t>
      </w:r>
      <w:r w:rsidR="0038786B">
        <w:rPr>
          <w:noProof/>
          <w:lang w:val="en-CA" w:eastAsia="en-CA"/>
        </w:rPr>
        <w:t xml:space="preserve">. </w:t>
      </w:r>
    </w:p>
    <w:p w:rsidR="007D539D" w:rsidRDefault="00686786" w:rsidP="001D57ED">
      <w:pPr>
        <w:pStyle w:val="BodyText"/>
        <w:rPr>
          <w:noProof/>
          <w:lang w:val="en-CA" w:eastAsia="en-CA"/>
        </w:rPr>
      </w:pPr>
      <w:r>
        <w:rPr>
          <w:noProof/>
          <w:lang w:val="en-CA" w:eastAsia="en-CA"/>
        </w:rPr>
        <w:t xml:space="preserve">Even though information </w:t>
      </w:r>
      <w:r w:rsidR="000160C3">
        <w:rPr>
          <w:noProof/>
          <w:lang w:val="en-CA" w:eastAsia="en-CA"/>
        </w:rPr>
        <w:t xml:space="preserve">in the near future </w:t>
      </w:r>
      <w:r>
        <w:rPr>
          <w:noProof/>
          <w:lang w:val="en-CA" w:eastAsia="en-CA"/>
        </w:rPr>
        <w:t>c</w:t>
      </w:r>
      <w:r w:rsidR="000160C3">
        <w:rPr>
          <w:noProof/>
          <w:lang w:val="en-CA" w:eastAsia="en-CA"/>
        </w:rPr>
        <w:t>ould</w:t>
      </w:r>
      <w:r>
        <w:rPr>
          <w:noProof/>
          <w:lang w:val="en-CA" w:eastAsia="en-CA"/>
        </w:rPr>
        <w:t xml:space="preserve"> be </w:t>
      </w:r>
      <w:r w:rsidR="000160C3">
        <w:rPr>
          <w:noProof/>
          <w:lang w:val="en-CA" w:eastAsia="en-CA"/>
        </w:rPr>
        <w:t xml:space="preserve">made </w:t>
      </w:r>
      <w:r>
        <w:rPr>
          <w:noProof/>
          <w:lang w:val="en-CA" w:eastAsia="en-CA"/>
        </w:rPr>
        <w:t xml:space="preserve">accessible directly to ships, VTS </w:t>
      </w:r>
      <w:r w:rsidR="000160C3">
        <w:rPr>
          <w:noProof/>
          <w:lang w:val="en-CA" w:eastAsia="en-CA"/>
        </w:rPr>
        <w:t xml:space="preserve">will </w:t>
      </w:r>
      <w:r>
        <w:rPr>
          <w:noProof/>
          <w:lang w:val="en-CA" w:eastAsia="en-CA"/>
        </w:rPr>
        <w:t>remain the primary contact</w:t>
      </w:r>
      <w:r w:rsidR="000160C3">
        <w:rPr>
          <w:noProof/>
          <w:lang w:val="en-CA" w:eastAsia="en-CA"/>
        </w:rPr>
        <w:t xml:space="preserve"> with ships for urgent and important messages, including as a back-up for electronic failure</w:t>
      </w:r>
      <w:r>
        <w:rPr>
          <w:noProof/>
          <w:lang w:val="en-CA" w:eastAsia="en-CA"/>
        </w:rPr>
        <w:t>. T</w:t>
      </w:r>
      <w:r w:rsidR="00990D36">
        <w:rPr>
          <w:noProof/>
          <w:lang w:val="en-CA" w:eastAsia="en-CA"/>
        </w:rPr>
        <w:t>he figure xxx</w:t>
      </w:r>
      <w:r w:rsidR="006C6930">
        <w:rPr>
          <w:noProof/>
          <w:lang w:val="en-CA" w:eastAsia="en-CA"/>
        </w:rPr>
        <w:t xml:space="preserve"> </w:t>
      </w:r>
      <w:r w:rsidR="00990D36">
        <w:rPr>
          <w:noProof/>
          <w:lang w:val="en-CA" w:eastAsia="en-CA"/>
        </w:rPr>
        <w:t>illustrates some of the</w:t>
      </w:r>
      <w:r w:rsidR="001037C9">
        <w:rPr>
          <w:noProof/>
          <w:lang w:val="en-CA" w:eastAsia="en-CA"/>
        </w:rPr>
        <w:t xml:space="preserve"> current and future </w:t>
      </w:r>
      <w:r w:rsidR="00990D36">
        <w:rPr>
          <w:noProof/>
          <w:lang w:val="en-CA" w:eastAsia="en-CA"/>
        </w:rPr>
        <w:t>possibilities</w:t>
      </w:r>
      <w:r w:rsidR="001037C9">
        <w:rPr>
          <w:noProof/>
          <w:lang w:val="en-CA" w:eastAsia="en-CA"/>
        </w:rPr>
        <w:t xml:space="preserve"> with respect to shore </w:t>
      </w:r>
      <w:r w:rsidR="001037C9">
        <w:rPr>
          <w:noProof/>
          <w:lang w:val="en-CA" w:eastAsia="en-CA"/>
        </w:rPr>
        <w:sym w:font="Symbol" w:char="F0AB"/>
      </w:r>
      <w:r w:rsidR="001037C9">
        <w:rPr>
          <w:noProof/>
          <w:lang w:val="en-CA" w:eastAsia="en-CA"/>
        </w:rPr>
        <w:t xml:space="preserve"> ship communication</w:t>
      </w:r>
      <w:r w:rsidR="006C6930">
        <w:rPr>
          <w:noProof/>
          <w:lang w:val="en-CA" w:eastAsia="en-CA"/>
        </w:rPr>
        <w:t xml:space="preserve">.  </w:t>
      </w:r>
    </w:p>
    <w:p w:rsidR="005571B6" w:rsidRDefault="005571B6">
      <w:pPr>
        <w:spacing w:after="200" w:line="276" w:lineRule="auto"/>
        <w:rPr>
          <w:noProof/>
          <w:sz w:val="22"/>
          <w:lang w:val="en-CA" w:eastAsia="en-CA"/>
        </w:rPr>
      </w:pPr>
    </w:p>
    <w:p w:rsidR="007D539D" w:rsidRDefault="00825BEA" w:rsidP="001D57ED">
      <w:pPr>
        <w:pStyle w:val="BodyText"/>
        <w:rPr>
          <w:noProof/>
          <w:lang w:val="en-CA" w:eastAsia="en-CA"/>
        </w:rPr>
      </w:pPr>
      <w:r>
        <w:rPr>
          <w:noProof/>
          <w:lang w:val="en-IE" w:eastAsia="en-IE"/>
        </w:rPr>
        <mc:AlternateContent>
          <mc:Choice Requires="wps">
            <w:drawing>
              <wp:anchor distT="0" distB="0" distL="114300" distR="114300" simplePos="0" relativeHeight="251711488" behindDoc="0" locked="0" layoutInCell="1" allowOverlap="1" wp14:anchorId="15A8CA61" wp14:editId="0768A922">
                <wp:simplePos x="0" y="0"/>
                <wp:positionH relativeFrom="column">
                  <wp:posOffset>3767455</wp:posOffset>
                </wp:positionH>
                <wp:positionV relativeFrom="paragraph">
                  <wp:posOffset>-74930</wp:posOffset>
                </wp:positionV>
                <wp:extent cx="1249680" cy="975360"/>
                <wp:effectExtent l="0" t="0" r="7620" b="0"/>
                <wp:wrapNone/>
                <wp:docPr id="75" name="Text Box 75"/>
                <wp:cNvGraphicFramePr/>
                <a:graphic xmlns:a="http://schemas.openxmlformats.org/drawingml/2006/main">
                  <a:graphicData uri="http://schemas.microsoft.com/office/word/2010/wordprocessingShape">
                    <wps:wsp>
                      <wps:cNvSpPr txBox="1"/>
                      <wps:spPr>
                        <a:xfrm>
                          <a:off x="0" y="0"/>
                          <a:ext cx="1249680" cy="97536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C53CAB" w:rsidRDefault="00C53CAB">
                            <w:r>
                              <w:rPr>
                                <w:noProof/>
                                <w:lang w:val="en-IE" w:eastAsia="en-IE"/>
                              </w:rPr>
                              <w:drawing>
                                <wp:inline distT="0" distB="0" distL="0" distR="0" wp14:anchorId="355AF49E" wp14:editId="7D672949">
                                  <wp:extent cx="1112520" cy="556260"/>
                                  <wp:effectExtent l="0" t="0" r="0" b="0"/>
                                  <wp:docPr id="25" name="Picture 25" descr="Y:\Marine-E-Navigation\IALA\MSPs\MSP 123_170502\Image\bandwidth_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Y:\Marine-E-Navigation\IALA\MSPs\MSP 123_170502\Image\bandwidth_11.jp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1112520" cy="556260"/>
                                          </a:xfrm>
                                          <a:prstGeom prst="rect">
                                            <a:avLst/>
                                          </a:prstGeom>
                                          <a:noFill/>
                                          <a:ln>
                                            <a:noFill/>
                                          </a:ln>
                                        </pic:spPr>
                                      </pic:pic>
                                    </a:graphicData>
                                  </a:graphic>
                                </wp:inline>
                              </w:drawing>
                            </w:r>
                          </w:p>
                          <w:p w:rsidR="00C53CAB" w:rsidRDefault="00C53CAB" w:rsidP="00825504">
                            <w:pPr>
                              <w:jc w:val="center"/>
                            </w:pPr>
                            <w:r>
                              <w:t>Larger Bandwidth</w:t>
                            </w:r>
                          </w:p>
                          <w:p w:rsidR="00C53CAB" w:rsidRDefault="00C53CAB" w:rsidP="00825504">
                            <w:pPr>
                              <w:jc w:val="center"/>
                            </w:pPr>
                            <w:r>
                              <w:t>Terrestrial &amp; Satellite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5A8CA61" id="Text Box 75" o:spid="_x0000_s1043" type="#_x0000_t202" style="position:absolute;margin-left:296.65pt;margin-top:-5.9pt;width:98.4pt;height:76.8pt;z-index:25171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" fillcolor="white [3201]" stroked="f" strokeweight=".5pt">
                <v:textbox>
                  <w:txbxContent>
                    <w:p w:rsidR="00C53CAB" w:rsidRDefault="00C53CAB">
                      <w:r>
                        <w:rPr>
                          <w:noProof/>
                          <w:lang w:val="en-IE" w:eastAsia="en-IE"/>
                        </w:rPr>
                        <w:drawing>
                          <wp:inline distT="0" distB="0" distL="0" distR="0" wp14:anchorId="355AF49E" wp14:editId="7D672949">
                            <wp:extent cx="1112520" cy="556260"/>
                            <wp:effectExtent l="0" t="0" r="0" b="0"/>
                            <wp:docPr id="25" name="Picture 25" descr="Y:\Marine-E-Navigation\IALA\MSPs\MSP 123_170502\Image\bandwidth_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Y:\Marine-E-Navigation\IALA\MSPs\MSP 123_170502\Image\bandwidth_11.jp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1112520" cy="556260"/>
                                    </a:xfrm>
                                    <a:prstGeom prst="rect">
                                      <a:avLst/>
                                    </a:prstGeom>
                                    <a:noFill/>
                                    <a:ln>
                                      <a:noFill/>
                                    </a:ln>
                                  </pic:spPr>
                                </pic:pic>
                              </a:graphicData>
                            </a:graphic>
                          </wp:inline>
                        </w:drawing>
                      </w:r>
                    </w:p>
                    <w:p w:rsidR="00C53CAB" w:rsidRDefault="00C53CAB" w:rsidP="00825504">
                      <w:pPr>
                        <w:jc w:val="center"/>
                      </w:pPr>
                      <w:r>
                        <w:t>Larger Bandwidth</w:t>
                      </w:r>
                    </w:p>
                    <w:p w:rsidR="00C53CAB" w:rsidRDefault="00C53CAB" w:rsidP="00825504">
                      <w:pPr>
                        <w:jc w:val="center"/>
                      </w:pPr>
                      <w:r>
                        <w:t>Terrestrial &amp; Satellite</w:t>
                      </w:r>
                    </w:p>
                  </w:txbxContent>
                </v:textbox>
              </v:shape>
            </w:pict>
          </mc:Fallback>
        </mc:AlternateContent>
      </w:r>
      <w:r w:rsidR="00EB7210">
        <w:rPr>
          <w:noProof/>
          <w:lang w:val="en-IE" w:eastAsia="en-IE"/>
        </w:rPr>
        <mc:AlternateContent>
          <mc:Choice Requires="wps">
            <w:drawing>
              <wp:anchor distT="0" distB="0" distL="114300" distR="114300" simplePos="0" relativeHeight="251709440" behindDoc="0" locked="0" layoutInCell="1" allowOverlap="1" wp14:anchorId="552D322D" wp14:editId="41EAC45C">
                <wp:simplePos x="0" y="0"/>
                <wp:positionH relativeFrom="column">
                  <wp:posOffset>2372995</wp:posOffset>
                </wp:positionH>
                <wp:positionV relativeFrom="paragraph">
                  <wp:posOffset>-97790</wp:posOffset>
                </wp:positionV>
                <wp:extent cx="967740" cy="929005"/>
                <wp:effectExtent l="0" t="0" r="635" b="635"/>
                <wp:wrapNone/>
                <wp:docPr id="68" name="Text Box 68"/>
                <wp:cNvGraphicFramePr/>
                <a:graphic xmlns:a="http://schemas.openxmlformats.org/drawingml/2006/main">
                  <a:graphicData uri="http://schemas.microsoft.com/office/word/2010/wordprocessingShape">
                    <wps:wsp>
                      <wps:cNvSpPr txBox="1"/>
                      <wps:spPr>
                        <a:xfrm>
                          <a:off x="0" y="0"/>
                          <a:ext cx="967740" cy="92900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C53CAB" w:rsidRDefault="00C53CAB">
                            <w:r>
                              <w:rPr>
                                <w:noProof/>
                                <w:lang w:val="en-IE" w:eastAsia="en-IE"/>
                              </w:rPr>
                              <w:drawing>
                                <wp:inline distT="0" distB="0" distL="0" distR="0" wp14:anchorId="2DF966CD" wp14:editId="53E99D63">
                                  <wp:extent cx="777240" cy="822960"/>
                                  <wp:effectExtent l="0" t="0" r="3810" b="0"/>
                                  <wp:docPr id="26" name="Picture 26" descr="Y:\Marine-E-Navigation\IALA\MSPs\MSP 123_170502\Image\SatAI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Y:\Marine-E-Navigation\IALA\MSPs\MSP 123_170502\Image\SatAIs.jp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777240" cy="822960"/>
                                          </a:xfrm>
                                          <a:prstGeom prst="rect">
                                            <a:avLst/>
                                          </a:prstGeom>
                                          <a:noFill/>
                                          <a:ln>
                                            <a:noFill/>
                                          </a:ln>
                                        </pic:spPr>
                                      </pic:pic>
                                    </a:graphicData>
                                  </a:graphic>
                                </wp:inline>
                              </w:drawing>
                            </w:r>
                          </w:p>
                          <w:p w:rsidR="00C53CAB" w:rsidRDefault="00C53CAB" w:rsidP="00825504">
                            <w:pPr>
                              <w:jc w:val="center"/>
                            </w:pPr>
                            <w:r>
                              <w:t>Satellite</w:t>
                            </w:r>
                          </w:p>
                          <w:p w:rsidR="00C53CAB" w:rsidRDefault="00C53CAB" w:rsidP="00825504">
                            <w:pPr>
                              <w:jc w:val="center"/>
                            </w:pPr>
                            <w:r>
                              <w:t>AIS + SVDES</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14:sizeRelV relativeFrom="margin">
                  <wp14:pctHeight>0</wp14:pctHeight>
                </wp14:sizeRelV>
              </wp:anchor>
            </w:drawing>
          </mc:Choice>
          <mc:Fallback>
            <w:pict>
              <v:shape w14:anchorId="552D322D" id="Text Box 68" o:spid="_x0000_s1044" type="#_x0000_t202" style="position:absolute;margin-left:186.85pt;margin-top:-7.7pt;width:76.2pt;height:73.15pt;z-index:251709440;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" fillcolor="white [3201]" stroked="f" strokeweight=".5pt">
                <v:textbox style="mso-fit-shape-to-text:t">
                  <w:txbxContent>
                    <w:p w:rsidR="00C53CAB" w:rsidRDefault="00C53CAB">
                      <w:r>
                        <w:rPr>
                          <w:noProof/>
                          <w:lang w:val="en-IE" w:eastAsia="en-IE"/>
                        </w:rPr>
                        <w:drawing>
                          <wp:inline distT="0" distB="0" distL="0" distR="0" wp14:anchorId="2DF966CD" wp14:editId="53E99D63">
                            <wp:extent cx="777240" cy="822960"/>
                            <wp:effectExtent l="0" t="0" r="3810" b="0"/>
                            <wp:docPr id="26" name="Picture 26" descr="Y:\Marine-E-Navigation\IALA\MSPs\MSP 123_170502\Image\SatAI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Y:\Marine-E-Navigation\IALA\MSPs\MSP 123_170502\Image\SatAIs.jp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777240" cy="822960"/>
                                    </a:xfrm>
                                    <a:prstGeom prst="rect">
                                      <a:avLst/>
                                    </a:prstGeom>
                                    <a:noFill/>
                                    <a:ln>
                                      <a:noFill/>
                                    </a:ln>
                                  </pic:spPr>
                                </pic:pic>
                              </a:graphicData>
                            </a:graphic>
                          </wp:inline>
                        </w:drawing>
                      </w:r>
                    </w:p>
                    <w:p w:rsidR="00C53CAB" w:rsidRDefault="00C53CAB" w:rsidP="00825504">
                      <w:pPr>
                        <w:jc w:val="center"/>
                      </w:pPr>
                      <w:r>
                        <w:t>Satellite</w:t>
                      </w:r>
                    </w:p>
                    <w:p w:rsidR="00C53CAB" w:rsidRDefault="00C53CAB" w:rsidP="00825504">
                      <w:pPr>
                        <w:jc w:val="center"/>
                      </w:pPr>
                      <w:r>
                        <w:t>AIS + SVDES</w:t>
                      </w:r>
                    </w:p>
                  </w:txbxContent>
                </v:textbox>
              </v:shape>
            </w:pict>
          </mc:Fallback>
        </mc:AlternateContent>
      </w:r>
      <w:r w:rsidR="00C93399">
        <w:rPr>
          <w:noProof/>
          <w:lang w:val="en-IE" w:eastAsia="en-IE"/>
        </w:rPr>
        <mc:AlternateContent>
          <mc:Choice Requires="wps">
            <w:drawing>
              <wp:anchor distT="0" distB="0" distL="114300" distR="114300" simplePos="0" relativeHeight="251708416" behindDoc="0" locked="0" layoutInCell="1" allowOverlap="1" wp14:anchorId="667BD95B" wp14:editId="384E7364">
                <wp:simplePos x="0" y="0"/>
                <wp:positionH relativeFrom="column">
                  <wp:posOffset>1527175</wp:posOffset>
                </wp:positionH>
                <wp:positionV relativeFrom="paragraph">
                  <wp:posOffset>146050</wp:posOffset>
                </wp:positionV>
                <wp:extent cx="624840" cy="762000"/>
                <wp:effectExtent l="0" t="0" r="0" b="0"/>
                <wp:wrapNone/>
                <wp:docPr id="66" name="Text Box 66"/>
                <wp:cNvGraphicFramePr/>
                <a:graphic xmlns:a="http://schemas.openxmlformats.org/drawingml/2006/main">
                  <a:graphicData uri="http://schemas.microsoft.com/office/word/2010/wordprocessingShape">
                    <wps:wsp>
                      <wps:cNvSpPr txBox="1"/>
                      <wps:spPr>
                        <a:xfrm>
                          <a:off x="0" y="0"/>
                          <a:ext cx="624840" cy="7620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C53CAB" w:rsidRDefault="00C53CAB">
                            <w:r>
                              <w:rPr>
                                <w:noProof/>
                                <w:lang w:val="en-IE" w:eastAsia="en-IE"/>
                              </w:rPr>
                              <w:drawing>
                                <wp:inline distT="0" distB="0" distL="0" distR="0" wp14:anchorId="5D2BEDB7" wp14:editId="794B6A08">
                                  <wp:extent cx="434340" cy="434340"/>
                                  <wp:effectExtent l="0" t="0" r="3810" b="3810"/>
                                  <wp:docPr id="47" name="Picture 47" descr="Y:\Marine-E-Navigation\IALA\MSPs\MSP 123_170502\Image\Terrestrial AI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Y:\Marine-E-Navigation\IALA\MSPs\MSP 123_170502\Image\Terrestrial AIS.pn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434340" cy="434340"/>
                                          </a:xfrm>
                                          <a:prstGeom prst="rect">
                                            <a:avLst/>
                                          </a:prstGeom>
                                          <a:noFill/>
                                          <a:ln>
                                            <a:noFill/>
                                          </a:ln>
                                        </pic:spPr>
                                      </pic:pic>
                                    </a:graphicData>
                                  </a:graphic>
                                </wp:inline>
                              </w:drawing>
                            </w:r>
                          </w:p>
                          <w:p w:rsidR="00C53CAB" w:rsidRDefault="00C53CAB" w:rsidP="00825504">
                            <w:pPr>
                              <w:jc w:val="center"/>
                            </w:pPr>
                            <w:r>
                              <w:t>Terrestrial</w:t>
                            </w:r>
                          </w:p>
                          <w:p w:rsidR="00C53CAB" w:rsidRDefault="00C53CAB" w:rsidP="00825504">
                            <w:pPr>
                              <w:jc w:val="center"/>
                            </w:pPr>
                            <w:r>
                              <w:t>AIS + VDES</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 w14:anchorId="667BD95B" id="Text Box 66" o:spid="_x0000_s1045" type="#_x0000_t202" style="position:absolute;margin-left:120.25pt;margin-top:11.5pt;width:49.2pt;height:60pt;z-index:251708416;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" fillcolor="white [3201]" stroked="f" strokeweight=".5pt">
                <v:textbox style="mso-fit-shape-to-text:t">
                  <w:txbxContent>
                    <w:p w:rsidR="00C53CAB" w:rsidRDefault="00C53CAB">
                      <w:r>
                        <w:rPr>
                          <w:noProof/>
                          <w:lang w:val="en-IE" w:eastAsia="en-IE"/>
                        </w:rPr>
                        <w:drawing>
                          <wp:inline distT="0" distB="0" distL="0" distR="0" wp14:anchorId="5D2BEDB7" wp14:editId="794B6A08">
                            <wp:extent cx="434340" cy="434340"/>
                            <wp:effectExtent l="0" t="0" r="3810" b="3810"/>
                            <wp:docPr id="47" name="Picture 47" descr="Y:\Marine-E-Navigation\IALA\MSPs\MSP 123_170502\Image\Terrestrial AI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Y:\Marine-E-Navigation\IALA\MSPs\MSP 123_170502\Image\Terrestrial AIS.pn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434340" cy="434340"/>
                                    </a:xfrm>
                                    <a:prstGeom prst="rect">
                                      <a:avLst/>
                                    </a:prstGeom>
                                    <a:noFill/>
                                    <a:ln>
                                      <a:noFill/>
                                    </a:ln>
                                  </pic:spPr>
                                </pic:pic>
                              </a:graphicData>
                            </a:graphic>
                          </wp:inline>
                        </w:drawing>
                      </w:r>
                    </w:p>
                    <w:p w:rsidR="00C53CAB" w:rsidRDefault="00C53CAB" w:rsidP="00825504">
                      <w:pPr>
                        <w:jc w:val="center"/>
                      </w:pPr>
                      <w:r>
                        <w:t>Terrestrial</w:t>
                      </w:r>
                    </w:p>
                    <w:p w:rsidR="00C53CAB" w:rsidRDefault="00C53CAB" w:rsidP="00825504">
                      <w:pPr>
                        <w:jc w:val="center"/>
                      </w:pPr>
                      <w:r>
                        <w:t>AIS + VDES</w:t>
                      </w:r>
                    </w:p>
                  </w:txbxContent>
                </v:textbox>
              </v:shape>
            </w:pict>
          </mc:Fallback>
        </mc:AlternateContent>
      </w:r>
    </w:p>
    <w:p w:rsidR="005571B6" w:rsidRDefault="005571B6" w:rsidP="001D57ED">
      <w:pPr>
        <w:pStyle w:val="BodyText"/>
        <w:rPr>
          <w:noProof/>
          <w:lang w:val="en-CA" w:eastAsia="en-CA"/>
        </w:rPr>
      </w:pPr>
    </w:p>
    <w:p w:rsidR="005571B6" w:rsidRDefault="005571B6" w:rsidP="001D57ED">
      <w:pPr>
        <w:pStyle w:val="BodyText"/>
        <w:rPr>
          <w:noProof/>
          <w:lang w:val="en-CA" w:eastAsia="en-CA"/>
        </w:rPr>
      </w:pPr>
    </w:p>
    <w:p w:rsidR="005571B6" w:rsidRDefault="002B2BF9" w:rsidP="001D57ED">
      <w:pPr>
        <w:pStyle w:val="BodyText"/>
        <w:rPr>
          <w:noProof/>
          <w:lang w:val="en-CA" w:eastAsia="en-CA"/>
        </w:rPr>
      </w:pPr>
      <w:r>
        <w:rPr>
          <w:noProof/>
          <w:lang w:val="en-IE" w:eastAsia="en-IE"/>
        </w:rPr>
        <mc:AlternateContent>
          <mc:Choice Requires="wps">
            <w:drawing>
              <wp:anchor distT="0" distB="0" distL="114300" distR="114300" simplePos="0" relativeHeight="251729920" behindDoc="0" locked="0" layoutInCell="1" allowOverlap="1" wp14:anchorId="34AD9C6B" wp14:editId="03568D97">
                <wp:simplePos x="0" y="0"/>
                <wp:positionH relativeFrom="column">
                  <wp:posOffset>2868295</wp:posOffset>
                </wp:positionH>
                <wp:positionV relativeFrom="paragraph">
                  <wp:posOffset>160020</wp:posOffset>
                </wp:positionV>
                <wp:extent cx="1455420" cy="854075"/>
                <wp:effectExtent l="0" t="38100" r="49530" b="22225"/>
                <wp:wrapNone/>
                <wp:docPr id="101" name="Straight Arrow Connector 101"/>
                <wp:cNvGraphicFramePr/>
                <a:graphic xmlns:a="http://schemas.openxmlformats.org/drawingml/2006/main">
                  <a:graphicData uri="http://schemas.microsoft.com/office/word/2010/wordprocessingShape">
                    <wps:wsp>
                      <wps:cNvCnPr/>
                      <wps:spPr>
                        <a:xfrm flipV="1">
                          <a:off x="0" y="0"/>
                          <a:ext cx="1455420" cy="854075"/>
                        </a:xfrm>
                        <a:prstGeom prst="straightConnector1">
                          <a:avLst/>
                        </a:prstGeom>
                        <a:ln w="19050">
                          <a:solidFill>
                            <a:schemeClr val="tx2"/>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41521AB0" id="Straight Arrow Connector 101" o:spid="_x0000_s1026" type="#_x0000_t32" style="position:absolute;margin-left:225.85pt;margin-top:12.6pt;width:114.6pt;height:67.25pt;flip:y;z-index:25172992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" strokecolor="#3aaa35 [3215]" strokeweight="1.5pt">
                <v:stroke endarrow="open"/>
              </v:shape>
            </w:pict>
          </mc:Fallback>
        </mc:AlternateContent>
      </w:r>
      <w:r>
        <w:rPr>
          <w:noProof/>
          <w:lang w:val="en-IE" w:eastAsia="en-IE"/>
        </w:rPr>
        <mc:AlternateContent>
          <mc:Choice Requires="wps">
            <w:drawing>
              <wp:anchor distT="0" distB="0" distL="114300" distR="114300" simplePos="0" relativeHeight="251727872" behindDoc="0" locked="0" layoutInCell="1" allowOverlap="1" wp14:anchorId="2A828FBB" wp14:editId="6DD0C369">
                <wp:simplePos x="0" y="0"/>
                <wp:positionH relativeFrom="column">
                  <wp:posOffset>1931035</wp:posOffset>
                </wp:positionH>
                <wp:positionV relativeFrom="paragraph">
                  <wp:posOffset>220345</wp:posOffset>
                </wp:positionV>
                <wp:extent cx="929640" cy="793115"/>
                <wp:effectExtent l="38100" t="38100" r="22860" b="26035"/>
                <wp:wrapNone/>
                <wp:docPr id="99" name="Straight Arrow Connector 99"/>
                <wp:cNvGraphicFramePr/>
                <a:graphic xmlns:a="http://schemas.openxmlformats.org/drawingml/2006/main">
                  <a:graphicData uri="http://schemas.microsoft.com/office/word/2010/wordprocessingShape">
                    <wps:wsp>
                      <wps:cNvCnPr/>
                      <wps:spPr>
                        <a:xfrm flipH="1" flipV="1">
                          <a:off x="0" y="0"/>
                          <a:ext cx="929640" cy="793115"/>
                        </a:xfrm>
                        <a:prstGeom prst="straightConnector1">
                          <a:avLst/>
                        </a:prstGeom>
                        <a:ln w="19050">
                          <a:solidFill>
                            <a:schemeClr val="tx2"/>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2274724C" id="Straight Arrow Connector 99" o:spid="_x0000_s1026" type="#_x0000_t32" style="position:absolute;margin-left:152.05pt;margin-top:17.35pt;width:73.2pt;height:62.45pt;flip:x y;z-index:25172787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" strokecolor="#3aaa35 [3215]" strokeweight="1.5pt">
                <v:stroke endarrow="open"/>
              </v:shape>
            </w:pict>
          </mc:Fallback>
        </mc:AlternateContent>
      </w:r>
      <w:r w:rsidR="00A05A53">
        <w:rPr>
          <w:noProof/>
          <w:lang w:val="en-IE" w:eastAsia="en-IE"/>
        </w:rPr>
        <mc:AlternateContent>
          <mc:Choice Requires="wps">
            <w:drawing>
              <wp:anchor distT="0" distB="0" distL="114300" distR="114300" simplePos="0" relativeHeight="251724800" behindDoc="0" locked="0" layoutInCell="1" allowOverlap="1" wp14:anchorId="7CE5821C" wp14:editId="0BBD6CD4">
                <wp:simplePos x="0" y="0"/>
                <wp:positionH relativeFrom="column">
                  <wp:posOffset>4361815</wp:posOffset>
                </wp:positionH>
                <wp:positionV relativeFrom="paragraph">
                  <wp:posOffset>99060</wp:posOffset>
                </wp:positionV>
                <wp:extent cx="1303020" cy="1173480"/>
                <wp:effectExtent l="0" t="0" r="68580" b="64770"/>
                <wp:wrapNone/>
                <wp:docPr id="95" name="Straight Arrow Connector 95"/>
                <wp:cNvGraphicFramePr/>
                <a:graphic xmlns:a="http://schemas.openxmlformats.org/drawingml/2006/main">
                  <a:graphicData uri="http://schemas.microsoft.com/office/word/2010/wordprocessingShape">
                    <wps:wsp>
                      <wps:cNvCnPr/>
                      <wps:spPr>
                        <a:xfrm>
                          <a:off x="0" y="0"/>
                          <a:ext cx="1303020" cy="1173480"/>
                        </a:xfrm>
                        <a:prstGeom prst="straightConnector1">
                          <a:avLst/>
                        </a:prstGeom>
                        <a:ln w="19050">
                          <a:solidFill>
                            <a:srgbClr val="FF9933"/>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5A4D14A1" id="Straight Arrow Connector 95" o:spid="_x0000_s1026" type="#_x0000_t32" style="position:absolute;margin-left:343.45pt;margin-top:7.8pt;width:102.6pt;height:92.4pt;z-index:25172480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" strokecolor="#f93" strokeweight="1.5pt">
                <v:stroke endarrow="open"/>
              </v:shape>
            </w:pict>
          </mc:Fallback>
        </mc:AlternateContent>
      </w:r>
      <w:r w:rsidR="00A05A53">
        <w:rPr>
          <w:noProof/>
          <w:lang w:val="en-IE" w:eastAsia="en-IE"/>
        </w:rPr>
        <mc:AlternateContent>
          <mc:Choice Requires="wps">
            <w:drawing>
              <wp:anchor distT="0" distB="0" distL="114300" distR="114300" simplePos="0" relativeHeight="251723776" behindDoc="0" locked="0" layoutInCell="1" allowOverlap="1" wp14:anchorId="7D04AFD8" wp14:editId="37DADF77">
                <wp:simplePos x="0" y="0"/>
                <wp:positionH relativeFrom="column">
                  <wp:posOffset>948055</wp:posOffset>
                </wp:positionH>
                <wp:positionV relativeFrom="paragraph">
                  <wp:posOffset>99060</wp:posOffset>
                </wp:positionV>
                <wp:extent cx="3329940" cy="1486535"/>
                <wp:effectExtent l="0" t="38100" r="60960" b="18415"/>
                <wp:wrapNone/>
                <wp:docPr id="94" name="Straight Arrow Connector 94"/>
                <wp:cNvGraphicFramePr/>
                <a:graphic xmlns:a="http://schemas.openxmlformats.org/drawingml/2006/main">
                  <a:graphicData uri="http://schemas.microsoft.com/office/word/2010/wordprocessingShape">
                    <wps:wsp>
                      <wps:cNvCnPr/>
                      <wps:spPr>
                        <a:xfrm flipV="1">
                          <a:off x="0" y="0"/>
                          <a:ext cx="3329940" cy="1486535"/>
                        </a:xfrm>
                        <a:prstGeom prst="straightConnector1">
                          <a:avLst/>
                        </a:prstGeom>
                        <a:ln w="19050">
                          <a:solidFill>
                            <a:srgbClr val="FF9933"/>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68229B49" id="Straight Arrow Connector 94" o:spid="_x0000_s1026" type="#_x0000_t32" style="position:absolute;margin-left:74.65pt;margin-top:7.8pt;width:262.2pt;height:117.05pt;flip:y;z-index:25172377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" strokecolor="#f93" strokeweight="1.5pt">
                <v:stroke endarrow="open"/>
              </v:shape>
            </w:pict>
          </mc:Fallback>
        </mc:AlternateContent>
      </w:r>
      <w:r w:rsidR="00A05A53">
        <w:rPr>
          <w:noProof/>
          <w:lang w:val="en-IE" w:eastAsia="en-IE"/>
        </w:rPr>
        <mc:AlternateContent>
          <mc:Choice Requires="wps">
            <w:drawing>
              <wp:anchor distT="0" distB="0" distL="114300" distR="114300" simplePos="0" relativeHeight="251719680" behindDoc="0" locked="0" layoutInCell="1" allowOverlap="1" wp14:anchorId="62BBA495" wp14:editId="53A5C57D">
                <wp:simplePos x="0" y="0"/>
                <wp:positionH relativeFrom="column">
                  <wp:posOffset>940435</wp:posOffset>
                </wp:positionH>
                <wp:positionV relativeFrom="paragraph">
                  <wp:posOffset>160020</wp:posOffset>
                </wp:positionV>
                <wp:extent cx="937260" cy="1425575"/>
                <wp:effectExtent l="57150" t="38100" r="53340" b="79375"/>
                <wp:wrapNone/>
                <wp:docPr id="89" name="Straight Arrow Connector 89"/>
                <wp:cNvGraphicFramePr/>
                <a:graphic xmlns:a="http://schemas.openxmlformats.org/drawingml/2006/main">
                  <a:graphicData uri="http://schemas.microsoft.com/office/word/2010/wordprocessingShape">
                    <wps:wsp>
                      <wps:cNvCnPr/>
                      <wps:spPr>
                        <a:xfrm flipV="1">
                          <a:off x="0" y="0"/>
                          <a:ext cx="937260" cy="1425575"/>
                        </a:xfrm>
                        <a:prstGeom prst="straightConnector1">
                          <a:avLst/>
                        </a:prstGeom>
                        <a:ln w="19050">
                          <a:tailEnd type="arrow"/>
                        </a:ln>
                      </wps:spPr>
                      <wps:style>
                        <a:lnRef idx="3">
                          <a:schemeClr val="accent3"/>
                        </a:lnRef>
                        <a:fillRef idx="0">
                          <a:schemeClr val="accent3"/>
                        </a:fillRef>
                        <a:effectRef idx="2">
                          <a:schemeClr val="accent3"/>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2A3BF05F" id="Straight Arrow Connector 89" o:spid="_x0000_s1026" type="#_x0000_t32" style="position:absolute;margin-left:74.05pt;margin-top:12.6pt;width:73.8pt;height:112.25pt;flip:y;z-index:251719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" strokecolor="#00b0a9 [3206]" strokeweight="1.5pt">
                <v:stroke endarrow="open"/>
                <v:shadow on="t" color="black" opacity="22937f" origin=",.5" offset="0,.63889mm"/>
              </v:shape>
            </w:pict>
          </mc:Fallback>
        </mc:AlternateContent>
      </w:r>
      <w:r w:rsidR="00A05A53">
        <w:rPr>
          <w:noProof/>
          <w:lang w:val="en-IE" w:eastAsia="en-IE"/>
        </w:rPr>
        <mc:AlternateContent>
          <mc:Choice Requires="wps">
            <w:drawing>
              <wp:anchor distT="0" distB="0" distL="114300" distR="114300" simplePos="0" relativeHeight="251720704" behindDoc="0" locked="0" layoutInCell="1" allowOverlap="1" wp14:anchorId="199632B1" wp14:editId="32236174">
                <wp:simplePos x="0" y="0"/>
                <wp:positionH relativeFrom="column">
                  <wp:posOffset>1877695</wp:posOffset>
                </wp:positionH>
                <wp:positionV relativeFrom="paragraph">
                  <wp:posOffset>160020</wp:posOffset>
                </wp:positionV>
                <wp:extent cx="3642360" cy="1287780"/>
                <wp:effectExtent l="38100" t="19050" r="34290" b="121920"/>
                <wp:wrapNone/>
                <wp:docPr id="90" name="Straight Arrow Connector 90"/>
                <wp:cNvGraphicFramePr/>
                <a:graphic xmlns:a="http://schemas.openxmlformats.org/drawingml/2006/main">
                  <a:graphicData uri="http://schemas.microsoft.com/office/word/2010/wordprocessingShape">
                    <wps:wsp>
                      <wps:cNvCnPr/>
                      <wps:spPr>
                        <a:xfrm>
                          <a:off x="0" y="0"/>
                          <a:ext cx="3642360" cy="1287780"/>
                        </a:xfrm>
                        <a:prstGeom prst="straightConnector1">
                          <a:avLst/>
                        </a:prstGeom>
                        <a:ln w="19050">
                          <a:tailEnd type="arrow"/>
                        </a:ln>
                      </wps:spPr>
                      <wps:style>
                        <a:lnRef idx="3">
                          <a:schemeClr val="accent3"/>
                        </a:lnRef>
                        <a:fillRef idx="0">
                          <a:schemeClr val="accent3"/>
                        </a:fillRef>
                        <a:effectRef idx="2">
                          <a:schemeClr val="accent3"/>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12B058C2" id="Straight Arrow Connector 90" o:spid="_x0000_s1026" type="#_x0000_t32" style="position:absolute;margin-left:147.85pt;margin-top:12.6pt;width:286.8pt;height:101.4pt;z-index:251720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" strokecolor="#00b0a9 [3206]" strokeweight="1.5pt">
                <v:stroke endarrow="open"/>
                <v:shadow on="t" color="black" opacity="22937f" origin=",.5" offset="0,.63889mm"/>
              </v:shape>
            </w:pict>
          </mc:Fallback>
        </mc:AlternateContent>
      </w:r>
    </w:p>
    <w:p w:rsidR="005571B6" w:rsidRDefault="00EB7210" w:rsidP="001D57ED">
      <w:pPr>
        <w:pStyle w:val="BodyText"/>
        <w:rPr>
          <w:noProof/>
          <w:lang w:val="en-CA" w:eastAsia="en-CA"/>
        </w:rPr>
      </w:pPr>
      <w:r>
        <w:rPr>
          <w:noProof/>
          <w:lang w:val="en-IE" w:eastAsia="en-IE"/>
        </w:rPr>
        <mc:AlternateContent>
          <mc:Choice Requires="wps">
            <w:drawing>
              <wp:anchor distT="0" distB="0" distL="114300" distR="114300" simplePos="0" relativeHeight="251721728" behindDoc="0" locked="0" layoutInCell="1" allowOverlap="1" wp14:anchorId="125E7EFA" wp14:editId="4E39FC82">
                <wp:simplePos x="0" y="0"/>
                <wp:positionH relativeFrom="column">
                  <wp:posOffset>948055</wp:posOffset>
                </wp:positionH>
                <wp:positionV relativeFrom="paragraph">
                  <wp:posOffset>111760</wp:posOffset>
                </wp:positionV>
                <wp:extent cx="1958340" cy="1227455"/>
                <wp:effectExtent l="0" t="38100" r="60960" b="29845"/>
                <wp:wrapNone/>
                <wp:docPr id="91" name="Straight Arrow Connector 91"/>
                <wp:cNvGraphicFramePr/>
                <a:graphic xmlns:a="http://schemas.openxmlformats.org/drawingml/2006/main">
                  <a:graphicData uri="http://schemas.microsoft.com/office/word/2010/wordprocessingShape">
                    <wps:wsp>
                      <wps:cNvCnPr/>
                      <wps:spPr>
                        <a:xfrm flipV="1">
                          <a:off x="0" y="0"/>
                          <a:ext cx="1958340" cy="1227455"/>
                        </a:xfrm>
                        <a:prstGeom prst="straightConnector1">
                          <a:avLst/>
                        </a:prstGeom>
                        <a:ln w="19050">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35A49B41" id="Straight Arrow Connector 91" o:spid="_x0000_s1026" type="#_x0000_t32" style="position:absolute;margin-left:74.65pt;margin-top:8.8pt;width:154.2pt;height:96.65pt;flip:y;z-index:251721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" strokecolor="#005084 [3044]" strokeweight="1.5pt">
                <v:stroke endarrow="open"/>
              </v:shape>
            </w:pict>
          </mc:Fallback>
        </mc:AlternateContent>
      </w:r>
      <w:r>
        <w:rPr>
          <w:noProof/>
          <w:lang w:val="en-IE" w:eastAsia="en-IE"/>
        </w:rPr>
        <mc:AlternateContent>
          <mc:Choice Requires="wps">
            <w:drawing>
              <wp:anchor distT="0" distB="0" distL="114300" distR="114300" simplePos="0" relativeHeight="251722752" behindDoc="0" locked="0" layoutInCell="1" allowOverlap="1" wp14:anchorId="2198F034" wp14:editId="0343C0BA">
                <wp:simplePos x="0" y="0"/>
                <wp:positionH relativeFrom="column">
                  <wp:posOffset>2906395</wp:posOffset>
                </wp:positionH>
                <wp:positionV relativeFrom="paragraph">
                  <wp:posOffset>114935</wp:posOffset>
                </wp:positionV>
                <wp:extent cx="2651760" cy="995045"/>
                <wp:effectExtent l="0" t="0" r="53340" b="71755"/>
                <wp:wrapNone/>
                <wp:docPr id="92" name="Straight Arrow Connector 92"/>
                <wp:cNvGraphicFramePr/>
                <a:graphic xmlns:a="http://schemas.openxmlformats.org/drawingml/2006/main">
                  <a:graphicData uri="http://schemas.microsoft.com/office/word/2010/wordprocessingShape">
                    <wps:wsp>
                      <wps:cNvCnPr/>
                      <wps:spPr>
                        <a:xfrm>
                          <a:off x="0" y="0"/>
                          <a:ext cx="2651760" cy="995045"/>
                        </a:xfrm>
                        <a:prstGeom prst="straightConnector1">
                          <a:avLst/>
                        </a:prstGeom>
                        <a:ln w="19050">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shape w14:anchorId="7FE7E800" id="Straight Arrow Connector 92" o:spid="_x0000_s1026" type="#_x0000_t32" style="position:absolute;margin-left:228.85pt;margin-top:9.05pt;width:208.8pt;height:78.35pt;z-index:25172275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" strokecolor="#005084 [3044]" strokeweight="1.5pt">
                <v:stroke endarrow="open"/>
              </v:shape>
            </w:pict>
          </mc:Fallback>
        </mc:AlternateContent>
      </w:r>
      <w:r w:rsidR="002B2BF9">
        <w:rPr>
          <w:noProof/>
          <w:lang w:val="en-IE" w:eastAsia="en-IE"/>
        </w:rPr>
        <mc:AlternateContent>
          <mc:Choice Requires="wps">
            <w:drawing>
              <wp:anchor distT="0" distB="0" distL="114300" distR="114300" simplePos="0" relativeHeight="251728896" behindDoc="0" locked="0" layoutInCell="1" allowOverlap="1" wp14:anchorId="59455E22" wp14:editId="553931E4">
                <wp:simplePos x="0" y="0"/>
                <wp:positionH relativeFrom="column">
                  <wp:posOffset>2860675</wp:posOffset>
                </wp:positionH>
                <wp:positionV relativeFrom="paragraph">
                  <wp:posOffset>180340</wp:posOffset>
                </wp:positionV>
                <wp:extent cx="0" cy="587375"/>
                <wp:effectExtent l="95250" t="38100" r="57150" b="22225"/>
                <wp:wrapNone/>
                <wp:docPr id="100" name="Straight Arrow Connector 100"/>
                <wp:cNvGraphicFramePr/>
                <a:graphic xmlns:a="http://schemas.openxmlformats.org/drawingml/2006/main">
                  <a:graphicData uri="http://schemas.microsoft.com/office/word/2010/wordprocessingShape">
                    <wps:wsp>
                      <wps:cNvCnPr/>
                      <wps:spPr>
                        <a:xfrm flipV="1">
                          <a:off x="0" y="0"/>
                          <a:ext cx="0" cy="587375"/>
                        </a:xfrm>
                        <a:prstGeom prst="straightConnector1">
                          <a:avLst/>
                        </a:prstGeom>
                        <a:ln w="19050">
                          <a:solidFill>
                            <a:schemeClr val="tx2"/>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77395ECB" id="Straight Arrow Connector 100" o:spid="_x0000_s1026" type="#_x0000_t32" style="position:absolute;margin-left:225.25pt;margin-top:14.2pt;width:0;height:46.25pt;flip:y;z-index:25172889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" strokecolor="#3aaa35 [3215]" strokeweight="1.5pt">
                <v:stroke endarrow="open"/>
              </v:shape>
            </w:pict>
          </mc:Fallback>
        </mc:AlternateContent>
      </w:r>
    </w:p>
    <w:p w:rsidR="005571B6" w:rsidRDefault="005571B6" w:rsidP="001D57ED">
      <w:pPr>
        <w:pStyle w:val="BodyText"/>
        <w:rPr>
          <w:noProof/>
          <w:lang w:val="en-CA" w:eastAsia="en-CA"/>
        </w:rPr>
      </w:pPr>
      <w:r>
        <w:rPr>
          <w:noProof/>
          <w:lang w:val="en-IE" w:eastAsia="en-IE"/>
        </w:rPr>
        <mc:AlternateContent>
          <mc:Choice Requires="wps">
            <w:drawing>
              <wp:anchor distT="0" distB="0" distL="114300" distR="114300" simplePos="0" relativeHeight="251707392" behindDoc="0" locked="0" layoutInCell="1" allowOverlap="1" wp14:anchorId="0E3BEC1F" wp14:editId="2BDE1124">
                <wp:simplePos x="0" y="0"/>
                <wp:positionH relativeFrom="column">
                  <wp:posOffset>3175</wp:posOffset>
                </wp:positionH>
                <wp:positionV relativeFrom="paragraph">
                  <wp:posOffset>192405</wp:posOffset>
                </wp:positionV>
                <wp:extent cx="937260" cy="2232000"/>
                <wp:effectExtent l="76200" t="38100" r="91440" b="111760"/>
                <wp:wrapNone/>
                <wp:docPr id="65" name="Round Diagonal Corner Rectangle 65"/>
                <wp:cNvGraphicFramePr/>
                <a:graphic xmlns:a="http://schemas.openxmlformats.org/drawingml/2006/main">
                  <a:graphicData uri="http://schemas.microsoft.com/office/word/2010/wordprocessingShape">
                    <wps:wsp>
                      <wps:cNvSpPr/>
                      <wps:spPr>
                        <a:xfrm>
                          <a:off x="0" y="0"/>
                          <a:ext cx="937260" cy="2232000"/>
                        </a:xfrm>
                        <a:prstGeom prst="round2DiagRect">
                          <a:avLst/>
                        </a:prstGeom>
                        <a:ln>
                          <a:noFill/>
                        </a:ln>
                        <a:effectLst>
                          <a:outerShdw blurRad="44450" dist="27940" dir="5400000" algn="ctr">
                            <a:srgbClr val="000000">
                              <a:alpha val="32000"/>
                            </a:srgbClr>
                          </a:outerShdw>
                        </a:effectLst>
                        <a:scene3d>
                          <a:camera prst="orthographicFront">
                            <a:rot lat="0" lon="0" rev="0"/>
                          </a:camera>
                          <a:lightRig rig="balanced" dir="t">
                            <a:rot lat="0" lon="0" rev="8700000"/>
                          </a:lightRig>
                        </a:scene3d>
                        <a:sp3d>
                          <a:bevelT w="190500" h="38100"/>
                        </a:sp3d>
                      </wps:spPr>
                      <wps:style>
                        <a:lnRef idx="2">
                          <a:schemeClr val="accent1">
                            <a:shade val="50000"/>
                          </a:schemeClr>
                        </a:lnRef>
                        <a:fillRef idx="1">
                          <a:schemeClr val="accent1"/>
                        </a:fillRef>
                        <a:effectRef idx="0">
                          <a:schemeClr val="accent1"/>
                        </a:effectRef>
                        <a:fontRef idx="minor">
                          <a:schemeClr val="lt1"/>
                        </a:fontRef>
                      </wps:style>
                      <wps:txbx>
                        <w:txbxContent>
                          <w:p w:rsidR="00C53CAB" w:rsidRPr="00C93399" w:rsidRDefault="00C53CAB" w:rsidP="005571B6">
                            <w:pPr>
                              <w:jc w:val="center"/>
                              <w:rPr>
                                <w:b/>
                                <w:sz w:val="24"/>
                                <w:szCs w:val="24"/>
                                <w:u w:val="single"/>
                                <w:lang w:val="en-CA"/>
                              </w:rPr>
                            </w:pPr>
                            <w:r w:rsidRPr="00C93399">
                              <w:rPr>
                                <w:b/>
                                <w:sz w:val="24"/>
                                <w:szCs w:val="24"/>
                                <w:u w:val="single"/>
                                <w:lang w:val="en-CA"/>
                              </w:rPr>
                              <w:t>MSPs</w:t>
                            </w:r>
                          </w:p>
                          <w:p w:rsidR="00C53CAB" w:rsidRDefault="00C53CAB" w:rsidP="005571B6">
                            <w:pPr>
                              <w:jc w:val="center"/>
                              <w:rPr>
                                <w:b/>
                                <w:sz w:val="24"/>
                                <w:szCs w:val="24"/>
                                <w:lang w:val="en-CA"/>
                              </w:rPr>
                            </w:pPr>
                            <w:r w:rsidRPr="00C93399">
                              <w:rPr>
                                <w:b/>
                                <w:sz w:val="24"/>
                                <w:szCs w:val="24"/>
                                <w:u w:val="single"/>
                                <w:lang w:val="en-CA"/>
                              </w:rPr>
                              <w:t>Producers</w:t>
                            </w:r>
                          </w:p>
                          <w:p w:rsidR="00C53CAB" w:rsidRDefault="00C53CAB" w:rsidP="005571B6">
                            <w:pPr>
                              <w:jc w:val="center"/>
                              <w:rPr>
                                <w:b/>
                                <w:sz w:val="24"/>
                                <w:szCs w:val="24"/>
                                <w:lang w:val="en-CA"/>
                              </w:rPr>
                            </w:pPr>
                            <w:r>
                              <w:rPr>
                                <w:b/>
                                <w:sz w:val="24"/>
                                <w:szCs w:val="24"/>
                                <w:lang w:val="en-CA"/>
                              </w:rPr>
                              <w:t>MSP5</w:t>
                            </w:r>
                          </w:p>
                          <w:p w:rsidR="00C53CAB" w:rsidRDefault="00C53CAB" w:rsidP="005571B6">
                            <w:pPr>
                              <w:jc w:val="center"/>
                              <w:rPr>
                                <w:b/>
                                <w:sz w:val="24"/>
                                <w:szCs w:val="24"/>
                                <w:lang w:val="en-CA"/>
                              </w:rPr>
                            </w:pPr>
                            <w:r>
                              <w:rPr>
                                <w:b/>
                                <w:sz w:val="24"/>
                                <w:szCs w:val="24"/>
                                <w:lang w:val="en-CA"/>
                              </w:rPr>
                              <w:t>MSP6</w:t>
                            </w:r>
                          </w:p>
                          <w:p w:rsidR="00C53CAB" w:rsidRDefault="00C53CAB" w:rsidP="005571B6">
                            <w:pPr>
                              <w:jc w:val="center"/>
                              <w:rPr>
                                <w:b/>
                                <w:sz w:val="24"/>
                                <w:szCs w:val="24"/>
                                <w:lang w:val="en-CA"/>
                              </w:rPr>
                            </w:pPr>
                            <w:r>
                              <w:rPr>
                                <w:b/>
                                <w:sz w:val="24"/>
                                <w:szCs w:val="24"/>
                                <w:lang w:val="en-CA"/>
                              </w:rPr>
                              <w:t>MSP7</w:t>
                            </w:r>
                          </w:p>
                          <w:p w:rsidR="00C53CAB" w:rsidRDefault="00C53CAB" w:rsidP="005571B6">
                            <w:pPr>
                              <w:jc w:val="center"/>
                              <w:rPr>
                                <w:b/>
                                <w:sz w:val="24"/>
                                <w:szCs w:val="24"/>
                                <w:lang w:val="en-CA"/>
                              </w:rPr>
                            </w:pPr>
                            <w:r>
                              <w:rPr>
                                <w:b/>
                                <w:sz w:val="24"/>
                                <w:szCs w:val="24"/>
                                <w:lang w:val="en-CA"/>
                              </w:rPr>
                              <w:t>MSP8</w:t>
                            </w:r>
                          </w:p>
                          <w:p w:rsidR="00C53CAB" w:rsidRDefault="00C53CAB" w:rsidP="005571B6">
                            <w:pPr>
                              <w:jc w:val="center"/>
                              <w:rPr>
                                <w:b/>
                                <w:sz w:val="24"/>
                                <w:szCs w:val="24"/>
                                <w:lang w:val="en-CA"/>
                              </w:rPr>
                            </w:pPr>
                            <w:r>
                              <w:rPr>
                                <w:b/>
                                <w:sz w:val="24"/>
                                <w:szCs w:val="24"/>
                                <w:lang w:val="en-CA"/>
                              </w:rPr>
                              <w:t>MSP10</w:t>
                            </w:r>
                          </w:p>
                          <w:p w:rsidR="00C53CAB" w:rsidRDefault="00C53CAB" w:rsidP="005571B6">
                            <w:pPr>
                              <w:jc w:val="center"/>
                              <w:rPr>
                                <w:b/>
                                <w:sz w:val="24"/>
                                <w:szCs w:val="24"/>
                                <w:lang w:val="en-CA"/>
                              </w:rPr>
                            </w:pPr>
                            <w:r>
                              <w:rPr>
                                <w:b/>
                                <w:sz w:val="24"/>
                                <w:szCs w:val="24"/>
                                <w:lang w:val="en-CA"/>
                              </w:rPr>
                              <w:t>MSP13</w:t>
                            </w:r>
                          </w:p>
                          <w:p w:rsidR="00C53CAB" w:rsidRDefault="00C53CAB" w:rsidP="005571B6">
                            <w:pPr>
                              <w:jc w:val="center"/>
                              <w:rPr>
                                <w:b/>
                                <w:sz w:val="24"/>
                                <w:szCs w:val="24"/>
                                <w:lang w:val="en-CA"/>
                              </w:rPr>
                            </w:pPr>
                            <w:r>
                              <w:rPr>
                                <w:b/>
                                <w:sz w:val="24"/>
                                <w:szCs w:val="24"/>
                                <w:lang w:val="en-CA"/>
                              </w:rPr>
                              <w:t>MSP14</w:t>
                            </w:r>
                          </w:p>
                          <w:p w:rsidR="00C53CAB" w:rsidRDefault="00C53CAB" w:rsidP="005571B6">
                            <w:pPr>
                              <w:jc w:val="center"/>
                              <w:rPr>
                                <w:b/>
                                <w:sz w:val="24"/>
                                <w:szCs w:val="24"/>
                                <w:lang w:val="en-CA"/>
                              </w:rPr>
                            </w:pPr>
                            <w:r>
                              <w:rPr>
                                <w:b/>
                                <w:sz w:val="24"/>
                                <w:szCs w:val="24"/>
                                <w:lang w:val="en-CA"/>
                              </w:rPr>
                              <w:t>MSP15</w:t>
                            </w:r>
                          </w:p>
                          <w:p w:rsidR="00C53CAB" w:rsidRDefault="00C53CAB" w:rsidP="005571B6">
                            <w:pPr>
                              <w:jc w:val="center"/>
                              <w:rPr>
                                <w:b/>
                                <w:sz w:val="24"/>
                                <w:szCs w:val="24"/>
                                <w:lang w:val="en-CA"/>
                              </w:rPr>
                            </w:pPr>
                            <w:r>
                              <w:rPr>
                                <w:b/>
                                <w:sz w:val="24"/>
                                <w:szCs w:val="24"/>
                                <w:lang w:val="en-CA"/>
                              </w:rPr>
                              <w:t>MSP16</w:t>
                            </w:r>
                          </w:p>
                          <w:p w:rsidR="00C53CAB" w:rsidRPr="005571B6" w:rsidRDefault="00C53CAB" w:rsidP="005571B6">
                            <w:pPr>
                              <w:jc w:val="center"/>
                              <w:rPr>
                                <w:b/>
                                <w:sz w:val="24"/>
                                <w:szCs w:val="24"/>
                                <w:lang w:val="en-CA"/>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0E3BEC1F" id="Round Diagonal Corner Rectangle 65" o:spid="_x0000_s1046" style="position:absolute;margin-left:.25pt;margin-top:15.15pt;width:73.8pt;height:175.75pt;z-index:25170739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coordsize="937260,22320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" adj="-11796480,,5400" path="m156213,l937260,r,l937260,2075787v,86274,-69939,156213,-156213,156213l,2232000r,l,156213c,69939,69939,,156213,xe" fillcolor="#00558c [3204]" stroked="f" strokeweight="2pt">
                <v:stroke joinstyle="miter"/>
                <v:shadow on="t" color="black" opacity="20971f" offset="0,2.2pt"/>
                <v:formulas/>
                <v:path arrowok="t" o:connecttype="custom" o:connectlocs="156213,0;937260,0;937260,0;937260,2075787;781047,2232000;0,2232000;0,2232000;0,156213;156213,0" o:connectangles="0,0,0,0,0,0,0,0,0" textboxrect="0,0,937260,2232000"/>
                <v:textbox>
                  <w:txbxContent>
                    <w:p w:rsidR="00C53CAB" w:rsidRPr="00C93399" w:rsidRDefault="00C53CAB" w:rsidP="005571B6">
                      <w:pPr>
                        <w:jc w:val="center"/>
                        <w:rPr>
                          <w:b/>
                          <w:sz w:val="24"/>
                          <w:szCs w:val="24"/>
                          <w:u w:val="single"/>
                          <w:lang w:val="en-CA"/>
                        </w:rPr>
                      </w:pPr>
                      <w:r w:rsidRPr="00C93399">
                        <w:rPr>
                          <w:b/>
                          <w:sz w:val="24"/>
                          <w:szCs w:val="24"/>
                          <w:u w:val="single"/>
                          <w:lang w:val="en-CA"/>
                        </w:rPr>
                        <w:t>MSPs</w:t>
                      </w:r>
                    </w:p>
                    <w:p w:rsidR="00C53CAB" w:rsidRDefault="00C53CAB" w:rsidP="005571B6">
                      <w:pPr>
                        <w:jc w:val="center"/>
                        <w:rPr>
                          <w:b/>
                          <w:sz w:val="24"/>
                          <w:szCs w:val="24"/>
                          <w:lang w:val="en-CA"/>
                        </w:rPr>
                      </w:pPr>
                      <w:r w:rsidRPr="00C93399">
                        <w:rPr>
                          <w:b/>
                          <w:sz w:val="24"/>
                          <w:szCs w:val="24"/>
                          <w:u w:val="single"/>
                          <w:lang w:val="en-CA"/>
                        </w:rPr>
                        <w:t>Producers</w:t>
                      </w:r>
                    </w:p>
                    <w:p w:rsidR="00C53CAB" w:rsidRDefault="00C53CAB" w:rsidP="005571B6">
                      <w:pPr>
                        <w:jc w:val="center"/>
                        <w:rPr>
                          <w:b/>
                          <w:sz w:val="24"/>
                          <w:szCs w:val="24"/>
                          <w:lang w:val="en-CA"/>
                        </w:rPr>
                      </w:pPr>
                      <w:r>
                        <w:rPr>
                          <w:b/>
                          <w:sz w:val="24"/>
                          <w:szCs w:val="24"/>
                          <w:lang w:val="en-CA"/>
                        </w:rPr>
                        <w:t>MSP5</w:t>
                      </w:r>
                    </w:p>
                    <w:p w:rsidR="00C53CAB" w:rsidRDefault="00C53CAB" w:rsidP="005571B6">
                      <w:pPr>
                        <w:jc w:val="center"/>
                        <w:rPr>
                          <w:b/>
                          <w:sz w:val="24"/>
                          <w:szCs w:val="24"/>
                          <w:lang w:val="en-CA"/>
                        </w:rPr>
                      </w:pPr>
                      <w:r>
                        <w:rPr>
                          <w:b/>
                          <w:sz w:val="24"/>
                          <w:szCs w:val="24"/>
                          <w:lang w:val="en-CA"/>
                        </w:rPr>
                        <w:t>MSP6</w:t>
                      </w:r>
                    </w:p>
                    <w:p w:rsidR="00C53CAB" w:rsidRDefault="00C53CAB" w:rsidP="005571B6">
                      <w:pPr>
                        <w:jc w:val="center"/>
                        <w:rPr>
                          <w:b/>
                          <w:sz w:val="24"/>
                          <w:szCs w:val="24"/>
                          <w:lang w:val="en-CA"/>
                        </w:rPr>
                      </w:pPr>
                      <w:r>
                        <w:rPr>
                          <w:b/>
                          <w:sz w:val="24"/>
                          <w:szCs w:val="24"/>
                          <w:lang w:val="en-CA"/>
                        </w:rPr>
                        <w:t>MSP7</w:t>
                      </w:r>
                    </w:p>
                    <w:p w:rsidR="00C53CAB" w:rsidRDefault="00C53CAB" w:rsidP="005571B6">
                      <w:pPr>
                        <w:jc w:val="center"/>
                        <w:rPr>
                          <w:b/>
                          <w:sz w:val="24"/>
                          <w:szCs w:val="24"/>
                          <w:lang w:val="en-CA"/>
                        </w:rPr>
                      </w:pPr>
                      <w:r>
                        <w:rPr>
                          <w:b/>
                          <w:sz w:val="24"/>
                          <w:szCs w:val="24"/>
                          <w:lang w:val="en-CA"/>
                        </w:rPr>
                        <w:t>MSP8</w:t>
                      </w:r>
                    </w:p>
                    <w:p w:rsidR="00C53CAB" w:rsidRDefault="00C53CAB" w:rsidP="005571B6">
                      <w:pPr>
                        <w:jc w:val="center"/>
                        <w:rPr>
                          <w:b/>
                          <w:sz w:val="24"/>
                          <w:szCs w:val="24"/>
                          <w:lang w:val="en-CA"/>
                        </w:rPr>
                      </w:pPr>
                      <w:r>
                        <w:rPr>
                          <w:b/>
                          <w:sz w:val="24"/>
                          <w:szCs w:val="24"/>
                          <w:lang w:val="en-CA"/>
                        </w:rPr>
                        <w:t>MSP10</w:t>
                      </w:r>
                    </w:p>
                    <w:p w:rsidR="00C53CAB" w:rsidRDefault="00C53CAB" w:rsidP="005571B6">
                      <w:pPr>
                        <w:jc w:val="center"/>
                        <w:rPr>
                          <w:b/>
                          <w:sz w:val="24"/>
                          <w:szCs w:val="24"/>
                          <w:lang w:val="en-CA"/>
                        </w:rPr>
                      </w:pPr>
                      <w:r>
                        <w:rPr>
                          <w:b/>
                          <w:sz w:val="24"/>
                          <w:szCs w:val="24"/>
                          <w:lang w:val="en-CA"/>
                        </w:rPr>
                        <w:t>MSP13</w:t>
                      </w:r>
                    </w:p>
                    <w:p w:rsidR="00C53CAB" w:rsidRDefault="00C53CAB" w:rsidP="005571B6">
                      <w:pPr>
                        <w:jc w:val="center"/>
                        <w:rPr>
                          <w:b/>
                          <w:sz w:val="24"/>
                          <w:szCs w:val="24"/>
                          <w:lang w:val="en-CA"/>
                        </w:rPr>
                      </w:pPr>
                      <w:r>
                        <w:rPr>
                          <w:b/>
                          <w:sz w:val="24"/>
                          <w:szCs w:val="24"/>
                          <w:lang w:val="en-CA"/>
                        </w:rPr>
                        <w:t>MSP14</w:t>
                      </w:r>
                    </w:p>
                    <w:p w:rsidR="00C53CAB" w:rsidRDefault="00C53CAB" w:rsidP="005571B6">
                      <w:pPr>
                        <w:jc w:val="center"/>
                        <w:rPr>
                          <w:b/>
                          <w:sz w:val="24"/>
                          <w:szCs w:val="24"/>
                          <w:lang w:val="en-CA"/>
                        </w:rPr>
                      </w:pPr>
                      <w:r>
                        <w:rPr>
                          <w:b/>
                          <w:sz w:val="24"/>
                          <w:szCs w:val="24"/>
                          <w:lang w:val="en-CA"/>
                        </w:rPr>
                        <w:t>MSP15</w:t>
                      </w:r>
                    </w:p>
                    <w:p w:rsidR="00C53CAB" w:rsidRDefault="00C53CAB" w:rsidP="005571B6">
                      <w:pPr>
                        <w:jc w:val="center"/>
                        <w:rPr>
                          <w:b/>
                          <w:sz w:val="24"/>
                          <w:szCs w:val="24"/>
                          <w:lang w:val="en-CA"/>
                        </w:rPr>
                      </w:pPr>
                      <w:r>
                        <w:rPr>
                          <w:b/>
                          <w:sz w:val="24"/>
                          <w:szCs w:val="24"/>
                          <w:lang w:val="en-CA"/>
                        </w:rPr>
                        <w:t>MSP16</w:t>
                      </w:r>
                    </w:p>
                    <w:p w:rsidR="00C53CAB" w:rsidRPr="005571B6" w:rsidRDefault="00C53CAB" w:rsidP="005571B6">
                      <w:pPr>
                        <w:jc w:val="center"/>
                        <w:rPr>
                          <w:b/>
                          <w:sz w:val="24"/>
                          <w:szCs w:val="24"/>
                          <w:lang w:val="en-CA"/>
                        </w:rPr>
                      </w:pPr>
                    </w:p>
                  </w:txbxContent>
                </v:textbox>
              </v:shape>
            </w:pict>
          </mc:Fallback>
        </mc:AlternateContent>
      </w:r>
    </w:p>
    <w:p w:rsidR="005571B6" w:rsidRDefault="00AF32DB" w:rsidP="001D57ED">
      <w:pPr>
        <w:pStyle w:val="BodyText"/>
        <w:rPr>
          <w:noProof/>
          <w:lang w:val="en-CA" w:eastAsia="en-CA"/>
        </w:rPr>
      </w:pPr>
      <w:r>
        <w:rPr>
          <w:noProof/>
          <w:lang w:val="en-IE" w:eastAsia="en-IE"/>
        </w:rPr>
        <mc:AlternateContent>
          <mc:Choice Requires="wps">
            <w:drawing>
              <wp:anchor distT="0" distB="0" distL="114300" distR="114300" simplePos="0" relativeHeight="251713536" behindDoc="0" locked="0" layoutInCell="1" allowOverlap="1" wp14:anchorId="01446E8B" wp14:editId="39518384">
                <wp:simplePos x="0" y="0"/>
                <wp:positionH relativeFrom="column">
                  <wp:posOffset>2220595</wp:posOffset>
                </wp:positionH>
                <wp:positionV relativeFrom="paragraph">
                  <wp:posOffset>227965</wp:posOffset>
                </wp:positionV>
                <wp:extent cx="1224000" cy="1584000"/>
                <wp:effectExtent l="0" t="0" r="14605" b="16510"/>
                <wp:wrapNone/>
                <wp:docPr id="79" name="Text Box 79"/>
                <wp:cNvGraphicFramePr/>
                <a:graphic xmlns:a="http://schemas.openxmlformats.org/drawingml/2006/main">
                  <a:graphicData uri="http://schemas.microsoft.com/office/word/2010/wordprocessingShape">
                    <wps:wsp>
                      <wps:cNvSpPr txBox="1"/>
                      <wps:spPr>
                        <a:xfrm>
                          <a:off x="0" y="0"/>
                          <a:ext cx="1224000" cy="1584000"/>
                        </a:xfrm>
                        <a:prstGeom prst="rect">
                          <a:avLst/>
                        </a:prstGeom>
                        <a:solidFill>
                          <a:schemeClr val="tx2">
                            <a:lumMod val="20000"/>
                            <a:lumOff val="80000"/>
                            <a:alpha val="50000"/>
                          </a:schemeClr>
                        </a:solidFill>
                        <a:ln w="6350">
                          <a:solidFill>
                            <a:schemeClr val="tx2"/>
                          </a:solidFill>
                          <a:prstDash val="sysDot"/>
                        </a:ln>
                        <a:effectLst/>
                      </wps:spPr>
                      <wps:style>
                        <a:lnRef idx="0">
                          <a:schemeClr val="accent1"/>
                        </a:lnRef>
                        <a:fillRef idx="0">
                          <a:schemeClr val="accent1"/>
                        </a:fillRef>
                        <a:effectRef idx="0">
                          <a:schemeClr val="accent1"/>
                        </a:effectRef>
                        <a:fontRef idx="minor">
                          <a:schemeClr val="dk1"/>
                        </a:fontRef>
                      </wps:style>
                      <wps:txbx>
                        <w:txbxContent>
                          <w:p w:rsidR="00C53CAB" w:rsidRDefault="00C53CAB">
                            <w:r>
                              <w:rPr>
                                <w:noProof/>
                                <w:lang w:val="en-IE" w:eastAsia="en-IE"/>
                              </w:rPr>
                              <w:drawing>
                                <wp:inline distT="0" distB="0" distL="0" distR="0" wp14:anchorId="3B4DF8F9" wp14:editId="39554286">
                                  <wp:extent cx="982980" cy="655320"/>
                                  <wp:effectExtent l="0" t="0" r="7620" b="0"/>
                                  <wp:docPr id="49" name="Picture 49" descr="Y:\Marine-E-Navigation\IALA\MSPs\MSP 123_170502\Image\Monitoring Scre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Y:\Marine-E-Navigation\IALA\MSPs\MSP 123_170502\Image\Monitoring Screen.jp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982980" cy="655320"/>
                                          </a:xfrm>
                                          <a:prstGeom prst="rect">
                                            <a:avLst/>
                                          </a:prstGeom>
                                          <a:noFill/>
                                          <a:ln>
                                            <a:noFill/>
                                          </a:ln>
                                        </pic:spPr>
                                      </pic:pic>
                                    </a:graphicData>
                                  </a:graphic>
                                </wp:inline>
                              </w:drawing>
                            </w:r>
                          </w:p>
                          <w:p w:rsidR="00C53CAB" w:rsidRPr="00470E5D" w:rsidRDefault="00C53CAB" w:rsidP="00AF32DB">
                            <w:pPr>
                              <w:jc w:val="center"/>
                              <w:rPr>
                                <w:b/>
                              </w:rPr>
                            </w:pPr>
                            <w:r w:rsidRPr="00470E5D">
                              <w:rPr>
                                <w:b/>
                              </w:rPr>
                              <w:t>VTS Centre</w:t>
                            </w:r>
                          </w:p>
                          <w:p w:rsidR="00C53CAB" w:rsidRDefault="00C53CAB" w:rsidP="00AF32DB">
                            <w:pPr>
                              <w:jc w:val="center"/>
                            </w:pPr>
                            <w:r>
                              <w:t xml:space="preserve">Monitoring &amp; Communication, including AIS AtoN (critical situation) and AIS </w:t>
                            </w:r>
                            <w:proofErr w:type="gramStart"/>
                            <w:r>
                              <w:t>SRM(</w:t>
                            </w:r>
                            <w:proofErr w:type="gramEnd"/>
                            <w:r>
                              <w:t>message 12)</w:t>
                            </w:r>
                          </w:p>
                          <w:p w:rsidR="00C53CAB" w:rsidRDefault="00C53CAB" w:rsidP="00AF32DB">
                            <w:pPr>
                              <w:jc w:val="cente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1446E8B" id="Text Box 79" o:spid="_x0000_s1047" type="#_x0000_t202" style="position:absolute;margin-left:174.85pt;margin-top:17.95pt;width:96.4pt;height:124.7pt;z-index:251713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" fillcolor="#d4f1d3 [671]" strokecolor="#3aaa35 [3215]" strokeweight=".5pt">
                <v:fill opacity="32896f"/>
                <v:stroke dashstyle="1 1"/>
                <v:textbox>
                  <w:txbxContent>
                    <w:p w:rsidR="00C53CAB" w:rsidRDefault="00C53CAB">
                      <w:r>
                        <w:rPr>
                          <w:noProof/>
                          <w:lang w:val="en-IE" w:eastAsia="en-IE"/>
                        </w:rPr>
                        <w:drawing>
                          <wp:inline distT="0" distB="0" distL="0" distR="0" wp14:anchorId="3B4DF8F9" wp14:editId="39554286">
                            <wp:extent cx="982980" cy="655320"/>
                            <wp:effectExtent l="0" t="0" r="7620" b="0"/>
                            <wp:docPr id="49" name="Picture 49" descr="Y:\Marine-E-Navigation\IALA\MSPs\MSP 123_170502\Image\Monitoring Scre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Y:\Marine-E-Navigation\IALA\MSPs\MSP 123_170502\Image\Monitoring Screen.jp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982980" cy="655320"/>
                                    </a:xfrm>
                                    <a:prstGeom prst="rect">
                                      <a:avLst/>
                                    </a:prstGeom>
                                    <a:noFill/>
                                    <a:ln>
                                      <a:noFill/>
                                    </a:ln>
                                  </pic:spPr>
                                </pic:pic>
                              </a:graphicData>
                            </a:graphic>
                          </wp:inline>
                        </w:drawing>
                      </w:r>
                    </w:p>
                    <w:p w:rsidR="00C53CAB" w:rsidRPr="00470E5D" w:rsidRDefault="00C53CAB" w:rsidP="00AF32DB">
                      <w:pPr>
                        <w:jc w:val="center"/>
                        <w:rPr>
                          <w:b/>
                        </w:rPr>
                      </w:pPr>
                      <w:r w:rsidRPr="00470E5D">
                        <w:rPr>
                          <w:b/>
                        </w:rPr>
                        <w:t>VTS Centre</w:t>
                      </w:r>
                    </w:p>
                    <w:p w:rsidR="00C53CAB" w:rsidRDefault="00C53CAB" w:rsidP="00AF32DB">
                      <w:pPr>
                        <w:jc w:val="center"/>
                      </w:pPr>
                      <w:r>
                        <w:t xml:space="preserve">Monitoring &amp; Communication, including AIS AtoN (critical situation) and AIS </w:t>
                      </w:r>
                      <w:proofErr w:type="gramStart"/>
                      <w:r>
                        <w:t>SRM(</w:t>
                      </w:r>
                      <w:proofErr w:type="gramEnd"/>
                      <w:r>
                        <w:t>message 12)</w:t>
                      </w:r>
                    </w:p>
                    <w:p w:rsidR="00C53CAB" w:rsidRDefault="00C53CAB" w:rsidP="00AF32DB">
                      <w:pPr>
                        <w:jc w:val="center"/>
                      </w:pPr>
                    </w:p>
                  </w:txbxContent>
                </v:textbox>
              </v:shape>
            </w:pict>
          </mc:Fallback>
        </mc:AlternateContent>
      </w:r>
    </w:p>
    <w:p w:rsidR="005571B6" w:rsidRDefault="00AF32DB" w:rsidP="001D57ED">
      <w:pPr>
        <w:pStyle w:val="BodyText"/>
        <w:rPr>
          <w:noProof/>
          <w:lang w:val="en-CA" w:eastAsia="en-CA"/>
        </w:rPr>
      </w:pPr>
      <w:r>
        <w:rPr>
          <w:noProof/>
          <w:lang w:val="en-IE" w:eastAsia="en-IE"/>
        </w:rPr>
        <mc:AlternateContent>
          <mc:Choice Requires="wps">
            <w:drawing>
              <wp:anchor distT="0" distB="0" distL="114300" distR="114300" simplePos="0" relativeHeight="251714560" behindDoc="0" locked="0" layoutInCell="1" allowOverlap="1" wp14:anchorId="072F4190" wp14:editId="3AF2F1C0">
                <wp:simplePos x="0" y="0"/>
                <wp:positionH relativeFrom="column">
                  <wp:posOffset>4034155</wp:posOffset>
                </wp:positionH>
                <wp:positionV relativeFrom="paragraph">
                  <wp:posOffset>27304</wp:posOffset>
                </wp:positionV>
                <wp:extent cx="937260" cy="1266265"/>
                <wp:effectExtent l="0" t="0" r="0" b="0"/>
                <wp:wrapNone/>
                <wp:docPr id="82" name="Text Box 82"/>
                <wp:cNvGraphicFramePr/>
                <a:graphic xmlns:a="http://schemas.openxmlformats.org/drawingml/2006/main">
                  <a:graphicData uri="http://schemas.microsoft.com/office/word/2010/wordprocessingShape">
                    <wps:wsp>
                      <wps:cNvSpPr txBox="1"/>
                      <wps:spPr>
                        <a:xfrm>
                          <a:off x="0" y="0"/>
                          <a:ext cx="937260" cy="126626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C53CAB" w:rsidRDefault="00C53CAB">
                            <w:pPr>
                              <w:rPr>
                                <w:rFonts w:ascii="ESRI Telecom" w:hAnsi="ESRI Telecom"/>
                                <w:b/>
                                <w:sz w:val="96"/>
                              </w:rPr>
                            </w:pPr>
                            <w:r w:rsidRPr="00BD22DC">
                              <w:rPr>
                                <w:rFonts w:ascii="ESRI Telecom" w:hAnsi="ESRI Telecom"/>
                                <w:b/>
                                <w:sz w:val="96"/>
                              </w:rPr>
                              <w:t>Y</w:t>
                            </w:r>
                          </w:p>
                          <w:p w:rsidR="00C53CAB" w:rsidRPr="00AF32DB" w:rsidRDefault="00C53CAB" w:rsidP="00825BEA">
                            <w:pPr>
                              <w:jc w:val="center"/>
                              <w:rPr>
                                <w:lang w:val="en-CA"/>
                              </w:rPr>
                            </w:pPr>
                            <w:r>
                              <w:rPr>
                                <w:lang w:val="en-CA"/>
                              </w:rPr>
                              <w:t>Radio, NAVTEX, NAVDAT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72F4190" id="Text Box 82" o:spid="_x0000_s1048" type="#_x0000_t202" style="position:absolute;margin-left:317.65pt;margin-top:2.15pt;width:73.8pt;height:99.7pt;z-index:25171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" fillcolor="white [3201]" stroked="f" strokeweight=".5pt">
                <v:textbox>
                  <w:txbxContent>
                    <w:p w:rsidR="00C53CAB" w:rsidRDefault="00C53CAB">
                      <w:pPr>
                        <w:rPr>
                          <w:rFonts w:ascii="ESRI Telecom" w:hAnsi="ESRI Telecom"/>
                          <w:b/>
                          <w:sz w:val="96"/>
                        </w:rPr>
                      </w:pPr>
                      <w:r w:rsidRPr="00BD22DC">
                        <w:rPr>
                          <w:rFonts w:ascii="ESRI Telecom" w:hAnsi="ESRI Telecom"/>
                          <w:b/>
                          <w:sz w:val="96"/>
                        </w:rPr>
                        <w:t>Y</w:t>
                      </w:r>
                    </w:p>
                    <w:p w:rsidR="00C53CAB" w:rsidRPr="00AF32DB" w:rsidRDefault="00C53CAB" w:rsidP="00825BEA">
                      <w:pPr>
                        <w:jc w:val="center"/>
                        <w:rPr>
                          <w:lang w:val="en-CA"/>
                        </w:rPr>
                      </w:pPr>
                      <w:r>
                        <w:rPr>
                          <w:lang w:val="en-CA"/>
                        </w:rPr>
                        <w:t>Radio, NAVTEX, NAVDAT</w:t>
                      </w:r>
                    </w:p>
                  </w:txbxContent>
                </v:textbox>
              </v:shape>
            </w:pict>
          </mc:Fallback>
        </mc:AlternateContent>
      </w:r>
      <w:r w:rsidR="00825504">
        <w:rPr>
          <w:noProof/>
          <w:lang w:val="en-IE" w:eastAsia="en-IE"/>
        </w:rPr>
        <mc:AlternateContent>
          <mc:Choice Requires="wps">
            <w:drawing>
              <wp:anchor distT="0" distB="0" distL="114300" distR="114300" simplePos="0" relativeHeight="251710464" behindDoc="0" locked="0" layoutInCell="1" allowOverlap="1" wp14:anchorId="153134AF" wp14:editId="1BBEE090">
                <wp:simplePos x="0" y="0"/>
                <wp:positionH relativeFrom="column">
                  <wp:posOffset>4963795</wp:posOffset>
                </wp:positionH>
                <wp:positionV relativeFrom="paragraph">
                  <wp:posOffset>64135</wp:posOffset>
                </wp:positionV>
                <wp:extent cx="1393200" cy="1173600"/>
                <wp:effectExtent l="0" t="0" r="635" b="8890"/>
                <wp:wrapNone/>
                <wp:docPr id="73" name="Text Box 73"/>
                <wp:cNvGraphicFramePr/>
                <a:graphic xmlns:a="http://schemas.openxmlformats.org/drawingml/2006/main">
                  <a:graphicData uri="http://schemas.microsoft.com/office/word/2010/wordprocessingShape">
                    <wps:wsp>
                      <wps:cNvSpPr txBox="1"/>
                      <wps:spPr>
                        <a:xfrm>
                          <a:off x="0" y="0"/>
                          <a:ext cx="1393200" cy="11736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C53CAB" w:rsidRDefault="00C53CAB">
                            <w:r>
                              <w:rPr>
                                <w:noProof/>
                                <w:lang w:val="en-IE" w:eastAsia="en-IE"/>
                              </w:rPr>
                              <w:drawing>
                                <wp:inline distT="0" distB="0" distL="0" distR="0" wp14:anchorId="7DBE8221" wp14:editId="1093186A">
                                  <wp:extent cx="1196340" cy="998220"/>
                                  <wp:effectExtent l="0" t="0" r="3810" b="0"/>
                                  <wp:docPr id="50" name="Picture 50" descr="Y:\Marine-E-Navigation\IALA\MSPs\MSP 123_170502\Image\1460916273bateau-super-petroli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Y:\Marine-E-Navigation\IALA\MSPs\MSP 123_170502\Image\1460916273bateau-super-petrolier.gif"/>
                                          <pic:cNvPicPr>
                                            <a:picLocks noChangeAspect="1" noChangeArrowheads="1"/>
                                          </pic:cNvPicPr>
                                        </pic:nvPicPr>
                                        <pic:blipFill rotWithShape="1">
                                          <a:blip r:embed="rId28">
                                            <a:extLst>
                                              <a:ext uri="{28A0092B-C50C-407E-A947-70E740481C1C}">
                                                <a14:useLocalDpi xmlns:a14="http://schemas.microsoft.com/office/drawing/2010/main" val="0"/>
                                              </a:ext>
                                            </a:extLst>
                                          </a:blip>
                                          <a:srcRect b="4379"/>
                                          <a:stretch/>
                                        </pic:blipFill>
                                        <pic:spPr bwMode="auto">
                                          <a:xfrm>
                                            <a:off x="0" y="0"/>
                                            <a:ext cx="1196340" cy="998220"/>
                                          </a:xfrm>
                                          <a:prstGeom prst="rect">
                                            <a:avLst/>
                                          </a:prstGeom>
                                          <a:noFill/>
                                          <a:ln>
                                            <a:noFill/>
                                          </a:ln>
                                          <a:extLst>
                                            <a:ext uri="{53640926-AAD7-44D8-BBD7-CCE9431645EC}">
                                              <a14:shadowObscured xmlns:a14="http://schemas.microsoft.com/office/drawing/2010/main"/>
                                            </a:ext>
                                          </a:extLst>
                                        </pic:spPr>
                                      </pic:pic>
                                    </a:graphicData>
                                  </a:graphic>
                                </wp:inline>
                              </w:drawing>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153134AF" id="Text Box 73" o:spid="_x0000_s1049" type="#_x0000_t202" style="position:absolute;margin-left:390.85pt;margin-top:5.05pt;width:109.7pt;height:92.4pt;z-index:251710464;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" fillcolor="white [3201]" stroked="f" strokeweight=".5pt">
                <v:textbox style="mso-fit-shape-to-text:t">
                  <w:txbxContent>
                    <w:p w:rsidR="00C53CAB" w:rsidRDefault="00C53CAB">
                      <w:r>
                        <w:rPr>
                          <w:noProof/>
                          <w:lang w:val="en-IE" w:eastAsia="en-IE"/>
                        </w:rPr>
                        <w:drawing>
                          <wp:inline distT="0" distB="0" distL="0" distR="0" wp14:anchorId="7DBE8221" wp14:editId="1093186A">
                            <wp:extent cx="1196340" cy="998220"/>
                            <wp:effectExtent l="0" t="0" r="3810" b="0"/>
                            <wp:docPr id="50" name="Picture 50" descr="Y:\Marine-E-Navigation\IALA\MSPs\MSP 123_170502\Image\1460916273bateau-super-petroli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Y:\Marine-E-Navigation\IALA\MSPs\MSP 123_170502\Image\1460916273bateau-super-petrolier.gif"/>
                                    <pic:cNvPicPr>
                                      <a:picLocks noChangeAspect="1" noChangeArrowheads="1"/>
                                    </pic:cNvPicPr>
                                  </pic:nvPicPr>
                                  <pic:blipFill rotWithShape="1">
                                    <a:blip r:embed="rId28">
                                      <a:extLst>
                                        <a:ext uri="{28A0092B-C50C-407E-A947-70E740481C1C}">
                                          <a14:useLocalDpi xmlns:a14="http://schemas.microsoft.com/office/drawing/2010/main" val="0"/>
                                        </a:ext>
                                      </a:extLst>
                                    </a:blip>
                                    <a:srcRect b="4379"/>
                                    <a:stretch/>
                                  </pic:blipFill>
                                  <pic:spPr bwMode="auto">
                                    <a:xfrm>
                                      <a:off x="0" y="0"/>
                                      <a:ext cx="1196340" cy="998220"/>
                                    </a:xfrm>
                                    <a:prstGeom prst="rect">
                                      <a:avLst/>
                                    </a:prstGeom>
                                    <a:noFill/>
                                    <a:ln>
                                      <a:noFill/>
                                    </a:ln>
                                    <a:extLst>
                                      <a:ext uri="{53640926-AAD7-44D8-BBD7-CCE9431645EC}">
                                        <a14:shadowObscured xmlns:a14="http://schemas.microsoft.com/office/drawing/2010/main"/>
                                      </a:ext>
                                    </a:extLst>
                                  </pic:spPr>
                                </pic:pic>
                              </a:graphicData>
                            </a:graphic>
                          </wp:inline>
                        </w:drawing>
                      </w:r>
                    </w:p>
                  </w:txbxContent>
                </v:textbox>
              </v:shape>
            </w:pict>
          </mc:Fallback>
        </mc:AlternateContent>
      </w:r>
    </w:p>
    <w:p w:rsidR="005571B6" w:rsidRDefault="00A05A53" w:rsidP="001D57ED">
      <w:pPr>
        <w:pStyle w:val="BodyText"/>
        <w:rPr>
          <w:noProof/>
          <w:lang w:val="en-CA" w:eastAsia="en-CA"/>
        </w:rPr>
      </w:pPr>
      <w:r>
        <w:rPr>
          <w:noProof/>
          <w:lang w:val="en-IE" w:eastAsia="en-IE"/>
        </w:rPr>
        <mc:AlternateContent>
          <mc:Choice Requires="wps">
            <w:drawing>
              <wp:anchor distT="0" distB="0" distL="114300" distR="114300" simplePos="0" relativeHeight="251725824" behindDoc="0" locked="0" layoutInCell="1" allowOverlap="1" wp14:anchorId="04B9B6A1" wp14:editId="639FE872">
                <wp:simplePos x="0" y="0"/>
                <wp:positionH relativeFrom="column">
                  <wp:posOffset>4361815</wp:posOffset>
                </wp:positionH>
                <wp:positionV relativeFrom="paragraph">
                  <wp:posOffset>161290</wp:posOffset>
                </wp:positionV>
                <wp:extent cx="1021080" cy="152400"/>
                <wp:effectExtent l="38100" t="76200" r="64770" b="95250"/>
                <wp:wrapNone/>
                <wp:docPr id="97" name="Straight Arrow Connector 97"/>
                <wp:cNvGraphicFramePr/>
                <a:graphic xmlns:a="http://schemas.openxmlformats.org/drawingml/2006/main">
                  <a:graphicData uri="http://schemas.microsoft.com/office/word/2010/wordprocessingShape">
                    <wps:wsp>
                      <wps:cNvCnPr/>
                      <wps:spPr>
                        <a:xfrm>
                          <a:off x="0" y="0"/>
                          <a:ext cx="1021080" cy="152400"/>
                        </a:xfrm>
                        <a:prstGeom prst="straightConnector1">
                          <a:avLst/>
                        </a:prstGeom>
                        <a:ln w="19050">
                          <a:headEnd type="arrow"/>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3581F62E" id="Straight Arrow Connector 97" o:spid="_x0000_s1026" type="#_x0000_t32" style="position:absolute;margin-left:343.45pt;margin-top:12.7pt;width:80.4pt;height:12pt;z-index:25172582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" strokecolor="#005084 [3044]" strokeweight="1.5pt">
                <v:stroke startarrow="open" endarrow="open"/>
              </v:shape>
            </w:pict>
          </mc:Fallback>
        </mc:AlternateContent>
      </w:r>
    </w:p>
    <w:p w:rsidR="007D539D" w:rsidRDefault="00484C98" w:rsidP="001D57ED">
      <w:pPr>
        <w:pStyle w:val="BodyText"/>
        <w:rPr>
          <w:noProof/>
          <w:lang w:val="en-CA" w:eastAsia="en-CA"/>
        </w:rPr>
      </w:pPr>
      <w:r>
        <w:rPr>
          <w:noProof/>
          <w:lang w:val="en-IE" w:eastAsia="en-IE"/>
        </w:rPr>
        <mc:AlternateContent>
          <mc:Choice Requires="wps">
            <w:drawing>
              <wp:anchor distT="0" distB="0" distL="114300" distR="114300" simplePos="0" relativeHeight="251715584" behindDoc="0" locked="0" layoutInCell="1" allowOverlap="1" wp14:anchorId="08A552D5" wp14:editId="49675AB1">
                <wp:simplePos x="0" y="0"/>
                <wp:positionH relativeFrom="column">
                  <wp:posOffset>940435</wp:posOffset>
                </wp:positionH>
                <wp:positionV relativeFrom="paragraph">
                  <wp:posOffset>189230</wp:posOffset>
                </wp:positionV>
                <wp:extent cx="1348740" cy="1120140"/>
                <wp:effectExtent l="0" t="0" r="80010" b="60960"/>
                <wp:wrapNone/>
                <wp:docPr id="83" name="Straight Arrow Connector 83"/>
                <wp:cNvGraphicFramePr/>
                <a:graphic xmlns:a="http://schemas.openxmlformats.org/drawingml/2006/main">
                  <a:graphicData uri="http://schemas.microsoft.com/office/word/2010/wordprocessingShape">
                    <wps:wsp>
                      <wps:cNvCnPr/>
                      <wps:spPr>
                        <a:xfrm>
                          <a:off x="0" y="0"/>
                          <a:ext cx="1348740" cy="1120140"/>
                        </a:xfrm>
                        <a:prstGeom prst="straightConnector1">
                          <a:avLst/>
                        </a:prstGeom>
                        <a:ln w="19050">
                          <a:solidFill>
                            <a:schemeClr val="bg1">
                              <a:lumMod val="75000"/>
                            </a:schemeClr>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6C160E84" id="Straight Arrow Connector 83" o:spid="_x0000_s1026" type="#_x0000_t32" style="position:absolute;margin-left:74.05pt;margin-top:14.9pt;width:106.2pt;height:88.2pt;z-index:251715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" strokecolor="#bfbfbf [2412]" strokeweight="1.5pt">
                <v:stroke endarrow="open"/>
              </v:shape>
            </w:pict>
          </mc:Fallback>
        </mc:AlternateContent>
      </w:r>
      <w:r w:rsidR="00BA04F2">
        <w:rPr>
          <w:noProof/>
          <w:lang w:val="en-IE" w:eastAsia="en-IE"/>
        </w:rPr>
        <mc:AlternateContent>
          <mc:Choice Requires="wps">
            <w:drawing>
              <wp:anchor distT="0" distB="0" distL="114300" distR="114300" simplePos="0" relativeHeight="251736064" behindDoc="0" locked="0" layoutInCell="1" allowOverlap="1" wp14:anchorId="1D0F23AD" wp14:editId="68D8627C">
                <wp:simplePos x="0" y="0"/>
                <wp:positionH relativeFrom="column">
                  <wp:posOffset>3447415</wp:posOffset>
                </wp:positionH>
                <wp:positionV relativeFrom="paragraph">
                  <wp:posOffset>188595</wp:posOffset>
                </wp:positionV>
                <wp:extent cx="2026920" cy="1431290"/>
                <wp:effectExtent l="38100" t="38100" r="30480" b="35560"/>
                <wp:wrapNone/>
                <wp:docPr id="109" name="Straight Arrow Connector 109"/>
                <wp:cNvGraphicFramePr/>
                <a:graphic xmlns:a="http://schemas.openxmlformats.org/drawingml/2006/main">
                  <a:graphicData uri="http://schemas.microsoft.com/office/word/2010/wordprocessingShape">
                    <wps:wsp>
                      <wps:cNvCnPr/>
                      <wps:spPr>
                        <a:xfrm flipH="1" flipV="1">
                          <a:off x="0" y="0"/>
                          <a:ext cx="2026920" cy="1431290"/>
                        </a:xfrm>
                        <a:prstGeom prst="straightConnector1">
                          <a:avLst/>
                        </a:prstGeom>
                        <a:ln w="19050">
                          <a:solidFill>
                            <a:srgbClr val="00B0F0"/>
                          </a:solidFill>
                          <a:tailEnd type="arrow"/>
                        </a:ln>
                      </wps:spPr>
                      <wps:style>
                        <a:lnRef idx="1">
                          <a:schemeClr val="accent2"/>
                        </a:lnRef>
                        <a:fillRef idx="0">
                          <a:schemeClr val="accent2"/>
                        </a:fillRef>
                        <a:effectRef idx="0">
                          <a:schemeClr val="accent2"/>
                        </a:effectRef>
                        <a:fontRef idx="minor">
                          <a:schemeClr val="tx1"/>
                        </a:fontRef>
                      </wps:style>
                      <wps:bodyPr/>
                    </wps:wsp>
                  </a:graphicData>
                </a:graphic>
              </wp:anchor>
            </w:drawing>
          </mc:Choice>
          <mc:Fallback>
            <w:pict>
              <v:shape w14:anchorId="6AAC59F0" id="Straight Arrow Connector 109" o:spid="_x0000_s1026" type="#_x0000_t32" style="position:absolute;margin-left:271.45pt;margin-top:14.85pt;width:159.6pt;height:112.7pt;flip:x y;z-index:25173606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" strokecolor="#00b0f0" strokeweight="1.5pt">
                <v:stroke endarrow="open"/>
              </v:shape>
            </w:pict>
          </mc:Fallback>
        </mc:AlternateContent>
      </w:r>
      <w:r w:rsidR="00470E5D">
        <w:rPr>
          <w:noProof/>
          <w:lang w:val="en-IE" w:eastAsia="en-IE"/>
        </w:rPr>
        <mc:AlternateContent>
          <mc:Choice Requires="wps">
            <w:drawing>
              <wp:anchor distT="0" distB="0" distL="114300" distR="114300" simplePos="0" relativeHeight="251726848" behindDoc="0" locked="0" layoutInCell="1" allowOverlap="1" wp14:anchorId="5047298E" wp14:editId="551205C0">
                <wp:simplePos x="0" y="0"/>
                <wp:positionH relativeFrom="column">
                  <wp:posOffset>3394075</wp:posOffset>
                </wp:positionH>
                <wp:positionV relativeFrom="paragraph">
                  <wp:posOffset>66675</wp:posOffset>
                </wp:positionV>
                <wp:extent cx="762000" cy="45720"/>
                <wp:effectExtent l="38100" t="76200" r="0" b="106680"/>
                <wp:wrapNone/>
                <wp:docPr id="98" name="Straight Arrow Connector 98"/>
                <wp:cNvGraphicFramePr/>
                <a:graphic xmlns:a="http://schemas.openxmlformats.org/drawingml/2006/main">
                  <a:graphicData uri="http://schemas.microsoft.com/office/word/2010/wordprocessingShape">
                    <wps:wsp>
                      <wps:cNvCnPr/>
                      <wps:spPr>
                        <a:xfrm flipV="1">
                          <a:off x="0" y="0"/>
                          <a:ext cx="762000" cy="45720"/>
                        </a:xfrm>
                        <a:prstGeom prst="straightConnector1">
                          <a:avLst/>
                        </a:prstGeom>
                        <a:ln w="19050">
                          <a:solidFill>
                            <a:schemeClr val="tx2"/>
                          </a:solidFill>
                          <a:headEnd type="arrow"/>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65C0CFC3" id="Straight Arrow Connector 98" o:spid="_x0000_s1026" type="#_x0000_t32" style="position:absolute;margin-left:267.25pt;margin-top:5.25pt;width:60pt;height:3.6pt;flip:y;z-index:251726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" strokecolor="#3aaa35 [3215]" strokeweight="1.5pt">
                <v:stroke startarrow="open" endarrow="open"/>
              </v:shape>
            </w:pict>
          </mc:Fallback>
        </mc:AlternateContent>
      </w:r>
      <w:r w:rsidR="00470E5D">
        <w:rPr>
          <w:noProof/>
          <w:lang w:val="en-IE" w:eastAsia="en-IE"/>
        </w:rPr>
        <mc:AlternateContent>
          <mc:Choice Requires="wps">
            <w:drawing>
              <wp:anchor distT="0" distB="0" distL="114300" distR="114300" simplePos="0" relativeHeight="251717632" behindDoc="0" locked="0" layoutInCell="1" allowOverlap="1" wp14:anchorId="2F73766F" wp14:editId="7B935870">
                <wp:simplePos x="0" y="0"/>
                <wp:positionH relativeFrom="column">
                  <wp:posOffset>940435</wp:posOffset>
                </wp:positionH>
                <wp:positionV relativeFrom="paragraph">
                  <wp:posOffset>135255</wp:posOffset>
                </wp:positionV>
                <wp:extent cx="1255395" cy="0"/>
                <wp:effectExtent l="38100" t="76200" r="20955" b="114300"/>
                <wp:wrapNone/>
                <wp:docPr id="85" name="Straight Arrow Connector 85"/>
                <wp:cNvGraphicFramePr/>
                <a:graphic xmlns:a="http://schemas.openxmlformats.org/drawingml/2006/main">
                  <a:graphicData uri="http://schemas.microsoft.com/office/word/2010/wordprocessingShape">
                    <wps:wsp>
                      <wps:cNvCnPr/>
                      <wps:spPr>
                        <a:xfrm>
                          <a:off x="0" y="0"/>
                          <a:ext cx="1255395" cy="0"/>
                        </a:xfrm>
                        <a:prstGeom prst="straightConnector1">
                          <a:avLst/>
                        </a:prstGeom>
                        <a:ln w="19050">
                          <a:solidFill>
                            <a:schemeClr val="tx2"/>
                          </a:solidFill>
                          <a:headEnd type="arrow"/>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162D6D5" id="Straight Arrow Connector 85" o:spid="_x0000_s1026" type="#_x0000_t32" style="position:absolute;margin-left:74.05pt;margin-top:10.65pt;width:98.85pt;height:0;z-index:251717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" strokecolor="#3aaa35 [3215]" strokeweight="1.5pt">
                <v:stroke startarrow="open" endarrow="open"/>
              </v:shape>
            </w:pict>
          </mc:Fallback>
        </mc:AlternateContent>
      </w:r>
    </w:p>
    <w:p w:rsidR="005571B6" w:rsidRDefault="005571B6" w:rsidP="001D57ED">
      <w:pPr>
        <w:pStyle w:val="BodyText"/>
        <w:rPr>
          <w:noProof/>
          <w:lang w:val="en-CA" w:eastAsia="en-CA"/>
        </w:rPr>
      </w:pPr>
    </w:p>
    <w:p w:rsidR="005571B6" w:rsidRDefault="0044434D" w:rsidP="001D57ED">
      <w:pPr>
        <w:pStyle w:val="BodyText"/>
        <w:rPr>
          <w:noProof/>
          <w:lang w:val="en-CA" w:eastAsia="en-CA"/>
        </w:rPr>
      </w:pPr>
      <w:r>
        <w:rPr>
          <w:noProof/>
          <w:lang w:val="en-IE" w:eastAsia="en-IE"/>
        </w:rPr>
        <mc:AlternateContent>
          <mc:Choice Requires="wps">
            <w:drawing>
              <wp:anchor distT="0" distB="0" distL="114300" distR="114300" simplePos="0" relativeHeight="251734016" behindDoc="1" locked="0" layoutInCell="1" allowOverlap="1" wp14:anchorId="5EB4B1E7" wp14:editId="5519D670">
                <wp:simplePos x="0" y="0"/>
                <wp:positionH relativeFrom="column">
                  <wp:posOffset>1270635</wp:posOffset>
                </wp:positionH>
                <wp:positionV relativeFrom="page">
                  <wp:posOffset>4788535</wp:posOffset>
                </wp:positionV>
                <wp:extent cx="791845" cy="251460"/>
                <wp:effectExtent l="0" t="171450" r="0" b="186690"/>
                <wp:wrapTight wrapText="bothSides">
                  <wp:wrapPolygon edited="1">
                    <wp:start x="0" y="0"/>
                    <wp:lineTo x="0" y="21600"/>
                    <wp:lineTo x="19882" y="51840"/>
                    <wp:lineTo x="21477" y="0"/>
                    <wp:lineTo x="0" y="0"/>
                  </wp:wrapPolygon>
                </wp:wrapTight>
                <wp:docPr id="106" name="Text Box 106"/>
                <wp:cNvGraphicFramePr/>
                <a:graphic xmlns:a="http://schemas.openxmlformats.org/drawingml/2006/main">
                  <a:graphicData uri="http://schemas.microsoft.com/office/word/2010/wordprocessingShape">
                    <wps:wsp>
                      <wps:cNvSpPr txBox="1"/>
                      <wps:spPr>
                        <a:xfrm rot="2460000">
                          <a:off x="0" y="0"/>
                          <a:ext cx="791845" cy="25146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C53CAB" w:rsidRPr="00D86428" w:rsidRDefault="00C53CAB" w:rsidP="00D86428">
                            <w:pPr>
                              <w:jc w:val="center"/>
                              <w:rPr>
                                <w:sz w:val="20"/>
                                <w:lang w:val="en-CA"/>
                              </w:rPr>
                            </w:pPr>
                            <w:r w:rsidRPr="00D86428">
                              <w:rPr>
                                <w:sz w:val="20"/>
                                <w:lang w:val="en-CA"/>
                              </w:rPr>
                              <w:t>Push info</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EB4B1E7" id="Text Box 106" o:spid="_x0000_s1050" type="#_x0000_t202" style="position:absolute;margin-left:100.05pt;margin-top:377.05pt;width:62.35pt;height:19.8pt;rotation:41;z-index:-25158246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wrapcoords="0 0 0 21600 19882 51840 21477 0 0 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" filled="f" stroked="f" strokeweight=".5pt">
                <v:textbox>
                  <w:txbxContent>
                    <w:p w:rsidR="00C53CAB" w:rsidRPr="00D86428" w:rsidRDefault="00C53CAB" w:rsidP="00D86428">
                      <w:pPr>
                        <w:jc w:val="center"/>
                        <w:rPr>
                          <w:sz w:val="20"/>
                          <w:lang w:val="en-CA"/>
                        </w:rPr>
                      </w:pPr>
                      <w:r w:rsidRPr="00D86428">
                        <w:rPr>
                          <w:sz w:val="20"/>
                          <w:lang w:val="en-CA"/>
                        </w:rPr>
                        <w:t>Push info</w:t>
                      </w:r>
                    </w:p>
                  </w:txbxContent>
                </v:textbox>
                <w10:wrap type="tight" anchory="page"/>
              </v:shape>
            </w:pict>
          </mc:Fallback>
        </mc:AlternateContent>
      </w:r>
      <w:r w:rsidR="00484C98">
        <w:rPr>
          <w:noProof/>
          <w:lang w:val="en-IE" w:eastAsia="en-IE"/>
        </w:rPr>
        <mc:AlternateContent>
          <mc:Choice Requires="wps">
            <w:drawing>
              <wp:anchor distT="0" distB="0" distL="114300" distR="114300" simplePos="0" relativeHeight="251716608" behindDoc="0" locked="0" layoutInCell="1" allowOverlap="1" wp14:anchorId="5B4479A0" wp14:editId="6CFAE163">
                <wp:simplePos x="0" y="0"/>
                <wp:positionH relativeFrom="column">
                  <wp:posOffset>3363595</wp:posOffset>
                </wp:positionH>
                <wp:positionV relativeFrom="paragraph">
                  <wp:posOffset>220980</wp:posOffset>
                </wp:positionV>
                <wp:extent cx="1722120" cy="609600"/>
                <wp:effectExtent l="38100" t="0" r="30480" b="76200"/>
                <wp:wrapNone/>
                <wp:docPr id="84" name="Straight Arrow Connector 84"/>
                <wp:cNvGraphicFramePr/>
                <a:graphic xmlns:a="http://schemas.openxmlformats.org/drawingml/2006/main">
                  <a:graphicData uri="http://schemas.microsoft.com/office/word/2010/wordprocessingShape">
                    <wps:wsp>
                      <wps:cNvCnPr/>
                      <wps:spPr>
                        <a:xfrm flipH="1">
                          <a:off x="0" y="0"/>
                          <a:ext cx="1722120" cy="609600"/>
                        </a:xfrm>
                        <a:prstGeom prst="straightConnector1">
                          <a:avLst/>
                        </a:prstGeom>
                        <a:ln w="19050">
                          <a:solidFill>
                            <a:schemeClr val="bg1">
                              <a:lumMod val="75000"/>
                            </a:schemeClr>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17476B9A" id="Straight Arrow Connector 84" o:spid="_x0000_s1026" type="#_x0000_t32" style="position:absolute;margin-left:264.85pt;margin-top:17.4pt;width:135.6pt;height:48pt;flip:x;z-index:25171660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" strokecolor="#bfbfbf [2412]" strokeweight="1.5pt">
                <v:stroke endarrow="open"/>
              </v:shape>
            </w:pict>
          </mc:Fallback>
        </mc:AlternateContent>
      </w:r>
      <w:r w:rsidR="00AA7CA1">
        <w:rPr>
          <w:noProof/>
          <w:lang w:val="en-IE" w:eastAsia="en-IE"/>
        </w:rPr>
        <mc:AlternateContent>
          <mc:Choice Requires="wps">
            <w:drawing>
              <wp:anchor distT="0" distB="0" distL="114300" distR="114300" simplePos="0" relativeHeight="251732992" behindDoc="0" locked="0" layoutInCell="1" allowOverlap="1" wp14:anchorId="6FA5933D" wp14:editId="3E0E8A2A">
                <wp:simplePos x="0" y="0"/>
                <wp:positionH relativeFrom="column">
                  <wp:posOffset>5824855</wp:posOffset>
                </wp:positionH>
                <wp:positionV relativeFrom="paragraph">
                  <wp:posOffset>7620</wp:posOffset>
                </wp:positionV>
                <wp:extent cx="0" cy="563880"/>
                <wp:effectExtent l="95250" t="38100" r="57150" b="26670"/>
                <wp:wrapNone/>
                <wp:docPr id="105" name="Straight Arrow Connector 105"/>
                <wp:cNvGraphicFramePr/>
                <a:graphic xmlns:a="http://schemas.openxmlformats.org/drawingml/2006/main">
                  <a:graphicData uri="http://schemas.microsoft.com/office/word/2010/wordprocessingShape">
                    <wps:wsp>
                      <wps:cNvCnPr/>
                      <wps:spPr>
                        <a:xfrm flipV="1">
                          <a:off x="0" y="0"/>
                          <a:ext cx="0" cy="563880"/>
                        </a:xfrm>
                        <a:prstGeom prst="straightConnector1">
                          <a:avLst/>
                        </a:prstGeom>
                        <a:ln w="19050">
                          <a:solidFill>
                            <a:srgbClr val="00B0F0"/>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2E27FE65" id="Straight Arrow Connector 105" o:spid="_x0000_s1026" type="#_x0000_t32" style="position:absolute;margin-left:458.65pt;margin-top:.6pt;width:0;height:44.4pt;flip:y;z-index:251732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" strokecolor="#00b0f0" strokeweight="1.5pt">
                <v:stroke endarrow="open"/>
              </v:shape>
            </w:pict>
          </mc:Fallback>
        </mc:AlternateContent>
      </w:r>
    </w:p>
    <w:p w:rsidR="005571B6" w:rsidRDefault="00484C98" w:rsidP="001D57ED">
      <w:pPr>
        <w:pStyle w:val="BodyText"/>
        <w:rPr>
          <w:noProof/>
          <w:lang w:val="en-CA" w:eastAsia="en-CA"/>
        </w:rPr>
      </w:pPr>
      <w:r>
        <w:rPr>
          <w:noProof/>
          <w:lang w:val="en-IE" w:eastAsia="en-IE"/>
        </w:rPr>
        <mc:AlternateContent>
          <mc:Choice Requires="wps">
            <w:drawing>
              <wp:anchor distT="0" distB="0" distL="114300" distR="114300" simplePos="0" relativeHeight="251735040" behindDoc="0" locked="0" layoutInCell="1" allowOverlap="1" wp14:anchorId="4ED7429A" wp14:editId="3322E384">
                <wp:simplePos x="0" y="0"/>
                <wp:positionH relativeFrom="column">
                  <wp:posOffset>3636646</wp:posOffset>
                </wp:positionH>
                <wp:positionV relativeFrom="page">
                  <wp:posOffset>5293257</wp:posOffset>
                </wp:positionV>
                <wp:extent cx="708660" cy="273050"/>
                <wp:effectExtent l="0" t="76200" r="0" b="88900"/>
                <wp:wrapNone/>
                <wp:docPr id="107" name="Text Box 107"/>
                <wp:cNvGraphicFramePr/>
                <a:graphic xmlns:a="http://schemas.openxmlformats.org/drawingml/2006/main">
                  <a:graphicData uri="http://schemas.microsoft.com/office/word/2010/wordprocessingShape">
                    <wps:wsp>
                      <wps:cNvSpPr txBox="1"/>
                      <wps:spPr>
                        <a:xfrm rot="20400000">
                          <a:off x="0" y="0"/>
                          <a:ext cx="708660" cy="2730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C53CAB" w:rsidRPr="00EC6A04" w:rsidRDefault="00C53CAB">
                            <w:pPr>
                              <w:rPr>
                                <w:sz w:val="20"/>
                                <w:szCs w:val="20"/>
                                <w:lang w:val="fr-CA"/>
                              </w:rPr>
                            </w:pPr>
                            <w:r w:rsidRPr="00EC6A04">
                              <w:rPr>
                                <w:sz w:val="20"/>
                                <w:szCs w:val="20"/>
                                <w:lang w:val="fr-CA"/>
                              </w:rPr>
                              <w:t>Pull info</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ED7429A" id="Text Box 107" o:spid="_x0000_s1051" type="#_x0000_t202" style="position:absolute;margin-left:286.35pt;margin-top:416.8pt;width:55.8pt;height:21.5pt;rotation:-20;z-index:25173504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" filled="f" stroked="f" strokeweight=".5pt">
                <v:textbox>
                  <w:txbxContent>
                    <w:p w:rsidR="00C53CAB" w:rsidRPr="00EC6A04" w:rsidRDefault="00C53CAB">
                      <w:pPr>
                        <w:rPr>
                          <w:sz w:val="20"/>
                          <w:szCs w:val="20"/>
                          <w:lang w:val="fr-CA"/>
                        </w:rPr>
                      </w:pPr>
                      <w:r w:rsidRPr="00EC6A04">
                        <w:rPr>
                          <w:sz w:val="20"/>
                          <w:szCs w:val="20"/>
                          <w:lang w:val="fr-CA"/>
                        </w:rPr>
                        <w:t>Pull info</w:t>
                      </w:r>
                    </w:p>
                  </w:txbxContent>
                </v:textbox>
                <w10:wrap anchory="page"/>
              </v:shape>
            </w:pict>
          </mc:Fallback>
        </mc:AlternateContent>
      </w:r>
    </w:p>
    <w:p w:rsidR="005571B6" w:rsidRDefault="00484C98" w:rsidP="001D57ED">
      <w:pPr>
        <w:pStyle w:val="BodyText"/>
        <w:rPr>
          <w:noProof/>
          <w:lang w:val="en-CA" w:eastAsia="en-CA"/>
        </w:rPr>
      </w:pPr>
      <w:r>
        <w:rPr>
          <w:noProof/>
          <w:lang w:val="en-IE" w:eastAsia="en-IE"/>
        </w:rPr>
        <mc:AlternateContent>
          <mc:Choice Requires="wps">
            <w:drawing>
              <wp:anchor distT="0" distB="0" distL="114300" distR="114300" simplePos="0" relativeHeight="251730944" behindDoc="0" locked="0" layoutInCell="1" allowOverlap="1" wp14:anchorId="5C7F0310" wp14:editId="0FA55AED">
                <wp:simplePos x="0" y="0"/>
                <wp:positionH relativeFrom="column">
                  <wp:posOffset>2837815</wp:posOffset>
                </wp:positionH>
                <wp:positionV relativeFrom="paragraph">
                  <wp:posOffset>78105</wp:posOffset>
                </wp:positionV>
                <wp:extent cx="7620" cy="228600"/>
                <wp:effectExtent l="76200" t="38100" r="68580" b="57150"/>
                <wp:wrapNone/>
                <wp:docPr id="102" name="Straight Arrow Connector 102"/>
                <wp:cNvGraphicFramePr/>
                <a:graphic xmlns:a="http://schemas.openxmlformats.org/drawingml/2006/main">
                  <a:graphicData uri="http://schemas.microsoft.com/office/word/2010/wordprocessingShape">
                    <wps:wsp>
                      <wps:cNvCnPr/>
                      <wps:spPr>
                        <a:xfrm flipH="1">
                          <a:off x="0" y="0"/>
                          <a:ext cx="7620" cy="228600"/>
                        </a:xfrm>
                        <a:prstGeom prst="straightConnector1">
                          <a:avLst/>
                        </a:prstGeom>
                        <a:ln w="19050">
                          <a:solidFill>
                            <a:schemeClr val="tx2"/>
                          </a:solidFill>
                          <a:headEnd type="arrow"/>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56C902AE" id="Straight Arrow Connector 102" o:spid="_x0000_s1026" type="#_x0000_t32" style="position:absolute;margin-left:223.45pt;margin-top:6.15pt;width:.6pt;height:18pt;flip:x;z-index:25173094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" strokecolor="#3aaa35 [3215]" strokeweight="1.5pt">
                <v:stroke startarrow="open" endarrow="open"/>
              </v:shape>
            </w:pict>
          </mc:Fallback>
        </mc:AlternateContent>
      </w:r>
      <w:r w:rsidR="00AA7CA1">
        <w:rPr>
          <w:noProof/>
          <w:lang w:val="en-IE" w:eastAsia="en-IE"/>
        </w:rPr>
        <mc:AlternateContent>
          <mc:Choice Requires="wps">
            <w:drawing>
              <wp:anchor distT="0" distB="0" distL="114300" distR="114300" simplePos="0" relativeHeight="251731968" behindDoc="0" locked="0" layoutInCell="1" allowOverlap="1" wp14:anchorId="559DEEF8" wp14:editId="26E574C4">
                <wp:simplePos x="0" y="0"/>
                <wp:positionH relativeFrom="column">
                  <wp:posOffset>5382895</wp:posOffset>
                </wp:positionH>
                <wp:positionV relativeFrom="paragraph">
                  <wp:posOffset>32385</wp:posOffset>
                </wp:positionV>
                <wp:extent cx="868680" cy="1455420"/>
                <wp:effectExtent l="0" t="0" r="0" b="0"/>
                <wp:wrapNone/>
                <wp:docPr id="103" name="Text Box 103"/>
                <wp:cNvGraphicFramePr/>
                <a:graphic xmlns:a="http://schemas.openxmlformats.org/drawingml/2006/main">
                  <a:graphicData uri="http://schemas.microsoft.com/office/word/2010/wordprocessingShape">
                    <wps:wsp>
                      <wps:cNvSpPr txBox="1"/>
                      <wps:spPr>
                        <a:xfrm>
                          <a:off x="0" y="0"/>
                          <a:ext cx="868680" cy="145542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C53CAB" w:rsidRDefault="00C53CAB">
                            <w:r>
                              <w:rPr>
                                <w:noProof/>
                                <w:lang w:val="en-IE" w:eastAsia="en-IE"/>
                              </w:rPr>
                              <w:drawing>
                                <wp:inline distT="0" distB="0" distL="0" distR="0" wp14:anchorId="39C508E4" wp14:editId="56F2F0DD">
                                  <wp:extent cx="678180" cy="1005840"/>
                                  <wp:effectExtent l="0" t="0" r="7620" b="3810"/>
                                  <wp:docPr id="54" name="Picture 54" descr="Y:\Marine-E-Navigation\IALA\MSPs\MSP 123_170502\Image\AIS Ato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Y:\Marine-E-Navigation\IALA\MSPs\MSP 123_170502\Image\AIS AtoN.jpg"/>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678180" cy="1005840"/>
                                          </a:xfrm>
                                          <a:prstGeom prst="rect">
                                            <a:avLst/>
                                          </a:prstGeom>
                                          <a:noFill/>
                                          <a:ln>
                                            <a:noFill/>
                                          </a:ln>
                                        </pic:spPr>
                                      </pic:pic>
                                    </a:graphicData>
                                  </a:graphic>
                                </wp:inline>
                              </w:drawing>
                            </w:r>
                          </w:p>
                          <w:p w:rsidR="00C53CAB" w:rsidRDefault="00C53CAB" w:rsidP="00AA7CA1">
                            <w:pPr>
                              <w:jc w:val="center"/>
                            </w:pPr>
                            <w:r>
                              <w:t>AIS AtoN</w:t>
                            </w:r>
                          </w:p>
                          <w:p w:rsidR="00C53CAB" w:rsidRDefault="00C53CAB" w:rsidP="00AA7CA1">
                            <w:pPr>
                              <w:jc w:val="center"/>
                            </w:pPr>
                            <w:r>
                              <w:t>Met/Hydro Data</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59DEEF8" id="Text Box 103" o:spid="_x0000_s1052" type="#_x0000_t202" style="position:absolute;margin-left:423.85pt;margin-top:2.55pt;width:68.4pt;height:114.6pt;z-index:251731968;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" fillcolor="white [3201]" stroked="f" strokeweight=".5pt">
                <v:textbox>
                  <w:txbxContent>
                    <w:p w:rsidR="00C53CAB" w:rsidRDefault="00C53CAB">
                      <w:r>
                        <w:rPr>
                          <w:noProof/>
                          <w:lang w:val="en-IE" w:eastAsia="en-IE"/>
                        </w:rPr>
                        <w:drawing>
                          <wp:inline distT="0" distB="0" distL="0" distR="0" wp14:anchorId="39C508E4" wp14:editId="56F2F0DD">
                            <wp:extent cx="678180" cy="1005840"/>
                            <wp:effectExtent l="0" t="0" r="7620" b="3810"/>
                            <wp:docPr id="54" name="Picture 54" descr="Y:\Marine-E-Navigation\IALA\MSPs\MSP 123_170502\Image\AIS Ato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Y:\Marine-E-Navigation\IALA\MSPs\MSP 123_170502\Image\AIS AtoN.jpg"/>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678180" cy="1005840"/>
                                    </a:xfrm>
                                    <a:prstGeom prst="rect">
                                      <a:avLst/>
                                    </a:prstGeom>
                                    <a:noFill/>
                                    <a:ln>
                                      <a:noFill/>
                                    </a:ln>
                                  </pic:spPr>
                                </pic:pic>
                              </a:graphicData>
                            </a:graphic>
                          </wp:inline>
                        </w:drawing>
                      </w:r>
                    </w:p>
                    <w:p w:rsidR="00C53CAB" w:rsidRDefault="00C53CAB" w:rsidP="00AA7CA1">
                      <w:pPr>
                        <w:jc w:val="center"/>
                      </w:pPr>
                      <w:r>
                        <w:t>AIS AtoN</w:t>
                      </w:r>
                    </w:p>
                    <w:p w:rsidR="00C53CAB" w:rsidRDefault="00C53CAB" w:rsidP="00AA7CA1">
                      <w:pPr>
                        <w:jc w:val="center"/>
                      </w:pPr>
                      <w:r>
                        <w:t>Met/Hydro Data</w:t>
                      </w:r>
                    </w:p>
                  </w:txbxContent>
                </v:textbox>
              </v:shape>
            </w:pict>
          </mc:Fallback>
        </mc:AlternateContent>
      </w:r>
    </w:p>
    <w:p w:rsidR="005571B6" w:rsidRDefault="00484C98" w:rsidP="001D57ED">
      <w:pPr>
        <w:pStyle w:val="BodyText"/>
        <w:rPr>
          <w:noProof/>
          <w:lang w:val="en-CA" w:eastAsia="en-CA"/>
        </w:rPr>
      </w:pPr>
      <w:r>
        <w:rPr>
          <w:noProof/>
          <w:lang w:val="en-IE" w:eastAsia="en-IE"/>
        </w:rPr>
        <mc:AlternateContent>
          <mc:Choice Requires="wps">
            <w:drawing>
              <wp:anchor distT="0" distB="0" distL="114300" distR="114300" simplePos="0" relativeHeight="251712512" behindDoc="0" locked="0" layoutInCell="1" allowOverlap="1" wp14:anchorId="4BBD406B" wp14:editId="365D3212">
                <wp:simplePos x="0" y="0"/>
                <wp:positionH relativeFrom="column">
                  <wp:posOffset>2174875</wp:posOffset>
                </wp:positionH>
                <wp:positionV relativeFrom="paragraph">
                  <wp:posOffset>28575</wp:posOffset>
                </wp:positionV>
                <wp:extent cx="1203960" cy="762000"/>
                <wp:effectExtent l="0" t="0" r="0" b="0"/>
                <wp:wrapNone/>
                <wp:docPr id="77" name="Text Box 77"/>
                <wp:cNvGraphicFramePr/>
                <a:graphic xmlns:a="http://schemas.openxmlformats.org/drawingml/2006/main">
                  <a:graphicData uri="http://schemas.microsoft.com/office/word/2010/wordprocessingShape">
                    <wps:wsp>
                      <wps:cNvSpPr txBox="1"/>
                      <wps:spPr>
                        <a:xfrm>
                          <a:off x="0" y="0"/>
                          <a:ext cx="1203960" cy="7620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C53CAB" w:rsidRDefault="00C53CAB">
                            <w:r>
                              <w:rPr>
                                <w:noProof/>
                                <w:lang w:val="en-IE" w:eastAsia="en-IE"/>
                              </w:rPr>
                              <w:drawing>
                                <wp:inline distT="0" distB="0" distL="0" distR="0" wp14:anchorId="1F73FE4C" wp14:editId="3FEF6FF8">
                                  <wp:extent cx="1147774" cy="716280"/>
                                  <wp:effectExtent l="0" t="0" r="0" b="7620"/>
                                  <wp:docPr id="55" name="Picture 55" descr="Y:\Marine-E-Navigation\IALA\MSPs\MSP 123_170502\Image\internet-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Y:\Marine-E-Navigation\IALA\MSPs\MSP 123_170502\Image\internet-1.jpg"/>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1153735" cy="720000"/>
                                          </a:xfrm>
                                          <a:prstGeom prst="rect">
                                            <a:avLst/>
                                          </a:prstGeom>
                                          <a:noFill/>
                                          <a:ln>
                                            <a:noFill/>
                                          </a:ln>
                                        </pic:spPr>
                                      </pic:pic>
                                    </a:graphicData>
                                  </a:graphic>
                                </wp:inline>
                              </w:drawing>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 w14:anchorId="4BBD406B" id="Text Box 77" o:spid="_x0000_s1053" type="#_x0000_t202" style="position:absolute;margin-left:171.25pt;margin-top:2.25pt;width:94.8pt;height:60pt;z-index:251712512;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" fillcolor="white [3201]" stroked="f" strokeweight=".5pt">
                <v:textbox style="mso-fit-shape-to-text:t">
                  <w:txbxContent>
                    <w:p w:rsidR="00C53CAB" w:rsidRDefault="00C53CAB">
                      <w:r>
                        <w:rPr>
                          <w:noProof/>
                          <w:lang w:val="en-IE" w:eastAsia="en-IE"/>
                        </w:rPr>
                        <w:drawing>
                          <wp:inline distT="0" distB="0" distL="0" distR="0" wp14:anchorId="1F73FE4C" wp14:editId="3FEF6FF8">
                            <wp:extent cx="1147774" cy="716280"/>
                            <wp:effectExtent l="0" t="0" r="0" b="7620"/>
                            <wp:docPr id="55" name="Picture 55" descr="Y:\Marine-E-Navigation\IALA\MSPs\MSP 123_170502\Image\internet-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Y:\Marine-E-Navigation\IALA\MSPs\MSP 123_170502\Image\internet-1.jpg"/>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1153735" cy="720000"/>
                                    </a:xfrm>
                                    <a:prstGeom prst="rect">
                                      <a:avLst/>
                                    </a:prstGeom>
                                    <a:noFill/>
                                    <a:ln>
                                      <a:noFill/>
                                    </a:ln>
                                  </pic:spPr>
                                </pic:pic>
                              </a:graphicData>
                            </a:graphic>
                          </wp:inline>
                        </w:drawing>
                      </w:r>
                    </w:p>
                  </w:txbxContent>
                </v:textbox>
              </v:shape>
            </w:pict>
          </mc:Fallback>
        </mc:AlternateContent>
      </w:r>
    </w:p>
    <w:p w:rsidR="00C93399" w:rsidRDefault="00C93399" w:rsidP="001D57ED">
      <w:pPr>
        <w:pStyle w:val="BodyText"/>
        <w:rPr>
          <w:noProof/>
          <w:lang w:val="en-CA" w:eastAsia="en-CA"/>
        </w:rPr>
      </w:pPr>
    </w:p>
    <w:p w:rsidR="00C93399" w:rsidRDefault="00C93399" w:rsidP="001D57ED">
      <w:pPr>
        <w:pStyle w:val="BodyText"/>
        <w:rPr>
          <w:noProof/>
          <w:lang w:val="en-CA" w:eastAsia="en-CA"/>
        </w:rPr>
      </w:pPr>
    </w:p>
    <w:p w:rsidR="00C93399" w:rsidRDefault="00C93399" w:rsidP="001D57ED">
      <w:pPr>
        <w:pStyle w:val="BodyText"/>
        <w:rPr>
          <w:noProof/>
          <w:lang w:val="en-CA" w:eastAsia="en-CA"/>
        </w:rPr>
      </w:pPr>
    </w:p>
    <w:p w:rsidR="007D3E22" w:rsidRDefault="007D3E22" w:rsidP="001D57ED">
      <w:pPr>
        <w:pStyle w:val="BodyText"/>
        <w:rPr>
          <w:noProof/>
          <w:lang w:val="en-CA" w:eastAsia="en-CA"/>
        </w:rPr>
      </w:pPr>
    </w:p>
    <w:p w:rsidR="00C93399" w:rsidRDefault="007D3E22" w:rsidP="001D57ED">
      <w:pPr>
        <w:pStyle w:val="BodyText"/>
        <w:rPr>
          <w:noProof/>
          <w:lang w:val="en-CA" w:eastAsia="en-CA"/>
        </w:rPr>
      </w:pPr>
      <w:r>
        <w:rPr>
          <w:noProof/>
          <w:lang w:val="en-CA" w:eastAsia="en-CA"/>
        </w:rPr>
        <w:t xml:space="preserve">Figure xxx: Illustration of some current and future communication processes between shore and ship. </w:t>
      </w:r>
    </w:p>
    <w:p w:rsidR="00C93399" w:rsidRDefault="00C93399" w:rsidP="001D57ED">
      <w:pPr>
        <w:pStyle w:val="BodyText"/>
        <w:rPr>
          <w:noProof/>
          <w:lang w:val="en-CA" w:eastAsia="en-CA"/>
        </w:rPr>
      </w:pPr>
    </w:p>
    <w:p w:rsidR="001C52A6" w:rsidRDefault="002E51DB" w:rsidP="001D57ED">
      <w:pPr>
        <w:pStyle w:val="BodyText"/>
        <w:rPr>
          <w:noProof/>
          <w:lang w:val="en-CA" w:eastAsia="en-CA"/>
        </w:rPr>
      </w:pPr>
      <w:r>
        <w:rPr>
          <w:noProof/>
          <w:lang w:val="en-CA" w:eastAsia="en-CA"/>
        </w:rPr>
        <w:t xml:space="preserve">Implementation of MSP1 by a national authority will require a strong coordination with all other MSP producers to clarify the mean of communication that wil be used to transmit their own  service information to mariners, and to determine how the VTS will be kept informed. </w:t>
      </w:r>
      <w:r w:rsidR="001C52A6">
        <w:rPr>
          <w:noProof/>
          <w:lang w:val="en-CA" w:eastAsia="en-CA"/>
        </w:rPr>
        <w:t xml:space="preserve">Development of national procedures detailing how shore </w:t>
      </w:r>
      <w:r w:rsidR="001C52A6">
        <w:rPr>
          <w:noProof/>
          <w:lang w:val="en-CA" w:eastAsia="en-CA"/>
        </w:rPr>
        <w:sym w:font="Symbol" w:char="F0AB"/>
      </w:r>
      <w:r w:rsidR="001C52A6">
        <w:rPr>
          <w:noProof/>
          <w:lang w:val="en-CA" w:eastAsia="en-CA"/>
        </w:rPr>
        <w:t xml:space="preserve"> ship communication will proceed will be essential to maintain safety to navigation.</w:t>
      </w:r>
    </w:p>
    <w:p w:rsidR="001C52A6" w:rsidRDefault="001C52A6" w:rsidP="001D57ED">
      <w:pPr>
        <w:pStyle w:val="BodyText"/>
        <w:rPr>
          <w:noProof/>
          <w:lang w:val="en-CA" w:eastAsia="en-CA"/>
        </w:rPr>
      </w:pPr>
    </w:p>
    <w:p w:rsidR="00C77375" w:rsidRDefault="00F43B96" w:rsidP="001D57ED">
      <w:pPr>
        <w:pStyle w:val="BodyText"/>
        <w:rPr>
          <w:noProof/>
          <w:lang w:val="en-CA" w:eastAsia="en-CA"/>
        </w:rPr>
      </w:pPr>
      <w:r>
        <w:rPr>
          <w:noProof/>
          <w:lang w:val="en-CA" w:eastAsia="en-CA"/>
        </w:rPr>
        <w:t xml:space="preserve">In parallel to the development of MSPs’ content, the IMO is working on </w:t>
      </w:r>
      <w:r w:rsidRPr="00401477">
        <w:rPr>
          <w:i/>
          <w:noProof/>
          <w:lang w:val="en-CA" w:eastAsia="en-CA"/>
        </w:rPr>
        <w:t>Guidelines for harmonized display of navigation information received via communication equipment</w:t>
      </w:r>
      <w:r>
        <w:rPr>
          <w:noProof/>
          <w:lang w:val="en-CA" w:eastAsia="en-CA"/>
        </w:rPr>
        <w:t xml:space="preserve">. </w:t>
      </w:r>
      <w:r w:rsidR="00C41E2F">
        <w:rPr>
          <w:noProof/>
          <w:lang w:val="en-CA" w:eastAsia="en-CA"/>
        </w:rPr>
        <w:t xml:space="preserve">These Guidelines aim to develop standards and specifications which </w:t>
      </w:r>
      <w:r w:rsidR="002C1222">
        <w:rPr>
          <w:noProof/>
          <w:lang w:val="en-CA" w:eastAsia="en-CA"/>
        </w:rPr>
        <w:t xml:space="preserve">will automatically </w:t>
      </w:r>
      <w:r w:rsidR="00C41E2F">
        <w:rPr>
          <w:noProof/>
          <w:lang w:val="en-CA" w:eastAsia="en-CA"/>
        </w:rPr>
        <w:t xml:space="preserve">display </w:t>
      </w:r>
      <w:r w:rsidR="00E278DA">
        <w:rPr>
          <w:noProof/>
          <w:lang w:val="en-CA" w:eastAsia="en-CA"/>
        </w:rPr>
        <w:t xml:space="preserve">on equipment onboard </w:t>
      </w:r>
      <w:r w:rsidR="00C41E2F">
        <w:rPr>
          <w:noProof/>
          <w:lang w:val="en-CA" w:eastAsia="en-CA"/>
        </w:rPr>
        <w:t xml:space="preserve">MSPs’ information </w:t>
      </w:r>
      <w:r w:rsidR="002C1222">
        <w:rPr>
          <w:noProof/>
          <w:lang w:val="en-CA" w:eastAsia="en-CA"/>
        </w:rPr>
        <w:t xml:space="preserve">received from </w:t>
      </w:r>
      <w:r w:rsidR="00C41E2F">
        <w:rPr>
          <w:noProof/>
          <w:lang w:val="en-CA" w:eastAsia="en-CA"/>
        </w:rPr>
        <w:t>a recognized an official mean of communication.</w:t>
      </w:r>
      <w:r w:rsidR="00151EF7">
        <w:rPr>
          <w:noProof/>
          <w:lang w:val="en-CA" w:eastAsia="en-CA"/>
        </w:rPr>
        <w:t xml:space="preserve"> </w:t>
      </w:r>
      <w:r w:rsidR="00401477">
        <w:rPr>
          <w:noProof/>
          <w:lang w:val="en-CA" w:eastAsia="en-CA"/>
        </w:rPr>
        <w:t>This interoperability will allow</w:t>
      </w:r>
      <w:r w:rsidR="00151EF7">
        <w:rPr>
          <w:noProof/>
          <w:lang w:val="en-CA" w:eastAsia="en-CA"/>
        </w:rPr>
        <w:t xml:space="preserve"> a national authority to select</w:t>
      </w:r>
      <w:r w:rsidR="007D2C33">
        <w:rPr>
          <w:noProof/>
          <w:lang w:val="en-CA" w:eastAsia="en-CA"/>
        </w:rPr>
        <w:t>,</w:t>
      </w:r>
      <w:r w:rsidR="00151EF7">
        <w:rPr>
          <w:noProof/>
          <w:lang w:val="en-CA" w:eastAsia="en-CA"/>
        </w:rPr>
        <w:t xml:space="preserve"> among </w:t>
      </w:r>
      <w:r w:rsidR="007D2C33">
        <w:rPr>
          <w:noProof/>
          <w:lang w:val="en-CA" w:eastAsia="en-CA"/>
        </w:rPr>
        <w:t xml:space="preserve">e-Navigation </w:t>
      </w:r>
      <w:r w:rsidR="00151EF7">
        <w:rPr>
          <w:noProof/>
          <w:lang w:val="en-CA" w:eastAsia="en-CA"/>
        </w:rPr>
        <w:t xml:space="preserve">recognized means of communication, those adapted to its own situation and capacity. </w:t>
      </w:r>
    </w:p>
    <w:p w:rsidR="00C77375" w:rsidRDefault="0044434D" w:rsidP="001D57ED">
      <w:pPr>
        <w:pStyle w:val="BodyText"/>
        <w:rPr>
          <w:noProof/>
          <w:lang w:val="en-CA" w:eastAsia="en-CA"/>
        </w:rPr>
      </w:pPr>
      <w:r>
        <w:rPr>
          <w:noProof/>
          <w:lang w:val="en-CA" w:eastAsia="en-CA"/>
        </w:rPr>
        <w:lastRenderedPageBreak/>
        <w:t xml:space="preserve">There are currently </w:t>
      </w:r>
      <w:r w:rsidR="005A0E44">
        <w:rPr>
          <w:noProof/>
          <w:lang w:val="en-CA" w:eastAsia="en-CA"/>
        </w:rPr>
        <w:t>some e-</w:t>
      </w:r>
      <w:r w:rsidR="007D2C33">
        <w:rPr>
          <w:noProof/>
          <w:lang w:val="en-CA" w:eastAsia="en-CA"/>
        </w:rPr>
        <w:t>N</w:t>
      </w:r>
      <w:r w:rsidR="005A0E44">
        <w:rPr>
          <w:noProof/>
          <w:lang w:val="en-CA" w:eastAsia="en-CA"/>
        </w:rPr>
        <w:t>avigation means of communication already implemented</w:t>
      </w:r>
      <w:r>
        <w:rPr>
          <w:noProof/>
          <w:lang w:val="en-CA" w:eastAsia="en-CA"/>
        </w:rPr>
        <w:t xml:space="preserve"> or available</w:t>
      </w:r>
      <w:r w:rsidR="0094587F">
        <w:rPr>
          <w:noProof/>
          <w:lang w:val="en-CA" w:eastAsia="en-CA"/>
        </w:rPr>
        <w:t xml:space="preserve"> but </w:t>
      </w:r>
      <w:r w:rsidR="005A0E44">
        <w:rPr>
          <w:noProof/>
          <w:lang w:val="en-CA" w:eastAsia="en-CA"/>
        </w:rPr>
        <w:t xml:space="preserve"> several are still in </w:t>
      </w:r>
      <w:r w:rsidR="007D2C33">
        <w:rPr>
          <w:noProof/>
          <w:lang w:val="en-CA" w:eastAsia="en-CA"/>
        </w:rPr>
        <w:t xml:space="preserve">a </w:t>
      </w:r>
      <w:r w:rsidR="005A0E44">
        <w:rPr>
          <w:noProof/>
          <w:lang w:val="en-CA" w:eastAsia="en-CA"/>
        </w:rPr>
        <w:t xml:space="preserve">development </w:t>
      </w:r>
      <w:r w:rsidR="007D2C33">
        <w:rPr>
          <w:noProof/>
          <w:lang w:val="en-CA" w:eastAsia="en-CA"/>
        </w:rPr>
        <w:t>phase. Also, t</w:t>
      </w:r>
      <w:r w:rsidR="00C77375">
        <w:rPr>
          <w:noProof/>
          <w:lang w:val="en-CA" w:eastAsia="en-CA"/>
        </w:rPr>
        <w:t>here are still works to do on the ships’ side</w:t>
      </w:r>
      <w:r w:rsidR="005B2FA2">
        <w:rPr>
          <w:noProof/>
          <w:lang w:val="en-CA" w:eastAsia="en-CA"/>
        </w:rPr>
        <w:t xml:space="preserve"> to ensure harmonization of display</w:t>
      </w:r>
      <w:r w:rsidR="00C77375">
        <w:rPr>
          <w:noProof/>
          <w:lang w:val="en-CA" w:eastAsia="en-CA"/>
        </w:rPr>
        <w:t>. T</w:t>
      </w:r>
      <w:r w:rsidR="00CB3BBE">
        <w:rPr>
          <w:noProof/>
          <w:lang w:val="en-CA" w:eastAsia="en-CA"/>
        </w:rPr>
        <w:t>he T</w:t>
      </w:r>
      <w:r w:rsidR="00C77375">
        <w:rPr>
          <w:noProof/>
          <w:lang w:val="en-CA" w:eastAsia="en-CA"/>
        </w:rPr>
        <w:t xml:space="preserve">able </w:t>
      </w:r>
      <w:r w:rsidR="007D2C33">
        <w:rPr>
          <w:noProof/>
          <w:lang w:val="en-CA" w:eastAsia="en-CA"/>
        </w:rPr>
        <w:t>x</w:t>
      </w:r>
      <w:r w:rsidR="00C77375">
        <w:rPr>
          <w:noProof/>
          <w:lang w:val="en-CA" w:eastAsia="en-CA"/>
        </w:rPr>
        <w:t xml:space="preserve">x </w:t>
      </w:r>
      <w:r w:rsidR="00CB3BBE">
        <w:rPr>
          <w:noProof/>
          <w:lang w:val="en-CA" w:eastAsia="en-CA"/>
        </w:rPr>
        <w:t xml:space="preserve">below </w:t>
      </w:r>
      <w:r w:rsidR="00C77375">
        <w:rPr>
          <w:noProof/>
          <w:lang w:val="en-CA" w:eastAsia="en-CA"/>
        </w:rPr>
        <w:t>summarizes the status of these means of communication.</w:t>
      </w:r>
      <w:r w:rsidR="00EC5B06">
        <w:rPr>
          <w:noProof/>
          <w:lang w:val="en-CA" w:eastAsia="en-CA"/>
        </w:rPr>
        <w:t xml:space="preserve"> This Table wiil be amended whenever the status of a mean of communication changes.</w:t>
      </w:r>
    </w:p>
    <w:p w:rsidR="005639C2" w:rsidRDefault="00C77375" w:rsidP="001D57ED">
      <w:pPr>
        <w:pStyle w:val="BodyText"/>
        <w:rPr>
          <w:noProof/>
          <w:lang w:val="en-CA" w:eastAsia="en-CA"/>
        </w:rPr>
      </w:pPr>
      <w:r>
        <w:rPr>
          <w:noProof/>
          <w:lang w:val="en-CA" w:eastAsia="en-CA"/>
        </w:rPr>
        <w:t xml:space="preserve"> </w:t>
      </w:r>
      <w:r w:rsidR="005A0E44">
        <w:rPr>
          <w:noProof/>
          <w:lang w:val="en-CA" w:eastAsia="en-CA"/>
        </w:rPr>
        <w:t xml:space="preserve">   </w:t>
      </w:r>
      <w:r w:rsidR="002C1222">
        <w:rPr>
          <w:noProof/>
          <w:lang w:val="en-CA" w:eastAsia="en-CA"/>
        </w:rPr>
        <w:t xml:space="preserve"> </w:t>
      </w:r>
      <w:r w:rsidR="00C41E2F">
        <w:rPr>
          <w:noProof/>
          <w:lang w:val="en-CA" w:eastAsia="en-CA"/>
        </w:rPr>
        <w:t xml:space="preserve"> </w:t>
      </w:r>
    </w:p>
    <w:tbl>
      <w:tblPr>
        <w:tblStyle w:val="MediumShading2-Accent2"/>
        <w:tblW w:w="0" w:type="auto"/>
        <w:tblLook w:val="04A0" w:firstRow="1" w:lastRow="0" w:firstColumn="1" w:lastColumn="0" w:noHBand="0" w:noVBand="1"/>
      </w:tblPr>
      <w:tblGrid>
        <w:gridCol w:w="2833"/>
        <w:gridCol w:w="2695"/>
        <w:gridCol w:w="2644"/>
        <w:gridCol w:w="2249"/>
      </w:tblGrid>
      <w:tr w:rsidR="00EC5B06" w:rsidRPr="005639C2" w:rsidTr="00EC5B06">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2833" w:type="dxa"/>
          </w:tcPr>
          <w:p w:rsidR="00EC5B06" w:rsidRDefault="00EC5B06" w:rsidP="005639C2">
            <w:pPr>
              <w:pStyle w:val="BodyText"/>
              <w:jc w:val="center"/>
              <w:rPr>
                <w:noProof/>
                <w:sz w:val="24"/>
                <w:szCs w:val="24"/>
                <w:lang w:val="en-CA" w:eastAsia="en-CA"/>
              </w:rPr>
            </w:pPr>
            <w:r w:rsidRPr="005639C2">
              <w:rPr>
                <w:noProof/>
                <w:sz w:val="24"/>
                <w:szCs w:val="24"/>
                <w:lang w:val="en-CA" w:eastAsia="en-CA"/>
              </w:rPr>
              <w:t>Mean of communication</w:t>
            </w:r>
          </w:p>
          <w:p w:rsidR="00F55E7B" w:rsidRPr="005639C2" w:rsidRDefault="00F55E7B" w:rsidP="005639C2">
            <w:pPr>
              <w:pStyle w:val="BodyText"/>
              <w:jc w:val="center"/>
              <w:rPr>
                <w:noProof/>
                <w:sz w:val="24"/>
                <w:szCs w:val="24"/>
                <w:lang w:val="en-CA" w:eastAsia="en-CA"/>
              </w:rPr>
            </w:pPr>
            <w:r>
              <w:rPr>
                <w:noProof/>
                <w:sz w:val="24"/>
                <w:szCs w:val="24"/>
                <w:lang w:val="en-CA" w:eastAsia="en-CA"/>
              </w:rPr>
              <w:t>(e-Navigation)</w:t>
            </w:r>
          </w:p>
        </w:tc>
        <w:tc>
          <w:tcPr>
            <w:tcW w:w="2695" w:type="dxa"/>
          </w:tcPr>
          <w:p w:rsidR="00EC5B06" w:rsidRPr="005639C2" w:rsidRDefault="00EC5B06" w:rsidP="005639C2">
            <w:pPr>
              <w:pStyle w:val="BodyText"/>
              <w:jc w:val="center"/>
              <w:cnfStyle w:val="100000000000" w:firstRow="1" w:lastRow="0" w:firstColumn="0" w:lastColumn="0" w:oddVBand="0" w:evenVBand="0" w:oddHBand="0" w:evenHBand="0" w:firstRowFirstColumn="0" w:firstRowLastColumn="0" w:lastRowFirstColumn="0" w:lastRowLastColumn="0"/>
              <w:rPr>
                <w:noProof/>
                <w:sz w:val="24"/>
                <w:szCs w:val="24"/>
                <w:lang w:val="en-CA" w:eastAsia="en-CA"/>
              </w:rPr>
            </w:pPr>
            <w:r w:rsidRPr="005639C2">
              <w:rPr>
                <w:noProof/>
                <w:sz w:val="24"/>
                <w:szCs w:val="24"/>
                <w:lang w:val="en-CA" w:eastAsia="en-CA"/>
              </w:rPr>
              <w:t>Status</w:t>
            </w:r>
          </w:p>
        </w:tc>
        <w:tc>
          <w:tcPr>
            <w:tcW w:w="2644" w:type="dxa"/>
          </w:tcPr>
          <w:p w:rsidR="00EC5B06" w:rsidRPr="005639C2" w:rsidRDefault="00EC5B06" w:rsidP="005639C2">
            <w:pPr>
              <w:pStyle w:val="BodyText"/>
              <w:jc w:val="center"/>
              <w:cnfStyle w:val="100000000000" w:firstRow="1" w:lastRow="0" w:firstColumn="0" w:lastColumn="0" w:oddVBand="0" w:evenVBand="0" w:oddHBand="0" w:evenHBand="0" w:firstRowFirstColumn="0" w:firstRowLastColumn="0" w:lastRowFirstColumn="0" w:lastRowLastColumn="0"/>
              <w:rPr>
                <w:noProof/>
                <w:sz w:val="24"/>
                <w:szCs w:val="24"/>
                <w:lang w:val="en-CA" w:eastAsia="en-CA"/>
              </w:rPr>
            </w:pPr>
            <w:r w:rsidRPr="005639C2">
              <w:rPr>
                <w:noProof/>
                <w:sz w:val="24"/>
                <w:szCs w:val="24"/>
                <w:lang w:val="en-CA" w:eastAsia="en-CA"/>
              </w:rPr>
              <w:t>Standards</w:t>
            </w:r>
          </w:p>
        </w:tc>
        <w:tc>
          <w:tcPr>
            <w:tcW w:w="2249" w:type="dxa"/>
          </w:tcPr>
          <w:p w:rsidR="00EC5B06" w:rsidRPr="005639C2" w:rsidRDefault="00EC5B06" w:rsidP="005639C2">
            <w:pPr>
              <w:pStyle w:val="BodyText"/>
              <w:jc w:val="center"/>
              <w:cnfStyle w:val="100000000000" w:firstRow="1" w:lastRow="0" w:firstColumn="0" w:lastColumn="0" w:oddVBand="0" w:evenVBand="0" w:oddHBand="0" w:evenHBand="0" w:firstRowFirstColumn="0" w:firstRowLastColumn="0" w:lastRowFirstColumn="0" w:lastRowLastColumn="0"/>
              <w:rPr>
                <w:noProof/>
                <w:sz w:val="24"/>
                <w:szCs w:val="24"/>
                <w:lang w:val="en-CA" w:eastAsia="en-CA"/>
              </w:rPr>
            </w:pPr>
            <w:r>
              <w:rPr>
                <w:noProof/>
                <w:sz w:val="24"/>
                <w:szCs w:val="24"/>
                <w:lang w:val="en-CA" w:eastAsia="en-CA"/>
              </w:rPr>
              <w:t>Area(s) of application</w:t>
            </w:r>
          </w:p>
        </w:tc>
      </w:tr>
      <w:tr w:rsidR="00EC5B06" w:rsidTr="00EC5B0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33" w:type="dxa"/>
          </w:tcPr>
          <w:p w:rsidR="00EC5B06" w:rsidRPr="005639C2" w:rsidRDefault="00EC5B06" w:rsidP="005639C2">
            <w:pPr>
              <w:pStyle w:val="BodyText"/>
              <w:jc w:val="center"/>
              <w:rPr>
                <w:b w:val="0"/>
                <w:noProof/>
                <w:lang w:val="en-CA" w:eastAsia="en-CA"/>
              </w:rPr>
            </w:pPr>
          </w:p>
        </w:tc>
        <w:tc>
          <w:tcPr>
            <w:tcW w:w="2695" w:type="dxa"/>
          </w:tcPr>
          <w:p w:rsidR="00EC5B06" w:rsidRDefault="00EC5B06" w:rsidP="005639C2">
            <w:pPr>
              <w:pStyle w:val="BodyText"/>
              <w:jc w:val="center"/>
              <w:cnfStyle w:val="000000100000" w:firstRow="0" w:lastRow="0" w:firstColumn="0" w:lastColumn="0" w:oddVBand="0" w:evenVBand="0" w:oddHBand="1" w:evenHBand="0" w:firstRowFirstColumn="0" w:firstRowLastColumn="0" w:lastRowFirstColumn="0" w:lastRowLastColumn="0"/>
              <w:rPr>
                <w:noProof/>
                <w:lang w:val="en-CA" w:eastAsia="en-CA"/>
              </w:rPr>
            </w:pPr>
          </w:p>
        </w:tc>
        <w:tc>
          <w:tcPr>
            <w:tcW w:w="2644" w:type="dxa"/>
          </w:tcPr>
          <w:p w:rsidR="00EC5B06" w:rsidRDefault="00EC5B06" w:rsidP="005639C2">
            <w:pPr>
              <w:pStyle w:val="BodyText"/>
              <w:jc w:val="center"/>
              <w:cnfStyle w:val="000000100000" w:firstRow="0" w:lastRow="0" w:firstColumn="0" w:lastColumn="0" w:oddVBand="0" w:evenVBand="0" w:oddHBand="1" w:evenHBand="0" w:firstRowFirstColumn="0" w:firstRowLastColumn="0" w:lastRowFirstColumn="0" w:lastRowLastColumn="0"/>
              <w:rPr>
                <w:noProof/>
                <w:lang w:val="en-CA" w:eastAsia="en-CA"/>
              </w:rPr>
            </w:pPr>
          </w:p>
        </w:tc>
        <w:tc>
          <w:tcPr>
            <w:tcW w:w="2249" w:type="dxa"/>
          </w:tcPr>
          <w:p w:rsidR="00EC5B06" w:rsidRDefault="00EC5B06" w:rsidP="005639C2">
            <w:pPr>
              <w:pStyle w:val="BodyText"/>
              <w:jc w:val="center"/>
              <w:cnfStyle w:val="000000100000" w:firstRow="0" w:lastRow="0" w:firstColumn="0" w:lastColumn="0" w:oddVBand="0" w:evenVBand="0" w:oddHBand="1" w:evenHBand="0" w:firstRowFirstColumn="0" w:firstRowLastColumn="0" w:lastRowFirstColumn="0" w:lastRowLastColumn="0"/>
              <w:rPr>
                <w:noProof/>
                <w:lang w:val="en-CA" w:eastAsia="en-CA"/>
              </w:rPr>
            </w:pPr>
          </w:p>
        </w:tc>
      </w:tr>
      <w:tr w:rsidR="00EC5B06" w:rsidTr="00EC5B06">
        <w:tc>
          <w:tcPr>
            <w:cnfStyle w:val="001000000000" w:firstRow="0" w:lastRow="0" w:firstColumn="1" w:lastColumn="0" w:oddVBand="0" w:evenVBand="0" w:oddHBand="0" w:evenHBand="0" w:firstRowFirstColumn="0" w:firstRowLastColumn="0" w:lastRowFirstColumn="0" w:lastRowLastColumn="0"/>
            <w:tcW w:w="2833" w:type="dxa"/>
          </w:tcPr>
          <w:p w:rsidR="00EC5B06" w:rsidRPr="005639C2" w:rsidRDefault="00EC5B06" w:rsidP="00F55E7B">
            <w:pPr>
              <w:pStyle w:val="BodyText"/>
              <w:jc w:val="center"/>
              <w:rPr>
                <w:b w:val="0"/>
                <w:noProof/>
                <w:lang w:val="en-CA" w:eastAsia="en-CA"/>
              </w:rPr>
            </w:pPr>
            <w:r w:rsidRPr="005639C2">
              <w:rPr>
                <w:b w:val="0"/>
                <w:noProof/>
                <w:lang w:val="en-CA" w:eastAsia="en-CA"/>
              </w:rPr>
              <w:t>AIS</w:t>
            </w:r>
            <w:r>
              <w:rPr>
                <w:b w:val="0"/>
                <w:noProof/>
                <w:lang w:val="en-CA" w:eastAsia="en-CA"/>
              </w:rPr>
              <w:t xml:space="preserve"> Application Specific message (ASM)</w:t>
            </w:r>
          </w:p>
        </w:tc>
        <w:tc>
          <w:tcPr>
            <w:tcW w:w="2695" w:type="dxa"/>
          </w:tcPr>
          <w:p w:rsidR="00EC5B06" w:rsidRDefault="00EC5B06" w:rsidP="005639C2">
            <w:pPr>
              <w:pStyle w:val="BodyText"/>
              <w:jc w:val="center"/>
              <w:cnfStyle w:val="000000000000" w:firstRow="0" w:lastRow="0" w:firstColumn="0" w:lastColumn="0" w:oddVBand="0" w:evenVBand="0" w:oddHBand="0" w:evenHBand="0" w:firstRowFirstColumn="0" w:firstRowLastColumn="0" w:lastRowFirstColumn="0" w:lastRowLastColumn="0"/>
              <w:rPr>
                <w:noProof/>
                <w:lang w:val="en-CA" w:eastAsia="en-CA"/>
              </w:rPr>
            </w:pPr>
            <w:r>
              <w:rPr>
                <w:noProof/>
                <w:lang w:val="en-CA" w:eastAsia="en-CA"/>
              </w:rPr>
              <w:t>In force</w:t>
            </w:r>
          </w:p>
        </w:tc>
        <w:tc>
          <w:tcPr>
            <w:tcW w:w="2644" w:type="dxa"/>
          </w:tcPr>
          <w:p w:rsidR="00EC5B06" w:rsidRPr="00A568F1" w:rsidRDefault="00EC5B06" w:rsidP="005639C2">
            <w:pPr>
              <w:pStyle w:val="BodyText"/>
              <w:jc w:val="center"/>
              <w:cnfStyle w:val="000000000000" w:firstRow="0" w:lastRow="0" w:firstColumn="0" w:lastColumn="0" w:oddVBand="0" w:evenVBand="0" w:oddHBand="0" w:evenHBand="0" w:firstRowFirstColumn="0" w:firstRowLastColumn="0" w:lastRowFirstColumn="0" w:lastRowLastColumn="0"/>
              <w:rPr>
                <w:noProof/>
                <w:lang w:val="es-ES" w:eastAsia="en-CA"/>
              </w:rPr>
            </w:pPr>
            <w:r w:rsidRPr="00A568F1">
              <w:rPr>
                <w:noProof/>
                <w:lang w:val="es-ES" w:eastAsia="en-CA"/>
              </w:rPr>
              <w:t>IMO SN. 1/Circ.289</w:t>
            </w:r>
          </w:p>
          <w:p w:rsidR="003C39C9" w:rsidRPr="00A568F1" w:rsidRDefault="003C39C9" w:rsidP="003C39C9">
            <w:pPr>
              <w:pStyle w:val="BodyText"/>
              <w:jc w:val="center"/>
              <w:cnfStyle w:val="000000000000" w:firstRow="0" w:lastRow="0" w:firstColumn="0" w:lastColumn="0" w:oddVBand="0" w:evenVBand="0" w:oddHBand="0" w:evenHBand="0" w:firstRowFirstColumn="0" w:firstRowLastColumn="0" w:lastRowFirstColumn="0" w:lastRowLastColumn="0"/>
              <w:rPr>
                <w:noProof/>
                <w:lang w:val="es-ES" w:eastAsia="en-CA"/>
              </w:rPr>
            </w:pPr>
            <w:r w:rsidRPr="00A568F1">
              <w:rPr>
                <w:noProof/>
                <w:lang w:val="es-ES" w:eastAsia="en-CA"/>
              </w:rPr>
              <w:t> </w:t>
            </w:r>
            <w:hyperlink r:id="rId36" w:history="1">
              <w:r w:rsidRPr="00A568F1">
                <w:rPr>
                  <w:rStyle w:val="Hyperlink"/>
                  <w:noProof/>
                  <w:lang w:val="es-ES" w:eastAsia="en-CA"/>
                </w:rPr>
                <w:t>Rec. ITU-R M.1371-5</w:t>
              </w:r>
            </w:hyperlink>
          </w:p>
        </w:tc>
        <w:tc>
          <w:tcPr>
            <w:tcW w:w="2249" w:type="dxa"/>
          </w:tcPr>
          <w:p w:rsidR="00F55E7B" w:rsidRDefault="00F55E7B" w:rsidP="00F55E7B">
            <w:pPr>
              <w:pStyle w:val="BodyText"/>
              <w:jc w:val="center"/>
              <w:cnfStyle w:val="000000000000" w:firstRow="0" w:lastRow="0" w:firstColumn="0" w:lastColumn="0" w:oddVBand="0" w:evenVBand="0" w:oddHBand="0" w:evenHBand="0" w:firstRowFirstColumn="0" w:firstRowLastColumn="0" w:lastRowFirstColumn="0" w:lastRowLastColumn="0"/>
              <w:rPr>
                <w:noProof/>
                <w:lang w:val="en-CA" w:eastAsia="en-CA"/>
              </w:rPr>
            </w:pPr>
            <w:r>
              <w:rPr>
                <w:noProof/>
                <w:lang w:val="en-CA" w:eastAsia="en-CA"/>
              </w:rPr>
              <w:t>Terrestrial: 1, 2</w:t>
            </w:r>
          </w:p>
          <w:p w:rsidR="00EC5B06" w:rsidRDefault="00F55E7B" w:rsidP="00F55E7B">
            <w:pPr>
              <w:pStyle w:val="BodyText"/>
              <w:jc w:val="center"/>
              <w:cnfStyle w:val="000000000000" w:firstRow="0" w:lastRow="0" w:firstColumn="0" w:lastColumn="0" w:oddVBand="0" w:evenVBand="0" w:oddHBand="0" w:evenHBand="0" w:firstRowFirstColumn="0" w:firstRowLastColumn="0" w:lastRowFirstColumn="0" w:lastRowLastColumn="0"/>
              <w:rPr>
                <w:noProof/>
                <w:lang w:val="en-CA" w:eastAsia="en-CA"/>
              </w:rPr>
            </w:pPr>
            <w:r>
              <w:rPr>
                <w:noProof/>
                <w:lang w:val="en-CA" w:eastAsia="en-CA"/>
              </w:rPr>
              <w:t>Satelitte: all areas</w:t>
            </w:r>
          </w:p>
        </w:tc>
      </w:tr>
      <w:tr w:rsidR="00F55E7B" w:rsidTr="00EC5B0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33" w:type="dxa"/>
          </w:tcPr>
          <w:p w:rsidR="00F55E7B" w:rsidRPr="00F55E7B" w:rsidRDefault="00F55E7B" w:rsidP="00F55E7B">
            <w:pPr>
              <w:pStyle w:val="BodyText"/>
              <w:jc w:val="center"/>
              <w:rPr>
                <w:b w:val="0"/>
                <w:noProof/>
                <w:lang w:val="en-CA" w:eastAsia="en-CA"/>
              </w:rPr>
            </w:pPr>
            <w:r w:rsidRPr="00F55E7B">
              <w:rPr>
                <w:b w:val="0"/>
                <w:noProof/>
                <w:lang w:val="en-CA" w:eastAsia="en-CA"/>
              </w:rPr>
              <w:t xml:space="preserve">AIS Addressed Safety </w:t>
            </w:r>
            <w:r>
              <w:rPr>
                <w:b w:val="0"/>
                <w:noProof/>
                <w:lang w:val="en-CA" w:eastAsia="en-CA"/>
              </w:rPr>
              <w:t>R</w:t>
            </w:r>
            <w:r w:rsidRPr="00F55E7B">
              <w:rPr>
                <w:b w:val="0"/>
                <w:noProof/>
                <w:lang w:val="en-CA" w:eastAsia="en-CA"/>
              </w:rPr>
              <w:t>elated Message</w:t>
            </w:r>
          </w:p>
        </w:tc>
        <w:tc>
          <w:tcPr>
            <w:tcW w:w="2695" w:type="dxa"/>
          </w:tcPr>
          <w:p w:rsidR="00F55E7B" w:rsidRDefault="00F55E7B" w:rsidP="005639C2">
            <w:pPr>
              <w:pStyle w:val="BodyText"/>
              <w:jc w:val="center"/>
              <w:cnfStyle w:val="000000100000" w:firstRow="0" w:lastRow="0" w:firstColumn="0" w:lastColumn="0" w:oddVBand="0" w:evenVBand="0" w:oddHBand="1" w:evenHBand="0" w:firstRowFirstColumn="0" w:firstRowLastColumn="0" w:lastRowFirstColumn="0" w:lastRowLastColumn="0"/>
              <w:rPr>
                <w:noProof/>
                <w:lang w:val="en-CA" w:eastAsia="en-CA"/>
              </w:rPr>
            </w:pPr>
            <w:r>
              <w:rPr>
                <w:noProof/>
                <w:lang w:val="en-CA" w:eastAsia="en-CA"/>
              </w:rPr>
              <w:t>In force</w:t>
            </w:r>
          </w:p>
        </w:tc>
        <w:tc>
          <w:tcPr>
            <w:tcW w:w="2644" w:type="dxa"/>
          </w:tcPr>
          <w:p w:rsidR="00F55E7B" w:rsidRDefault="00F55E7B" w:rsidP="005639C2">
            <w:pPr>
              <w:pStyle w:val="BodyText"/>
              <w:jc w:val="center"/>
              <w:cnfStyle w:val="000000100000" w:firstRow="0" w:lastRow="0" w:firstColumn="0" w:lastColumn="0" w:oddVBand="0" w:evenVBand="0" w:oddHBand="1" w:evenHBand="0" w:firstRowFirstColumn="0" w:firstRowLastColumn="0" w:lastRowFirstColumn="0" w:lastRowLastColumn="0"/>
              <w:rPr>
                <w:noProof/>
                <w:lang w:val="en-CA" w:eastAsia="en-CA"/>
              </w:rPr>
            </w:pPr>
            <w:r w:rsidRPr="00F55E7B">
              <w:rPr>
                <w:noProof/>
                <w:lang w:eastAsia="en-CA"/>
              </w:rPr>
              <w:t> </w:t>
            </w:r>
            <w:hyperlink r:id="rId37" w:history="1">
              <w:r w:rsidRPr="00F55E7B">
                <w:rPr>
                  <w:rStyle w:val="Hyperlink"/>
                  <w:noProof/>
                  <w:lang w:eastAsia="en-CA"/>
                </w:rPr>
                <w:t>Rec. ITU-R M.1371-5</w:t>
              </w:r>
            </w:hyperlink>
          </w:p>
        </w:tc>
        <w:tc>
          <w:tcPr>
            <w:tcW w:w="2249" w:type="dxa"/>
          </w:tcPr>
          <w:p w:rsidR="00F55E7B" w:rsidRDefault="00F55E7B" w:rsidP="00F55E7B">
            <w:pPr>
              <w:pStyle w:val="BodyText"/>
              <w:jc w:val="center"/>
              <w:cnfStyle w:val="000000100000" w:firstRow="0" w:lastRow="0" w:firstColumn="0" w:lastColumn="0" w:oddVBand="0" w:evenVBand="0" w:oddHBand="1" w:evenHBand="0" w:firstRowFirstColumn="0" w:firstRowLastColumn="0" w:lastRowFirstColumn="0" w:lastRowLastColumn="0"/>
              <w:rPr>
                <w:noProof/>
                <w:lang w:val="en-CA" w:eastAsia="en-CA"/>
              </w:rPr>
            </w:pPr>
            <w:r>
              <w:rPr>
                <w:noProof/>
                <w:lang w:val="en-CA" w:eastAsia="en-CA"/>
              </w:rPr>
              <w:t>Terrestrial: 1, 2</w:t>
            </w:r>
          </w:p>
          <w:p w:rsidR="00F55E7B" w:rsidRDefault="00F55E7B" w:rsidP="00F55E7B">
            <w:pPr>
              <w:pStyle w:val="BodyText"/>
              <w:jc w:val="center"/>
              <w:cnfStyle w:val="000000100000" w:firstRow="0" w:lastRow="0" w:firstColumn="0" w:lastColumn="0" w:oddVBand="0" w:evenVBand="0" w:oddHBand="1" w:evenHBand="0" w:firstRowFirstColumn="0" w:firstRowLastColumn="0" w:lastRowFirstColumn="0" w:lastRowLastColumn="0"/>
              <w:rPr>
                <w:noProof/>
                <w:lang w:val="en-CA" w:eastAsia="en-CA"/>
              </w:rPr>
            </w:pPr>
            <w:r>
              <w:rPr>
                <w:noProof/>
                <w:lang w:val="en-CA" w:eastAsia="en-CA"/>
              </w:rPr>
              <w:t>Satelitte: all areas</w:t>
            </w:r>
          </w:p>
        </w:tc>
      </w:tr>
      <w:tr w:rsidR="00EC5B06" w:rsidTr="00EC5B06">
        <w:tc>
          <w:tcPr>
            <w:cnfStyle w:val="001000000000" w:firstRow="0" w:lastRow="0" w:firstColumn="1" w:lastColumn="0" w:oddVBand="0" w:evenVBand="0" w:oddHBand="0" w:evenHBand="0" w:firstRowFirstColumn="0" w:firstRowLastColumn="0" w:lastRowFirstColumn="0" w:lastRowLastColumn="0"/>
            <w:tcW w:w="2833" w:type="dxa"/>
          </w:tcPr>
          <w:p w:rsidR="00EC5B06" w:rsidRDefault="00EC5B06" w:rsidP="005639C2">
            <w:pPr>
              <w:pStyle w:val="BodyText"/>
              <w:jc w:val="center"/>
              <w:rPr>
                <w:b w:val="0"/>
                <w:noProof/>
                <w:lang w:val="en-CA" w:eastAsia="en-CA"/>
              </w:rPr>
            </w:pPr>
            <w:r w:rsidRPr="005639C2">
              <w:rPr>
                <w:b w:val="0"/>
                <w:noProof/>
                <w:lang w:val="en-CA" w:eastAsia="en-CA"/>
              </w:rPr>
              <w:t xml:space="preserve">VDES </w:t>
            </w:r>
          </w:p>
          <w:p w:rsidR="00EC5B06" w:rsidRPr="005639C2" w:rsidRDefault="00EC5B06" w:rsidP="00C90E6D">
            <w:pPr>
              <w:pStyle w:val="BodyText"/>
              <w:jc w:val="center"/>
              <w:rPr>
                <w:b w:val="0"/>
                <w:noProof/>
                <w:lang w:val="en-CA" w:eastAsia="en-CA"/>
              </w:rPr>
            </w:pPr>
            <w:r w:rsidRPr="005639C2">
              <w:rPr>
                <w:b w:val="0"/>
                <w:noProof/>
                <w:lang w:val="en-CA" w:eastAsia="en-CA"/>
              </w:rPr>
              <w:t>(terrestrial</w:t>
            </w:r>
            <w:r>
              <w:rPr>
                <w:b w:val="0"/>
                <w:noProof/>
                <w:lang w:val="en-CA" w:eastAsia="en-CA"/>
              </w:rPr>
              <w:t xml:space="preserve"> &amp; satellite</w:t>
            </w:r>
            <w:r w:rsidRPr="005639C2">
              <w:rPr>
                <w:b w:val="0"/>
                <w:noProof/>
                <w:lang w:val="en-CA" w:eastAsia="en-CA"/>
              </w:rPr>
              <w:t>)</w:t>
            </w:r>
          </w:p>
        </w:tc>
        <w:tc>
          <w:tcPr>
            <w:tcW w:w="2695" w:type="dxa"/>
          </w:tcPr>
          <w:p w:rsidR="00EC5B06" w:rsidRDefault="00EC5B06" w:rsidP="005639C2">
            <w:pPr>
              <w:pStyle w:val="BodyText"/>
              <w:jc w:val="center"/>
              <w:cnfStyle w:val="000000000000" w:firstRow="0" w:lastRow="0" w:firstColumn="0" w:lastColumn="0" w:oddVBand="0" w:evenVBand="0" w:oddHBand="0" w:evenHBand="0" w:firstRowFirstColumn="0" w:firstRowLastColumn="0" w:lastRowFirstColumn="0" w:lastRowLastColumn="0"/>
              <w:rPr>
                <w:noProof/>
                <w:lang w:val="en-CA" w:eastAsia="en-CA"/>
              </w:rPr>
            </w:pPr>
            <w:r>
              <w:rPr>
                <w:noProof/>
                <w:lang w:val="en-CA" w:eastAsia="en-CA"/>
              </w:rPr>
              <w:t>In development</w:t>
            </w:r>
          </w:p>
        </w:tc>
        <w:tc>
          <w:tcPr>
            <w:tcW w:w="2644" w:type="dxa"/>
          </w:tcPr>
          <w:p w:rsidR="00EC5B06" w:rsidRDefault="00EC5B06" w:rsidP="005639C2">
            <w:pPr>
              <w:pStyle w:val="BodyText"/>
              <w:jc w:val="center"/>
              <w:cnfStyle w:val="000000000000" w:firstRow="0" w:lastRow="0" w:firstColumn="0" w:lastColumn="0" w:oddVBand="0" w:evenVBand="0" w:oddHBand="0" w:evenHBand="0" w:firstRowFirstColumn="0" w:firstRowLastColumn="0" w:lastRowFirstColumn="0" w:lastRowLastColumn="0"/>
              <w:rPr>
                <w:noProof/>
                <w:lang w:val="en-CA" w:eastAsia="en-CA"/>
              </w:rPr>
            </w:pPr>
            <w:r>
              <w:rPr>
                <w:noProof/>
                <w:lang w:val="en-CA" w:eastAsia="en-CA"/>
              </w:rPr>
              <w:t>ITU-R-M.2092</w:t>
            </w:r>
          </w:p>
        </w:tc>
        <w:tc>
          <w:tcPr>
            <w:tcW w:w="2249" w:type="dxa"/>
          </w:tcPr>
          <w:p w:rsidR="00EC5B06" w:rsidRDefault="00EC5B06" w:rsidP="005639C2">
            <w:pPr>
              <w:pStyle w:val="BodyText"/>
              <w:jc w:val="center"/>
              <w:cnfStyle w:val="000000000000" w:firstRow="0" w:lastRow="0" w:firstColumn="0" w:lastColumn="0" w:oddVBand="0" w:evenVBand="0" w:oddHBand="0" w:evenHBand="0" w:firstRowFirstColumn="0" w:firstRowLastColumn="0" w:lastRowFirstColumn="0" w:lastRowLastColumn="0"/>
              <w:rPr>
                <w:noProof/>
                <w:lang w:val="en-CA" w:eastAsia="en-CA"/>
              </w:rPr>
            </w:pPr>
            <w:r>
              <w:rPr>
                <w:noProof/>
                <w:lang w:val="en-CA" w:eastAsia="en-CA"/>
              </w:rPr>
              <w:t>Terrestrial: 1, 2</w:t>
            </w:r>
          </w:p>
          <w:p w:rsidR="00EC5B06" w:rsidRDefault="00EC5B06" w:rsidP="005639C2">
            <w:pPr>
              <w:pStyle w:val="BodyText"/>
              <w:jc w:val="center"/>
              <w:cnfStyle w:val="000000000000" w:firstRow="0" w:lastRow="0" w:firstColumn="0" w:lastColumn="0" w:oddVBand="0" w:evenVBand="0" w:oddHBand="0" w:evenHBand="0" w:firstRowFirstColumn="0" w:firstRowLastColumn="0" w:lastRowFirstColumn="0" w:lastRowLastColumn="0"/>
              <w:rPr>
                <w:noProof/>
                <w:lang w:val="en-CA" w:eastAsia="en-CA"/>
              </w:rPr>
            </w:pPr>
            <w:r>
              <w:rPr>
                <w:noProof/>
                <w:lang w:val="en-CA" w:eastAsia="en-CA"/>
              </w:rPr>
              <w:t>Satelitte: all areas</w:t>
            </w:r>
          </w:p>
        </w:tc>
      </w:tr>
      <w:tr w:rsidR="00EC5B06" w:rsidTr="00EC5B0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33" w:type="dxa"/>
          </w:tcPr>
          <w:p w:rsidR="00EC5B06" w:rsidRPr="005639C2" w:rsidRDefault="00EC5B06" w:rsidP="005639C2">
            <w:pPr>
              <w:pStyle w:val="BodyText"/>
              <w:jc w:val="center"/>
              <w:rPr>
                <w:b w:val="0"/>
                <w:noProof/>
                <w:lang w:val="en-CA" w:eastAsia="en-CA"/>
              </w:rPr>
            </w:pPr>
            <w:r w:rsidRPr="005639C2">
              <w:rPr>
                <w:b w:val="0"/>
                <w:noProof/>
                <w:lang w:val="en-CA" w:eastAsia="en-CA"/>
              </w:rPr>
              <w:t>NAVDAT</w:t>
            </w:r>
          </w:p>
        </w:tc>
        <w:tc>
          <w:tcPr>
            <w:tcW w:w="2695" w:type="dxa"/>
          </w:tcPr>
          <w:p w:rsidR="00EC5B06" w:rsidRDefault="00EC5B06" w:rsidP="005639C2">
            <w:pPr>
              <w:pStyle w:val="BodyText"/>
              <w:jc w:val="center"/>
              <w:cnfStyle w:val="000000100000" w:firstRow="0" w:lastRow="0" w:firstColumn="0" w:lastColumn="0" w:oddVBand="0" w:evenVBand="0" w:oddHBand="1" w:evenHBand="0" w:firstRowFirstColumn="0" w:firstRowLastColumn="0" w:lastRowFirstColumn="0" w:lastRowLastColumn="0"/>
              <w:rPr>
                <w:noProof/>
                <w:lang w:val="en-CA" w:eastAsia="en-CA"/>
              </w:rPr>
            </w:pPr>
            <w:r>
              <w:rPr>
                <w:noProof/>
                <w:lang w:val="en-CA" w:eastAsia="en-CA"/>
              </w:rPr>
              <w:t>In development</w:t>
            </w:r>
          </w:p>
        </w:tc>
        <w:tc>
          <w:tcPr>
            <w:tcW w:w="2644" w:type="dxa"/>
          </w:tcPr>
          <w:p w:rsidR="00EC5B06" w:rsidRDefault="00EC5B06" w:rsidP="005639C2">
            <w:pPr>
              <w:pStyle w:val="BodyText"/>
              <w:jc w:val="center"/>
              <w:cnfStyle w:val="000000100000" w:firstRow="0" w:lastRow="0" w:firstColumn="0" w:lastColumn="0" w:oddVBand="0" w:evenVBand="0" w:oddHBand="1" w:evenHBand="0" w:firstRowFirstColumn="0" w:firstRowLastColumn="0" w:lastRowFirstColumn="0" w:lastRowLastColumn="0"/>
              <w:rPr>
                <w:noProof/>
                <w:lang w:val="en-CA" w:eastAsia="en-CA"/>
              </w:rPr>
            </w:pPr>
            <w:r w:rsidRPr="00E07833">
              <w:rPr>
                <w:noProof/>
                <w:lang w:eastAsia="en-CA"/>
              </w:rPr>
              <w:t>ITU-R M.2010 (03/2012)</w:t>
            </w:r>
          </w:p>
        </w:tc>
        <w:tc>
          <w:tcPr>
            <w:tcW w:w="2249" w:type="dxa"/>
          </w:tcPr>
          <w:p w:rsidR="00EC5B06" w:rsidRPr="00E07833" w:rsidRDefault="00EC5B06" w:rsidP="00EC5B06">
            <w:pPr>
              <w:pStyle w:val="BodyText"/>
              <w:jc w:val="center"/>
              <w:cnfStyle w:val="000000100000" w:firstRow="0" w:lastRow="0" w:firstColumn="0" w:lastColumn="0" w:oddVBand="0" w:evenVBand="0" w:oddHBand="1" w:evenHBand="0" w:firstRowFirstColumn="0" w:firstRowLastColumn="0" w:lastRowFirstColumn="0" w:lastRowLastColumn="0"/>
              <w:rPr>
                <w:noProof/>
                <w:lang w:eastAsia="en-CA"/>
              </w:rPr>
            </w:pPr>
            <w:r>
              <w:rPr>
                <w:noProof/>
                <w:lang w:eastAsia="en-CA"/>
              </w:rPr>
              <w:t xml:space="preserve">1, 2, 4, 5 </w:t>
            </w:r>
          </w:p>
        </w:tc>
      </w:tr>
      <w:tr w:rsidR="00EC5B06" w:rsidTr="00EC5B06">
        <w:tc>
          <w:tcPr>
            <w:cnfStyle w:val="001000000000" w:firstRow="0" w:lastRow="0" w:firstColumn="1" w:lastColumn="0" w:oddVBand="0" w:evenVBand="0" w:oddHBand="0" w:evenHBand="0" w:firstRowFirstColumn="0" w:firstRowLastColumn="0" w:lastRowFirstColumn="0" w:lastRowLastColumn="0"/>
            <w:tcW w:w="2833" w:type="dxa"/>
          </w:tcPr>
          <w:p w:rsidR="00EC5B06" w:rsidRPr="00C90E6D" w:rsidRDefault="00EC5B06" w:rsidP="005639C2">
            <w:pPr>
              <w:pStyle w:val="BodyText"/>
              <w:jc w:val="center"/>
              <w:rPr>
                <w:b w:val="0"/>
                <w:noProof/>
                <w:lang w:val="en-CA" w:eastAsia="en-CA"/>
              </w:rPr>
            </w:pPr>
            <w:r w:rsidRPr="00C90E6D">
              <w:rPr>
                <w:b w:val="0"/>
                <w:noProof/>
                <w:lang w:val="en-CA" w:eastAsia="en-CA"/>
              </w:rPr>
              <w:t>Web service</w:t>
            </w:r>
          </w:p>
        </w:tc>
        <w:tc>
          <w:tcPr>
            <w:tcW w:w="2695" w:type="dxa"/>
          </w:tcPr>
          <w:p w:rsidR="00EC5B06" w:rsidRDefault="00EC5B06" w:rsidP="005639C2">
            <w:pPr>
              <w:pStyle w:val="BodyText"/>
              <w:jc w:val="center"/>
              <w:cnfStyle w:val="000000000000" w:firstRow="0" w:lastRow="0" w:firstColumn="0" w:lastColumn="0" w:oddVBand="0" w:evenVBand="0" w:oddHBand="0" w:evenHBand="0" w:firstRowFirstColumn="0" w:firstRowLastColumn="0" w:lastRowFirstColumn="0" w:lastRowLastColumn="0"/>
              <w:rPr>
                <w:noProof/>
                <w:lang w:val="en-CA" w:eastAsia="en-CA"/>
              </w:rPr>
            </w:pPr>
            <w:r>
              <w:rPr>
                <w:noProof/>
                <w:lang w:val="en-CA" w:eastAsia="en-CA"/>
              </w:rPr>
              <w:t>In force</w:t>
            </w:r>
          </w:p>
        </w:tc>
        <w:tc>
          <w:tcPr>
            <w:tcW w:w="2644" w:type="dxa"/>
          </w:tcPr>
          <w:p w:rsidR="00EC5B06" w:rsidRDefault="00EC5B06" w:rsidP="00F731BF">
            <w:pPr>
              <w:pStyle w:val="BodyText"/>
              <w:spacing w:after="0"/>
              <w:jc w:val="center"/>
              <w:cnfStyle w:val="000000000000" w:firstRow="0" w:lastRow="0" w:firstColumn="0" w:lastColumn="0" w:oddVBand="0" w:evenVBand="0" w:oddHBand="0" w:evenHBand="0" w:firstRowFirstColumn="0" w:firstRowLastColumn="0" w:lastRowFirstColumn="0" w:lastRowLastColumn="0"/>
              <w:rPr>
                <w:noProof/>
                <w:lang w:val="en-CA" w:eastAsia="en-CA"/>
              </w:rPr>
            </w:pPr>
            <w:r>
              <w:rPr>
                <w:noProof/>
                <w:lang w:val="en-CA" w:eastAsia="en-CA"/>
              </w:rPr>
              <w:t>XML</w:t>
            </w:r>
          </w:p>
          <w:p w:rsidR="00EC5B06" w:rsidRDefault="00EC5B06" w:rsidP="00F731BF">
            <w:pPr>
              <w:pStyle w:val="BodyText"/>
              <w:spacing w:after="0"/>
              <w:jc w:val="center"/>
              <w:cnfStyle w:val="000000000000" w:firstRow="0" w:lastRow="0" w:firstColumn="0" w:lastColumn="0" w:oddVBand="0" w:evenVBand="0" w:oddHBand="0" w:evenHBand="0" w:firstRowFirstColumn="0" w:firstRowLastColumn="0" w:lastRowFirstColumn="0" w:lastRowLastColumn="0"/>
              <w:rPr>
                <w:noProof/>
                <w:lang w:val="en-CA" w:eastAsia="en-CA"/>
              </w:rPr>
            </w:pPr>
            <w:r>
              <w:rPr>
                <w:noProof/>
                <w:lang w:val="en-CA" w:eastAsia="en-CA"/>
              </w:rPr>
              <w:t>Conforming to ISO 8879)</w:t>
            </w:r>
          </w:p>
        </w:tc>
        <w:tc>
          <w:tcPr>
            <w:tcW w:w="2249" w:type="dxa"/>
          </w:tcPr>
          <w:p w:rsidR="00EC5B06" w:rsidRDefault="00EC5B06" w:rsidP="00F731BF">
            <w:pPr>
              <w:pStyle w:val="BodyText"/>
              <w:spacing w:after="0"/>
              <w:jc w:val="center"/>
              <w:cnfStyle w:val="000000000000" w:firstRow="0" w:lastRow="0" w:firstColumn="0" w:lastColumn="0" w:oddVBand="0" w:evenVBand="0" w:oddHBand="0" w:evenHBand="0" w:firstRowFirstColumn="0" w:firstRowLastColumn="0" w:lastRowFirstColumn="0" w:lastRowLastColumn="0"/>
              <w:rPr>
                <w:noProof/>
                <w:lang w:val="en-CA" w:eastAsia="en-CA"/>
              </w:rPr>
            </w:pPr>
            <w:r>
              <w:rPr>
                <w:noProof/>
                <w:lang w:val="en-CA" w:eastAsia="en-CA"/>
              </w:rPr>
              <w:t>Cellular: 1, 2</w:t>
            </w:r>
          </w:p>
          <w:p w:rsidR="00EC5B06" w:rsidRDefault="00EC5B06" w:rsidP="00F731BF">
            <w:pPr>
              <w:pStyle w:val="BodyText"/>
              <w:spacing w:after="0"/>
              <w:jc w:val="center"/>
              <w:cnfStyle w:val="000000000000" w:firstRow="0" w:lastRow="0" w:firstColumn="0" w:lastColumn="0" w:oddVBand="0" w:evenVBand="0" w:oddHBand="0" w:evenHBand="0" w:firstRowFirstColumn="0" w:firstRowLastColumn="0" w:lastRowFirstColumn="0" w:lastRowLastColumn="0"/>
              <w:rPr>
                <w:noProof/>
                <w:lang w:val="en-CA" w:eastAsia="en-CA"/>
              </w:rPr>
            </w:pPr>
            <w:r>
              <w:rPr>
                <w:noProof/>
                <w:lang w:val="en-CA" w:eastAsia="en-CA"/>
              </w:rPr>
              <w:t>Satellite: all areas</w:t>
            </w:r>
          </w:p>
        </w:tc>
      </w:tr>
      <w:tr w:rsidR="00EC5B06" w:rsidTr="00EC5B0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33" w:type="dxa"/>
          </w:tcPr>
          <w:p w:rsidR="00EC5B06" w:rsidRPr="00C90E6D" w:rsidRDefault="00EC5B06" w:rsidP="005639C2">
            <w:pPr>
              <w:pStyle w:val="BodyText"/>
              <w:jc w:val="center"/>
              <w:rPr>
                <w:b w:val="0"/>
                <w:noProof/>
                <w:lang w:val="en-CA" w:eastAsia="en-CA"/>
              </w:rPr>
            </w:pPr>
            <w:r>
              <w:rPr>
                <w:b w:val="0"/>
                <w:noProof/>
                <w:lang w:val="en-CA" w:eastAsia="en-CA"/>
              </w:rPr>
              <w:t>...</w:t>
            </w:r>
          </w:p>
        </w:tc>
        <w:tc>
          <w:tcPr>
            <w:tcW w:w="2695" w:type="dxa"/>
          </w:tcPr>
          <w:p w:rsidR="00EC5B06" w:rsidRDefault="00EC5B06" w:rsidP="005639C2">
            <w:pPr>
              <w:pStyle w:val="BodyText"/>
              <w:jc w:val="center"/>
              <w:cnfStyle w:val="000000100000" w:firstRow="0" w:lastRow="0" w:firstColumn="0" w:lastColumn="0" w:oddVBand="0" w:evenVBand="0" w:oddHBand="1" w:evenHBand="0" w:firstRowFirstColumn="0" w:firstRowLastColumn="0" w:lastRowFirstColumn="0" w:lastRowLastColumn="0"/>
              <w:rPr>
                <w:noProof/>
                <w:lang w:val="en-CA" w:eastAsia="en-CA"/>
              </w:rPr>
            </w:pPr>
          </w:p>
        </w:tc>
        <w:tc>
          <w:tcPr>
            <w:tcW w:w="2644" w:type="dxa"/>
          </w:tcPr>
          <w:p w:rsidR="00EC5B06" w:rsidRDefault="00EC5B06" w:rsidP="005639C2">
            <w:pPr>
              <w:pStyle w:val="BodyText"/>
              <w:jc w:val="center"/>
              <w:cnfStyle w:val="000000100000" w:firstRow="0" w:lastRow="0" w:firstColumn="0" w:lastColumn="0" w:oddVBand="0" w:evenVBand="0" w:oddHBand="1" w:evenHBand="0" w:firstRowFirstColumn="0" w:firstRowLastColumn="0" w:lastRowFirstColumn="0" w:lastRowLastColumn="0"/>
              <w:rPr>
                <w:noProof/>
                <w:lang w:val="en-CA" w:eastAsia="en-CA"/>
              </w:rPr>
            </w:pPr>
          </w:p>
        </w:tc>
        <w:tc>
          <w:tcPr>
            <w:tcW w:w="2249" w:type="dxa"/>
          </w:tcPr>
          <w:p w:rsidR="00EC5B06" w:rsidRDefault="00EC5B06" w:rsidP="005639C2">
            <w:pPr>
              <w:pStyle w:val="BodyText"/>
              <w:jc w:val="center"/>
              <w:cnfStyle w:val="000000100000" w:firstRow="0" w:lastRow="0" w:firstColumn="0" w:lastColumn="0" w:oddVBand="0" w:evenVBand="0" w:oddHBand="1" w:evenHBand="0" w:firstRowFirstColumn="0" w:firstRowLastColumn="0" w:lastRowFirstColumn="0" w:lastRowLastColumn="0"/>
              <w:rPr>
                <w:noProof/>
                <w:lang w:val="en-CA" w:eastAsia="en-CA"/>
              </w:rPr>
            </w:pPr>
          </w:p>
        </w:tc>
      </w:tr>
      <w:tr w:rsidR="00EC5B06" w:rsidTr="00EC5B06">
        <w:tc>
          <w:tcPr>
            <w:cnfStyle w:val="001000000000" w:firstRow="0" w:lastRow="0" w:firstColumn="1" w:lastColumn="0" w:oddVBand="0" w:evenVBand="0" w:oddHBand="0" w:evenHBand="0" w:firstRowFirstColumn="0" w:firstRowLastColumn="0" w:lastRowFirstColumn="0" w:lastRowLastColumn="0"/>
            <w:tcW w:w="2833" w:type="dxa"/>
          </w:tcPr>
          <w:p w:rsidR="00EC5B06" w:rsidRPr="00C90E6D" w:rsidRDefault="00EC5B06" w:rsidP="005639C2">
            <w:pPr>
              <w:pStyle w:val="BodyText"/>
              <w:jc w:val="center"/>
              <w:rPr>
                <w:b w:val="0"/>
                <w:noProof/>
                <w:lang w:val="en-CA" w:eastAsia="en-CA"/>
              </w:rPr>
            </w:pPr>
          </w:p>
        </w:tc>
        <w:tc>
          <w:tcPr>
            <w:tcW w:w="2695" w:type="dxa"/>
          </w:tcPr>
          <w:p w:rsidR="00EC5B06" w:rsidRDefault="00EC5B06" w:rsidP="005639C2">
            <w:pPr>
              <w:pStyle w:val="BodyText"/>
              <w:jc w:val="center"/>
              <w:cnfStyle w:val="000000000000" w:firstRow="0" w:lastRow="0" w:firstColumn="0" w:lastColumn="0" w:oddVBand="0" w:evenVBand="0" w:oddHBand="0" w:evenHBand="0" w:firstRowFirstColumn="0" w:firstRowLastColumn="0" w:lastRowFirstColumn="0" w:lastRowLastColumn="0"/>
              <w:rPr>
                <w:noProof/>
                <w:lang w:val="en-CA" w:eastAsia="en-CA"/>
              </w:rPr>
            </w:pPr>
          </w:p>
        </w:tc>
        <w:tc>
          <w:tcPr>
            <w:tcW w:w="2644" w:type="dxa"/>
          </w:tcPr>
          <w:p w:rsidR="00EC5B06" w:rsidRDefault="00EC5B06" w:rsidP="005639C2">
            <w:pPr>
              <w:pStyle w:val="BodyText"/>
              <w:jc w:val="center"/>
              <w:cnfStyle w:val="000000000000" w:firstRow="0" w:lastRow="0" w:firstColumn="0" w:lastColumn="0" w:oddVBand="0" w:evenVBand="0" w:oddHBand="0" w:evenHBand="0" w:firstRowFirstColumn="0" w:firstRowLastColumn="0" w:lastRowFirstColumn="0" w:lastRowLastColumn="0"/>
              <w:rPr>
                <w:noProof/>
                <w:lang w:val="en-CA" w:eastAsia="en-CA"/>
              </w:rPr>
            </w:pPr>
          </w:p>
        </w:tc>
        <w:tc>
          <w:tcPr>
            <w:tcW w:w="2249" w:type="dxa"/>
          </w:tcPr>
          <w:p w:rsidR="00EC5B06" w:rsidRDefault="00EC5B06" w:rsidP="005639C2">
            <w:pPr>
              <w:pStyle w:val="BodyText"/>
              <w:jc w:val="center"/>
              <w:cnfStyle w:val="000000000000" w:firstRow="0" w:lastRow="0" w:firstColumn="0" w:lastColumn="0" w:oddVBand="0" w:evenVBand="0" w:oddHBand="0" w:evenHBand="0" w:firstRowFirstColumn="0" w:firstRowLastColumn="0" w:lastRowFirstColumn="0" w:lastRowLastColumn="0"/>
              <w:rPr>
                <w:noProof/>
                <w:lang w:val="en-CA" w:eastAsia="en-CA"/>
              </w:rPr>
            </w:pPr>
          </w:p>
        </w:tc>
      </w:tr>
      <w:tr w:rsidR="00EC5B06" w:rsidTr="00EC5B0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33" w:type="dxa"/>
          </w:tcPr>
          <w:p w:rsidR="00EC5B06" w:rsidRPr="00C90E6D" w:rsidRDefault="00EC5B06" w:rsidP="005639C2">
            <w:pPr>
              <w:pStyle w:val="BodyText"/>
              <w:jc w:val="center"/>
              <w:rPr>
                <w:b w:val="0"/>
                <w:noProof/>
                <w:lang w:val="en-CA" w:eastAsia="en-CA"/>
              </w:rPr>
            </w:pPr>
          </w:p>
        </w:tc>
        <w:tc>
          <w:tcPr>
            <w:tcW w:w="2695" w:type="dxa"/>
          </w:tcPr>
          <w:p w:rsidR="00EC5B06" w:rsidRDefault="00EC5B06" w:rsidP="005639C2">
            <w:pPr>
              <w:pStyle w:val="BodyText"/>
              <w:jc w:val="center"/>
              <w:cnfStyle w:val="000000100000" w:firstRow="0" w:lastRow="0" w:firstColumn="0" w:lastColumn="0" w:oddVBand="0" w:evenVBand="0" w:oddHBand="1" w:evenHBand="0" w:firstRowFirstColumn="0" w:firstRowLastColumn="0" w:lastRowFirstColumn="0" w:lastRowLastColumn="0"/>
              <w:rPr>
                <w:noProof/>
                <w:lang w:val="en-CA" w:eastAsia="en-CA"/>
              </w:rPr>
            </w:pPr>
          </w:p>
        </w:tc>
        <w:tc>
          <w:tcPr>
            <w:tcW w:w="2644" w:type="dxa"/>
          </w:tcPr>
          <w:p w:rsidR="00EC5B06" w:rsidRDefault="00EC5B06" w:rsidP="005639C2">
            <w:pPr>
              <w:pStyle w:val="BodyText"/>
              <w:jc w:val="center"/>
              <w:cnfStyle w:val="000000100000" w:firstRow="0" w:lastRow="0" w:firstColumn="0" w:lastColumn="0" w:oddVBand="0" w:evenVBand="0" w:oddHBand="1" w:evenHBand="0" w:firstRowFirstColumn="0" w:firstRowLastColumn="0" w:lastRowFirstColumn="0" w:lastRowLastColumn="0"/>
              <w:rPr>
                <w:noProof/>
                <w:lang w:val="en-CA" w:eastAsia="en-CA"/>
              </w:rPr>
            </w:pPr>
          </w:p>
        </w:tc>
        <w:tc>
          <w:tcPr>
            <w:tcW w:w="2249" w:type="dxa"/>
          </w:tcPr>
          <w:p w:rsidR="00EC5B06" w:rsidRDefault="00EC5B06" w:rsidP="005639C2">
            <w:pPr>
              <w:pStyle w:val="BodyText"/>
              <w:jc w:val="center"/>
              <w:cnfStyle w:val="000000100000" w:firstRow="0" w:lastRow="0" w:firstColumn="0" w:lastColumn="0" w:oddVBand="0" w:evenVBand="0" w:oddHBand="1" w:evenHBand="0" w:firstRowFirstColumn="0" w:firstRowLastColumn="0" w:lastRowFirstColumn="0" w:lastRowLastColumn="0"/>
              <w:rPr>
                <w:noProof/>
                <w:lang w:val="en-CA" w:eastAsia="en-CA"/>
              </w:rPr>
            </w:pPr>
          </w:p>
        </w:tc>
      </w:tr>
    </w:tbl>
    <w:p w:rsidR="00EB742B" w:rsidRDefault="007D2C33" w:rsidP="001D57ED">
      <w:pPr>
        <w:pStyle w:val="BodyText"/>
        <w:rPr>
          <w:noProof/>
          <w:lang w:val="en-CA" w:eastAsia="en-CA"/>
        </w:rPr>
      </w:pPr>
      <w:r>
        <w:rPr>
          <w:noProof/>
          <w:lang w:val="en-CA" w:eastAsia="en-CA"/>
        </w:rPr>
        <w:t>Table xx: Current status of e-Navigation means.</w:t>
      </w:r>
    </w:p>
    <w:p w:rsidR="00F80246" w:rsidRDefault="00F80246" w:rsidP="0094587F">
      <w:pPr>
        <w:pStyle w:val="BodyText"/>
      </w:pPr>
    </w:p>
    <w:p w:rsidR="008539A4" w:rsidRDefault="008539A4">
      <w:pPr>
        <w:spacing w:after="200" w:line="276" w:lineRule="auto"/>
        <w:rPr>
          <w:sz w:val="22"/>
        </w:rPr>
      </w:pPr>
      <w:r>
        <w:br w:type="page"/>
      </w:r>
    </w:p>
    <w:p w:rsidR="00D02942" w:rsidRPr="00883971" w:rsidRDefault="00D02942" w:rsidP="00FF4DF0">
      <w:pPr>
        <w:pStyle w:val="Heading2"/>
      </w:pPr>
      <w:bookmarkStart w:id="61" w:name="_Toc488657849"/>
      <w:r w:rsidRPr="00883971">
        <w:lastRenderedPageBreak/>
        <w:t>MS</w:t>
      </w:r>
      <w:r w:rsidR="00BD520C">
        <w:t>P</w:t>
      </w:r>
      <w:r w:rsidRPr="00883971">
        <w:t>2 Navigational Assistance Service (NAS</w:t>
      </w:r>
      <w:r w:rsidR="00707A88">
        <w:t>)</w:t>
      </w:r>
      <w:bookmarkEnd w:id="61"/>
    </w:p>
    <w:p w:rsidR="00D02942" w:rsidRPr="00883971" w:rsidRDefault="00D02942" w:rsidP="00D02942">
      <w:pPr>
        <w:pStyle w:val="Heading2separationline"/>
      </w:pPr>
    </w:p>
    <w:p w:rsidR="00D02942" w:rsidRPr="00883971" w:rsidRDefault="00D02942" w:rsidP="00D02942">
      <w:pPr>
        <w:pStyle w:val="Heading3"/>
      </w:pPr>
      <w:bookmarkStart w:id="62" w:name="_Toc488657850"/>
      <w:r w:rsidRPr="00883971">
        <w:t>Definition</w:t>
      </w:r>
      <w:bookmarkEnd w:id="62"/>
    </w:p>
    <w:p w:rsidR="00D02942" w:rsidRPr="00883971" w:rsidRDefault="00CD5B83" w:rsidP="00D02942">
      <w:pPr>
        <w:pStyle w:val="BodyText"/>
      </w:pPr>
      <w:r>
        <w:t xml:space="preserve">Navigational Assistance Service </w:t>
      </w:r>
      <w:proofErr w:type="gramStart"/>
      <w:r w:rsidR="00D02942" w:rsidRPr="00883971">
        <w:t>is defined</w:t>
      </w:r>
      <w:proofErr w:type="gramEnd"/>
      <w:r w:rsidR="00D02942" w:rsidRPr="00883971">
        <w:t xml:space="preserve"> by IMO as </w:t>
      </w:r>
      <w:r w:rsidR="007B7C55">
        <w:t>“</w:t>
      </w:r>
      <w:r w:rsidR="00D02942" w:rsidRPr="00883971">
        <w:t>a service to assist on-board navigational decision-making and to monitor its effects</w:t>
      </w:r>
      <w:r w:rsidR="007B7C55">
        <w:t>”</w:t>
      </w:r>
      <w:r w:rsidR="008539A4">
        <w:t xml:space="preserve">. NAS is especially important in difficult navigational or meteorological circumstances or in case if defects or deficiencies. This service </w:t>
      </w:r>
      <w:proofErr w:type="gramStart"/>
      <w:r w:rsidR="008539A4">
        <w:t>is normally rendered</w:t>
      </w:r>
      <w:proofErr w:type="gramEnd"/>
      <w:r w:rsidR="008539A4">
        <w:t xml:space="preserve"> at the request of a vessel or by the VTS when deemed necessary. </w:t>
      </w:r>
      <w:r w:rsidR="00D02942" w:rsidRPr="00883971">
        <w:t>(</w:t>
      </w:r>
      <w:r w:rsidR="007B7C55">
        <w:t xml:space="preserve">IMO </w:t>
      </w:r>
      <w:proofErr w:type="gramStart"/>
      <w:r w:rsidR="00D02942" w:rsidRPr="00883971">
        <w:t>Res.A857(</w:t>
      </w:r>
      <w:proofErr w:type="gramEnd"/>
      <w:r w:rsidR="00D02942" w:rsidRPr="00883971">
        <w:t>20)).</w:t>
      </w:r>
    </w:p>
    <w:p w:rsidR="00D02942" w:rsidRPr="00883971" w:rsidRDefault="00D02942" w:rsidP="00D02942">
      <w:pPr>
        <w:pStyle w:val="Heading3"/>
      </w:pPr>
      <w:bookmarkStart w:id="63" w:name="_Toc477879592"/>
      <w:bookmarkStart w:id="64" w:name="_Toc477879593"/>
      <w:bookmarkStart w:id="65" w:name="_Toc477879594"/>
      <w:bookmarkStart w:id="66" w:name="_Toc477879595"/>
      <w:bookmarkStart w:id="67" w:name="_Toc477879596"/>
      <w:bookmarkStart w:id="68" w:name="_Toc477879597"/>
      <w:bookmarkStart w:id="69" w:name="_Toc477879598"/>
      <w:bookmarkStart w:id="70" w:name="_Toc477879599"/>
      <w:bookmarkStart w:id="71" w:name="_Toc477879600"/>
      <w:bookmarkStart w:id="72" w:name="_Toc477879601"/>
      <w:bookmarkStart w:id="73" w:name="_Toc477879602"/>
      <w:bookmarkStart w:id="74" w:name="_Toc477879603"/>
      <w:bookmarkStart w:id="75" w:name="_Toc488657851"/>
      <w:bookmarkEnd w:id="63"/>
      <w:bookmarkEnd w:id="64"/>
      <w:bookmarkEnd w:id="65"/>
      <w:bookmarkEnd w:id="66"/>
      <w:bookmarkEnd w:id="67"/>
      <w:bookmarkEnd w:id="68"/>
      <w:bookmarkEnd w:id="69"/>
      <w:bookmarkEnd w:id="70"/>
      <w:bookmarkEnd w:id="71"/>
      <w:bookmarkEnd w:id="72"/>
      <w:bookmarkEnd w:id="73"/>
      <w:bookmarkEnd w:id="74"/>
      <w:r w:rsidRPr="00883971">
        <w:t>Scope</w:t>
      </w:r>
      <w:bookmarkEnd w:id="75"/>
    </w:p>
    <w:p w:rsidR="00835258" w:rsidRDefault="00835258" w:rsidP="00D02942">
      <w:pPr>
        <w:pStyle w:val="BodyText"/>
      </w:pPr>
      <w:r>
        <w:t xml:space="preserve">MSP2 </w:t>
      </w:r>
      <w:proofErr w:type="gramStart"/>
      <w:r>
        <w:t>can be delivered</w:t>
      </w:r>
      <w:proofErr w:type="gramEnd"/>
      <w:r>
        <w:t xml:space="preserve"> in sea areas 1-4. </w:t>
      </w:r>
    </w:p>
    <w:p w:rsidR="00D02942" w:rsidRPr="00883971" w:rsidRDefault="00D02942" w:rsidP="00D02942">
      <w:pPr>
        <w:pStyle w:val="Heading3"/>
      </w:pPr>
      <w:bookmarkStart w:id="76" w:name="_Toc488657852"/>
      <w:r w:rsidRPr="00883971">
        <w:t>Objective</w:t>
      </w:r>
      <w:bookmarkEnd w:id="76"/>
    </w:p>
    <w:p w:rsidR="00102D2E" w:rsidRDefault="00102D2E" w:rsidP="00102D2E">
      <w:pPr>
        <w:pStyle w:val="BodyText"/>
      </w:pPr>
      <w:r>
        <w:t>IALA guideline 1089 gives guidance on the delivery of the three different types of services provided by a VTS</w:t>
      </w:r>
      <w:proofErr w:type="gramStart"/>
      <w:r>
        <w:t>;</w:t>
      </w:r>
      <w:proofErr w:type="gramEnd"/>
      <w:r>
        <w:t xml:space="preserve"> Information Service (INS), Traffic Organization Service (TOS) and Navigational Assistance Service (NAS).</w:t>
      </w:r>
    </w:p>
    <w:p w:rsidR="00102D2E" w:rsidRDefault="00102D2E" w:rsidP="00102D2E">
      <w:pPr>
        <w:pStyle w:val="BodyText"/>
      </w:pPr>
      <w:r>
        <w:t xml:space="preserve">MSP2 is defining the categories of information that </w:t>
      </w:r>
      <w:proofErr w:type="gramStart"/>
      <w:r>
        <w:t>could be exchanged</w:t>
      </w:r>
      <w:proofErr w:type="gramEnd"/>
      <w:r>
        <w:t xml:space="preserve"> electronically in respect of Navigational Assistance Service (NAS)</w:t>
      </w:r>
      <w:r w:rsidR="00B63340">
        <w:t>.</w:t>
      </w:r>
    </w:p>
    <w:p w:rsidR="00D02942" w:rsidRPr="00883971" w:rsidRDefault="00D02942" w:rsidP="00D02942">
      <w:pPr>
        <w:pStyle w:val="Heading3"/>
      </w:pPr>
      <w:bookmarkStart w:id="77" w:name="_Toc477879606"/>
      <w:bookmarkStart w:id="78" w:name="_Toc488657853"/>
      <w:bookmarkEnd w:id="77"/>
      <w:r w:rsidRPr="00883971">
        <w:t>User requirements</w:t>
      </w:r>
      <w:bookmarkEnd w:id="78"/>
    </w:p>
    <w:p w:rsidR="00D02942" w:rsidDel="00C53CAB" w:rsidRDefault="00C53CAB" w:rsidP="00C53CAB">
      <w:pPr>
        <w:pStyle w:val="BodyText"/>
        <w:rPr>
          <w:del w:id="79" w:author="Michael D Card" w:date="2017-08-21T14:03:00Z"/>
        </w:rPr>
      </w:pPr>
      <w:ins w:id="80" w:author="Michael D Card" w:date="2017-08-21T14:03:00Z">
        <w:r>
          <w:t xml:space="preserve">“Where possible and desired the information related to this service should be displayed in real time, mainly on the ship’s ECDIS or in combination with other presentation instruments. An overload of information on one instrument however should be </w:t>
        </w:r>
        <w:proofErr w:type="spellStart"/>
        <w:r>
          <w:t>avoided”</w:t>
        </w:r>
      </w:ins>
      <w:del w:id="81" w:author="Michael D Card" w:date="2017-08-21T14:03:00Z">
        <w:r w:rsidR="00D02942" w:rsidRPr="00883971" w:rsidDel="00C53CAB">
          <w:delText xml:space="preserve">All information </w:delText>
        </w:r>
        <w:r w:rsidR="00D02942" w:rsidRPr="007B7C55" w:rsidDel="00C53CAB">
          <w:delText>related to this service should be displayed in real time</w:delText>
        </w:r>
        <w:r w:rsidR="00920FE7" w:rsidDel="00C53CAB">
          <w:delText xml:space="preserve">, </w:delText>
        </w:r>
        <w:r w:rsidR="00144B02" w:rsidDel="00C53CAB">
          <w:delText>[</w:delText>
        </w:r>
        <w:r w:rsidR="00920FE7" w:rsidDel="00C53CAB">
          <w:delText>primarily on the ship’s ECDIS</w:delText>
        </w:r>
        <w:r w:rsidR="00144B02" w:rsidDel="00C53CAB">
          <w:delText>]</w:delText>
        </w:r>
      </w:del>
    </w:p>
    <w:p w:rsidR="00B63340" w:rsidRDefault="004B63B4" w:rsidP="004B63B4">
      <w:pPr>
        <w:pStyle w:val="BodyText"/>
      </w:pPr>
      <w:r>
        <w:t>Information</w:t>
      </w:r>
      <w:proofErr w:type="spellEnd"/>
      <w:r>
        <w:t xml:space="preserve"> provided electronically coul</w:t>
      </w:r>
      <w:r w:rsidR="00B63340">
        <w:t xml:space="preserve">d complement VHF communication in </w:t>
      </w:r>
      <w:r w:rsidR="00835258">
        <w:t xml:space="preserve">time </w:t>
      </w:r>
      <w:r w:rsidR="00B63340">
        <w:t xml:space="preserve">critical situations and </w:t>
      </w:r>
      <w:r w:rsidR="0077597C">
        <w:t xml:space="preserve">in addition </w:t>
      </w:r>
      <w:r w:rsidR="00B63340">
        <w:t>partly replace VHF communication in non-</w:t>
      </w:r>
      <w:r w:rsidR="00835258">
        <w:t xml:space="preserve">time </w:t>
      </w:r>
      <w:r w:rsidR="00B63340">
        <w:t xml:space="preserve">critical situations. </w:t>
      </w:r>
    </w:p>
    <w:p w:rsidR="004B63B4" w:rsidRDefault="0077597C" w:rsidP="004B63B4">
      <w:pPr>
        <w:pStyle w:val="BodyText"/>
      </w:pPr>
      <w:r>
        <w:t xml:space="preserve">Example </w:t>
      </w:r>
      <w:r w:rsidR="00835258">
        <w:t>of</w:t>
      </w:r>
      <w:r>
        <w:t xml:space="preserve"> </w:t>
      </w:r>
      <w:r w:rsidR="00835258">
        <w:t xml:space="preserve">time </w:t>
      </w:r>
      <w:r>
        <w:t>critical situat</w:t>
      </w:r>
      <w:r w:rsidR="00835258">
        <w:t>ion</w:t>
      </w:r>
      <w:r>
        <w:t>:</w:t>
      </w:r>
    </w:p>
    <w:p w:rsidR="0077597C" w:rsidRDefault="0077597C" w:rsidP="00D10101">
      <w:pPr>
        <w:pStyle w:val="Bullet1"/>
      </w:pPr>
      <w:r>
        <w:t xml:space="preserve">Risk of grounding; </w:t>
      </w:r>
      <w:r w:rsidR="00192DAA">
        <w:t>I</w:t>
      </w:r>
      <w:r>
        <w:t>n addition to VHF communication</w:t>
      </w:r>
      <w:r w:rsidR="00192DAA">
        <w:t>, vessel can be provided with an electronic route recommendation</w:t>
      </w:r>
      <w:r>
        <w:t>.</w:t>
      </w:r>
    </w:p>
    <w:p w:rsidR="0077597C" w:rsidRDefault="0077597C" w:rsidP="0077597C">
      <w:pPr>
        <w:pStyle w:val="BodyText"/>
      </w:pPr>
      <w:r>
        <w:t xml:space="preserve">Example </w:t>
      </w:r>
      <w:r w:rsidR="00835258">
        <w:t>of non-time critical situation</w:t>
      </w:r>
      <w:r>
        <w:t>:</w:t>
      </w:r>
    </w:p>
    <w:p w:rsidR="004B63B4" w:rsidRDefault="00192DAA" w:rsidP="00D10101">
      <w:pPr>
        <w:pStyle w:val="Bullet1"/>
      </w:pPr>
      <w:r>
        <w:t xml:space="preserve">Assist </w:t>
      </w:r>
      <w:r w:rsidR="0077597C">
        <w:t>a vessel to an anchoring position</w:t>
      </w:r>
      <w:r w:rsidR="00CD5B83">
        <w:t xml:space="preserve">; provide </w:t>
      </w:r>
      <w:r>
        <w:t xml:space="preserve">the </w:t>
      </w:r>
      <w:r w:rsidR="00CD5B83">
        <w:t>vessel with an electronic route recommendation</w:t>
      </w:r>
      <w:r>
        <w:t xml:space="preserve"> without VHF communication</w:t>
      </w:r>
      <w:r w:rsidR="00835258">
        <w:t>.</w:t>
      </w:r>
      <w:r w:rsidR="00CD5B83">
        <w:t xml:space="preserve"> </w:t>
      </w:r>
    </w:p>
    <w:p w:rsidR="00920FE7" w:rsidRDefault="00920FE7" w:rsidP="00920FE7">
      <w:pPr>
        <w:pStyle w:val="BodyText"/>
      </w:pPr>
      <w:r>
        <w:t>The categories of service should include the following:</w:t>
      </w:r>
    </w:p>
    <w:p w:rsidR="00920FE7" w:rsidRDefault="00920FE7" w:rsidP="00D10101">
      <w:pPr>
        <w:pStyle w:val="Bullet1"/>
      </w:pPr>
      <w:r>
        <w:t>Navigational Information;</w:t>
      </w:r>
    </w:p>
    <w:p w:rsidR="00920FE7" w:rsidRDefault="00920FE7" w:rsidP="00D10101">
      <w:pPr>
        <w:pStyle w:val="Bullet1"/>
      </w:pPr>
      <w:r>
        <w:t>Advice – to keep clear of danger and avoid hampering the movement of deep draft vessels;</w:t>
      </w:r>
    </w:p>
    <w:p w:rsidR="00920FE7" w:rsidRDefault="00920FE7" w:rsidP="00D10101">
      <w:pPr>
        <w:pStyle w:val="Bullet1"/>
      </w:pPr>
      <w:r>
        <w:t>Warning – alert vessels to the risk of collision or grounding; and</w:t>
      </w:r>
    </w:p>
    <w:p w:rsidR="00920FE7" w:rsidRDefault="00920FE7" w:rsidP="00D10101">
      <w:pPr>
        <w:pStyle w:val="Bullet1"/>
      </w:pPr>
      <w:r>
        <w:t>Manoeuvrability limitations of vessels in the VTS area that may impose restrictions on the navigation of other vessels, or any other potential hindrances; any information concerning the safe navigation of the vessel (ad-hoc type of hazards).</w:t>
      </w:r>
    </w:p>
    <w:p w:rsidR="008539A4" w:rsidRDefault="008539A4" w:rsidP="008539A4">
      <w:pPr>
        <w:pStyle w:val="BodyText"/>
      </w:pPr>
      <w:r>
        <w:t xml:space="preserve">The categories of services and the associated details </w:t>
      </w:r>
      <w:proofErr w:type="gramStart"/>
      <w:r>
        <w:t>are listed</w:t>
      </w:r>
      <w:proofErr w:type="gramEnd"/>
      <w:r>
        <w:t xml:space="preserve"> in annex 2, MSP2 Navigational Assistance Service template.</w:t>
      </w:r>
    </w:p>
    <w:p w:rsidR="00920FE7" w:rsidRDefault="008539A4" w:rsidP="008539A4">
      <w:pPr>
        <w:pStyle w:val="BodyText"/>
      </w:pPr>
      <w:r>
        <w:t>Those categories may include for example: Navigational information, advice, instruction or warning.</w:t>
      </w:r>
    </w:p>
    <w:p w:rsidR="004439B4" w:rsidRPr="00883971" w:rsidRDefault="00920FE7" w:rsidP="004439B4">
      <w:pPr>
        <w:pStyle w:val="Heading2"/>
      </w:pPr>
      <w:r>
        <w:br w:type="page"/>
      </w:r>
      <w:bookmarkStart w:id="82" w:name="_Toc477879608"/>
      <w:bookmarkStart w:id="83" w:name="_Toc477879609"/>
      <w:bookmarkStart w:id="84" w:name="_Toc488657854"/>
      <w:bookmarkEnd w:id="82"/>
      <w:bookmarkEnd w:id="83"/>
      <w:r w:rsidR="00D02942" w:rsidRPr="00883971">
        <w:lastRenderedPageBreak/>
        <w:t>MS</w:t>
      </w:r>
      <w:r w:rsidR="00BD520C">
        <w:t>P</w:t>
      </w:r>
      <w:r w:rsidR="00D02942" w:rsidRPr="00883971">
        <w:t>3 Traffic Organization Service (TOS)</w:t>
      </w:r>
      <w:bookmarkEnd w:id="84"/>
      <w:r w:rsidR="00E5622D">
        <w:t xml:space="preserve"> </w:t>
      </w:r>
    </w:p>
    <w:p w:rsidR="00D02942" w:rsidRPr="00883971" w:rsidRDefault="00D02942" w:rsidP="004439B4">
      <w:pPr>
        <w:pStyle w:val="Heading3"/>
      </w:pPr>
      <w:bookmarkStart w:id="85" w:name="_Toc488657855"/>
      <w:r w:rsidRPr="00883971">
        <w:t>Definition</w:t>
      </w:r>
      <w:bookmarkEnd w:id="85"/>
    </w:p>
    <w:p w:rsidR="00920FE7" w:rsidRDefault="00CD5B83" w:rsidP="00D02942">
      <w:pPr>
        <w:pStyle w:val="BodyText"/>
      </w:pPr>
      <w:r>
        <w:t xml:space="preserve">Traffic Organization Service </w:t>
      </w:r>
      <w:r w:rsidR="00743D03">
        <w:t>(TOS)</w:t>
      </w:r>
      <w:r w:rsidR="00144B02">
        <w:t xml:space="preserve"> </w:t>
      </w:r>
      <w:r w:rsidR="00D02942" w:rsidRPr="00883971">
        <w:t xml:space="preserve">is defined by IMO as </w:t>
      </w:r>
      <w:r w:rsidR="007B7C55">
        <w:t>“</w:t>
      </w:r>
      <w:r w:rsidR="00D02942" w:rsidRPr="00883971">
        <w:t>a service to prevent the development of dangerous maritime traffic situations and to provide for the safe and efficient movement of vessel traffic within the VTS area</w:t>
      </w:r>
      <w:r w:rsidR="007B7C55">
        <w:t>”</w:t>
      </w:r>
      <w:r w:rsidR="00D02942" w:rsidRPr="00883971">
        <w:t xml:space="preserve"> (</w:t>
      </w:r>
      <w:r w:rsidR="007B7C55">
        <w:t xml:space="preserve">IMO </w:t>
      </w:r>
      <w:proofErr w:type="gramStart"/>
      <w:r w:rsidR="00D02942" w:rsidRPr="00883971">
        <w:t>Res.A857(</w:t>
      </w:r>
      <w:proofErr w:type="gramEnd"/>
      <w:r w:rsidR="00D02942" w:rsidRPr="00883971">
        <w:t>20)).</w:t>
      </w:r>
    </w:p>
    <w:p w:rsidR="00920FE7" w:rsidRPr="00883971" w:rsidRDefault="00743D03" w:rsidP="00D02942">
      <w:pPr>
        <w:pStyle w:val="BodyText"/>
      </w:pPr>
      <w:r>
        <w:t xml:space="preserve">TOS concerns the operational management of traffic and the forward planning of vessels movements to prevent congestion and dangerous situations, and is particularly relevant in times of </w:t>
      </w:r>
      <w:proofErr w:type="gramStart"/>
      <w:r>
        <w:t>high traffic density or when the movement of special transports may affect the flow of other traffic</w:t>
      </w:r>
      <w:proofErr w:type="gramEnd"/>
      <w:r>
        <w:t>. This service may also include establishing and operating a system of traffic clearances or VTS sailing plans or both in relation to priority of movements, allocation of space, mandatory reporting of movements in the VTS area, routes to be followed</w:t>
      </w:r>
      <w:r w:rsidR="00276647">
        <w:t xml:space="preserve">, </w:t>
      </w:r>
      <w:proofErr w:type="gramStart"/>
      <w:r w:rsidR="00276647">
        <w:t>speed</w:t>
      </w:r>
      <w:proofErr w:type="gramEnd"/>
      <w:r w:rsidR="00276647">
        <w:t xml:space="preserve"> limits to be observed or other appropriate measures </w:t>
      </w:r>
      <w:proofErr w:type="spellStart"/>
      <w:r w:rsidR="00276647">
        <w:t>whyich</w:t>
      </w:r>
      <w:proofErr w:type="spellEnd"/>
      <w:r w:rsidR="00276647">
        <w:t xml:space="preserve"> are considered necessary by the VTS authority. (IMO Res. </w:t>
      </w:r>
      <w:proofErr w:type="gramStart"/>
      <w:r w:rsidR="00276647">
        <w:t>A.857(</w:t>
      </w:r>
      <w:proofErr w:type="gramEnd"/>
      <w:r w:rsidR="00276647">
        <w:t>20)</w:t>
      </w:r>
    </w:p>
    <w:p w:rsidR="00D02942" w:rsidRPr="00883971" w:rsidRDefault="00D02942" w:rsidP="004439B4">
      <w:pPr>
        <w:pStyle w:val="Heading3"/>
      </w:pPr>
      <w:bookmarkStart w:id="86" w:name="_Toc477879612"/>
      <w:bookmarkStart w:id="87" w:name="_Toc477879613"/>
      <w:bookmarkStart w:id="88" w:name="_Toc477879614"/>
      <w:bookmarkStart w:id="89" w:name="_Toc477879615"/>
      <w:bookmarkStart w:id="90" w:name="_Toc477879616"/>
      <w:bookmarkStart w:id="91" w:name="_Toc477879617"/>
      <w:bookmarkStart w:id="92" w:name="_Toc477879618"/>
      <w:bookmarkStart w:id="93" w:name="_Toc477879619"/>
      <w:bookmarkStart w:id="94" w:name="_Toc477879620"/>
      <w:bookmarkStart w:id="95" w:name="_Toc477879621"/>
      <w:bookmarkStart w:id="96" w:name="_Toc477879622"/>
      <w:bookmarkStart w:id="97" w:name="_Toc488657856"/>
      <w:bookmarkEnd w:id="86"/>
      <w:bookmarkEnd w:id="87"/>
      <w:bookmarkEnd w:id="88"/>
      <w:bookmarkEnd w:id="89"/>
      <w:bookmarkEnd w:id="90"/>
      <w:bookmarkEnd w:id="91"/>
      <w:bookmarkEnd w:id="92"/>
      <w:bookmarkEnd w:id="93"/>
      <w:bookmarkEnd w:id="94"/>
      <w:bookmarkEnd w:id="95"/>
      <w:bookmarkEnd w:id="96"/>
      <w:r w:rsidRPr="00883971">
        <w:t>Scope</w:t>
      </w:r>
      <w:bookmarkEnd w:id="97"/>
    </w:p>
    <w:p w:rsidR="00192DAA" w:rsidRDefault="00192DAA" w:rsidP="00192DAA">
      <w:pPr>
        <w:pStyle w:val="BodyText"/>
      </w:pPr>
      <w:r>
        <w:t>MSP</w:t>
      </w:r>
      <w:r w:rsidR="00791E17">
        <w:t>3</w:t>
      </w:r>
      <w:r>
        <w:t xml:space="preserve"> </w:t>
      </w:r>
      <w:proofErr w:type="gramStart"/>
      <w:r>
        <w:t>can be delivered</w:t>
      </w:r>
      <w:proofErr w:type="gramEnd"/>
      <w:r>
        <w:t xml:space="preserve"> in sea areas 1-4. </w:t>
      </w:r>
    </w:p>
    <w:p w:rsidR="00D02942" w:rsidRPr="00883971" w:rsidRDefault="00D02942" w:rsidP="004439B4">
      <w:pPr>
        <w:pStyle w:val="Heading3"/>
      </w:pPr>
      <w:bookmarkStart w:id="98" w:name="_Toc477879624"/>
      <w:bookmarkStart w:id="99" w:name="_Toc488657857"/>
      <w:bookmarkEnd w:id="98"/>
      <w:r w:rsidRPr="00883971">
        <w:t>Objective</w:t>
      </w:r>
      <w:bookmarkEnd w:id="99"/>
    </w:p>
    <w:p w:rsidR="0007464F" w:rsidRDefault="0007464F" w:rsidP="0007464F">
      <w:pPr>
        <w:pStyle w:val="BodyText"/>
      </w:pPr>
      <w:r>
        <w:t>IALA guideline 1089 gives guidance on the delivery of the three different types of services provided by a VTS</w:t>
      </w:r>
      <w:proofErr w:type="gramStart"/>
      <w:r>
        <w:t>;</w:t>
      </w:r>
      <w:proofErr w:type="gramEnd"/>
      <w:r>
        <w:t xml:space="preserve"> Information Service (INS), Traffic Organization Service (TOS) and Navigational Assistance Service (NAS).</w:t>
      </w:r>
    </w:p>
    <w:p w:rsidR="0007464F" w:rsidRDefault="0007464F" w:rsidP="0007464F">
      <w:pPr>
        <w:pStyle w:val="BodyText"/>
      </w:pPr>
      <w:r>
        <w:t xml:space="preserve">MSP3 is defining the categories of information that </w:t>
      </w:r>
      <w:proofErr w:type="gramStart"/>
      <w:r>
        <w:t>could be exchanged</w:t>
      </w:r>
      <w:proofErr w:type="gramEnd"/>
      <w:r>
        <w:t xml:space="preserve"> electronically in respect of Traffic Organization Service (TOS)</w:t>
      </w:r>
    </w:p>
    <w:p w:rsidR="0007464F" w:rsidRDefault="0007464F" w:rsidP="0007464F">
      <w:pPr>
        <w:pStyle w:val="BodyText"/>
      </w:pPr>
      <w:r>
        <w:t xml:space="preserve">The categories of services and the associated details </w:t>
      </w:r>
      <w:proofErr w:type="gramStart"/>
      <w:r>
        <w:t>are listed</w:t>
      </w:r>
      <w:proofErr w:type="gramEnd"/>
      <w:r>
        <w:t xml:space="preserve"> in annex 3, MSP3 Traffic Organization Service template.</w:t>
      </w:r>
    </w:p>
    <w:p w:rsidR="004439B4" w:rsidRPr="00883971" w:rsidRDefault="0007464F" w:rsidP="004439B4">
      <w:pPr>
        <w:pStyle w:val="BodyText"/>
      </w:pPr>
      <w:r>
        <w:t xml:space="preserve">Those categories may include for example: </w:t>
      </w:r>
      <w:r w:rsidR="00223553">
        <w:t>Waterway management, Traffic clearance.</w:t>
      </w:r>
    </w:p>
    <w:p w:rsidR="00D02942" w:rsidRPr="00883971" w:rsidRDefault="00D02942" w:rsidP="004439B4">
      <w:pPr>
        <w:pStyle w:val="Heading3"/>
      </w:pPr>
      <w:bookmarkStart w:id="100" w:name="_Toc488657858"/>
      <w:r w:rsidRPr="00883971">
        <w:t>User requirements</w:t>
      </w:r>
      <w:bookmarkEnd w:id="100"/>
    </w:p>
    <w:p w:rsidR="00276647" w:rsidRDefault="00276647" w:rsidP="00CD5B83">
      <w:pPr>
        <w:pStyle w:val="BodyText"/>
      </w:pPr>
      <w:r>
        <w:t xml:space="preserve">All information provided electronically </w:t>
      </w:r>
      <w:proofErr w:type="gramStart"/>
      <w:r>
        <w:t>should be displayed</w:t>
      </w:r>
      <w:proofErr w:type="gramEnd"/>
      <w:r>
        <w:t xml:space="preserve"> in real time on the ship.</w:t>
      </w:r>
    </w:p>
    <w:p w:rsidR="00CD5B83" w:rsidRDefault="00CD5B83" w:rsidP="00CD5B83">
      <w:pPr>
        <w:pStyle w:val="BodyText"/>
      </w:pPr>
      <w:r>
        <w:t xml:space="preserve">Information provided electronically could complement and/or replace VHF communication. </w:t>
      </w:r>
    </w:p>
    <w:p w:rsidR="00D02942" w:rsidRDefault="00CD5B83" w:rsidP="00D02942">
      <w:pPr>
        <w:pStyle w:val="BodyText"/>
      </w:pPr>
      <w:r>
        <w:t>Examples:</w:t>
      </w:r>
    </w:p>
    <w:p w:rsidR="00CD5B83" w:rsidRDefault="00D81966" w:rsidP="00D10101">
      <w:pPr>
        <w:pStyle w:val="Bullet1"/>
      </w:pPr>
      <w:r>
        <w:t>S</w:t>
      </w:r>
      <w:r w:rsidR="00CD5B83">
        <w:t>lot management; provide vessel</w:t>
      </w:r>
      <w:r>
        <w:t>s</w:t>
      </w:r>
      <w:r w:rsidR="00CD5B83">
        <w:t xml:space="preserve"> </w:t>
      </w:r>
      <w:r w:rsidR="00B35B8B">
        <w:t xml:space="preserve">electronically </w:t>
      </w:r>
      <w:r w:rsidR="00CD5B83">
        <w:t xml:space="preserve">with </w:t>
      </w:r>
      <w:r>
        <w:t>timestamp, priority of arrival and distance between two vessels</w:t>
      </w:r>
    </w:p>
    <w:p w:rsidR="00D81966" w:rsidRDefault="00D81966" w:rsidP="00D10101">
      <w:pPr>
        <w:pStyle w:val="Bullet1"/>
      </w:pPr>
      <w:r>
        <w:t>Traffic clearance</w:t>
      </w:r>
      <w:r w:rsidR="00B35B8B">
        <w:t>; provide vessels permission</w:t>
      </w:r>
      <w:r w:rsidR="006750E4">
        <w:t xml:space="preserve"> to proceed</w:t>
      </w:r>
      <w:r w:rsidR="00B35B8B">
        <w:t xml:space="preserve">, </w:t>
      </w:r>
      <w:r w:rsidR="006750E4">
        <w:t>impose</w:t>
      </w:r>
      <w:r w:rsidR="00B35B8B">
        <w:t xml:space="preserve"> conditions </w:t>
      </w:r>
      <w:r w:rsidR="006750E4">
        <w:t>or deny</w:t>
      </w:r>
      <w:r w:rsidR="00B35B8B">
        <w:t xml:space="preserve"> entry electronically </w:t>
      </w:r>
    </w:p>
    <w:p w:rsidR="00CD5B83" w:rsidRDefault="00276647" w:rsidP="00D02942">
      <w:pPr>
        <w:pStyle w:val="BodyText"/>
      </w:pPr>
      <w:r>
        <w:t>The categories of service should include the following:</w:t>
      </w:r>
    </w:p>
    <w:p w:rsidR="00276647" w:rsidRDefault="00D10101" w:rsidP="00276647">
      <w:pPr>
        <w:pStyle w:val="Bullet1"/>
      </w:pPr>
      <w:r>
        <w:t>Traffic clearance;</w:t>
      </w:r>
    </w:p>
    <w:p w:rsidR="00D10101" w:rsidRDefault="00D10101" w:rsidP="00276647">
      <w:pPr>
        <w:pStyle w:val="Bullet1"/>
      </w:pPr>
      <w:r>
        <w:t>Anchorage assignment; and</w:t>
      </w:r>
    </w:p>
    <w:p w:rsidR="00D10101" w:rsidRDefault="00D10101" w:rsidP="00276647">
      <w:pPr>
        <w:pStyle w:val="Bullet1"/>
      </w:pPr>
      <w:r>
        <w:t xml:space="preserve">Routes to </w:t>
      </w:r>
      <w:proofErr w:type="gramStart"/>
      <w:r>
        <w:t>be used</w:t>
      </w:r>
      <w:proofErr w:type="gramEnd"/>
      <w:r>
        <w:t>.</w:t>
      </w:r>
    </w:p>
    <w:p w:rsidR="00D10101" w:rsidRDefault="00D10101">
      <w:pPr>
        <w:spacing w:after="200" w:line="276" w:lineRule="auto"/>
        <w:rPr>
          <w:color w:val="000000" w:themeColor="text1"/>
          <w:sz w:val="22"/>
        </w:rPr>
      </w:pPr>
      <w:r>
        <w:br w:type="page"/>
      </w:r>
    </w:p>
    <w:p w:rsidR="004439B4" w:rsidRPr="00A568F1" w:rsidRDefault="00D02942" w:rsidP="004439B4">
      <w:pPr>
        <w:pStyle w:val="Heading2"/>
        <w:rPr>
          <w:lang w:val="fr-FR"/>
        </w:rPr>
      </w:pPr>
      <w:bookmarkStart w:id="101" w:name="_Toc488657859"/>
      <w:r w:rsidRPr="00A568F1">
        <w:rPr>
          <w:lang w:val="fr-FR"/>
        </w:rPr>
        <w:lastRenderedPageBreak/>
        <w:t>MS</w:t>
      </w:r>
      <w:r w:rsidR="00BD520C" w:rsidRPr="00A568F1">
        <w:rPr>
          <w:lang w:val="fr-FR"/>
        </w:rPr>
        <w:t>P</w:t>
      </w:r>
      <w:r w:rsidRPr="00A568F1">
        <w:rPr>
          <w:lang w:val="fr-FR"/>
        </w:rPr>
        <w:t>4 Local Port Service (LPS</w:t>
      </w:r>
      <w:r w:rsidR="00144B02" w:rsidRPr="00A568F1">
        <w:rPr>
          <w:lang w:val="fr-FR"/>
        </w:rPr>
        <w:t>)</w:t>
      </w:r>
      <w:bookmarkEnd w:id="101"/>
    </w:p>
    <w:p w:rsidR="00D02942" w:rsidRDefault="00D02942" w:rsidP="004439B4">
      <w:pPr>
        <w:pStyle w:val="Heading3"/>
      </w:pPr>
      <w:bookmarkStart w:id="102" w:name="_Toc488657860"/>
      <w:r w:rsidRPr="00883971">
        <w:t>Definition</w:t>
      </w:r>
      <w:bookmarkEnd w:id="102"/>
    </w:p>
    <w:p w:rsidR="00144B02" w:rsidRPr="00144B02" w:rsidRDefault="00144B02" w:rsidP="00144B02">
      <w:pPr>
        <w:pStyle w:val="BodyText"/>
      </w:pPr>
      <w:r>
        <w:t>[More input needed]</w:t>
      </w:r>
    </w:p>
    <w:p w:rsidR="00D02942" w:rsidRPr="00883971" w:rsidRDefault="00D02942" w:rsidP="00D02942">
      <w:pPr>
        <w:pStyle w:val="BodyText"/>
      </w:pPr>
      <w:r w:rsidRPr="00883971">
        <w:t xml:space="preserve">LPS is applicable to those ports where it </w:t>
      </w:r>
      <w:proofErr w:type="gramStart"/>
      <w:r w:rsidRPr="00883971">
        <w:t>has been assessed</w:t>
      </w:r>
      <w:proofErr w:type="gramEnd"/>
      <w:r w:rsidRPr="00883971">
        <w:t xml:space="preserve"> that a VTS, as described above,</w:t>
      </w:r>
      <w:r w:rsidR="004439B4" w:rsidRPr="00883971">
        <w:t xml:space="preserve"> is excessive or inappropriate.</w:t>
      </w:r>
    </w:p>
    <w:p w:rsidR="00D02942" w:rsidRPr="00883971" w:rsidRDefault="00D02942" w:rsidP="00D02942">
      <w:pPr>
        <w:pStyle w:val="BodyText"/>
      </w:pPr>
      <w:r w:rsidRPr="00883971">
        <w:t xml:space="preserve">The main difference arising from the provision of LPS is that it does not interact with traffic, nor is it required to have the ability and/or the resources to respond to developing traffic situations and there is no requirement for a vessel traffic image </w:t>
      </w:r>
      <w:r w:rsidR="004439B4" w:rsidRPr="00883971">
        <w:t xml:space="preserve">to </w:t>
      </w:r>
      <w:proofErr w:type="gramStart"/>
      <w:r w:rsidR="004439B4" w:rsidRPr="00883971">
        <w:t>be maintained</w:t>
      </w:r>
      <w:proofErr w:type="gramEnd"/>
      <w:r w:rsidR="004439B4" w:rsidRPr="00883971">
        <w:t>.</w:t>
      </w:r>
    </w:p>
    <w:p w:rsidR="00D02942" w:rsidRPr="00883971" w:rsidRDefault="00D02942" w:rsidP="00D02942">
      <w:pPr>
        <w:pStyle w:val="BodyText"/>
      </w:pPr>
      <w:r w:rsidRPr="00883971">
        <w:t xml:space="preserve">Provision of LPS </w:t>
      </w:r>
      <w:proofErr w:type="gramStart"/>
      <w:r w:rsidRPr="00883971">
        <w:t>is designed</w:t>
      </w:r>
      <w:proofErr w:type="gramEnd"/>
      <w:r w:rsidRPr="00883971">
        <w:t xml:space="preserve"> to improve port safety and co-ordination of port services within the port community by dissemination of port information to vessels and berth or terminal operators.</w:t>
      </w:r>
      <w:r w:rsidR="000D6A8A" w:rsidRPr="00883971">
        <w:t xml:space="preserve"> </w:t>
      </w:r>
      <w:r w:rsidRPr="00883971">
        <w:t xml:space="preserve"> It is mainly concerned with the management of the port, by the supply of information on berth and port conditions. </w:t>
      </w:r>
      <w:r w:rsidR="000D6A8A" w:rsidRPr="00883971">
        <w:t xml:space="preserve"> </w:t>
      </w:r>
      <w:r w:rsidRPr="00883971">
        <w:t xml:space="preserve">Provision of LPS can also act as a medium for liaison between vessels and allied services, as well as providing a basis for implementing port emergency plans. </w:t>
      </w:r>
      <w:r w:rsidR="000D6A8A" w:rsidRPr="00883971">
        <w:t xml:space="preserve"> </w:t>
      </w:r>
      <w:r w:rsidRPr="00883971">
        <w:t>Examples of LPS may include:</w:t>
      </w:r>
    </w:p>
    <w:p w:rsidR="00D02942" w:rsidRPr="00883971" w:rsidRDefault="004439B4" w:rsidP="004439B4">
      <w:pPr>
        <w:pStyle w:val="Bullet1"/>
      </w:pPr>
      <w:r w:rsidRPr="00883971">
        <w:t>berthing information;</w:t>
      </w:r>
    </w:p>
    <w:p w:rsidR="00D02942" w:rsidRPr="00883971" w:rsidRDefault="004439B4" w:rsidP="004439B4">
      <w:pPr>
        <w:pStyle w:val="Bullet1"/>
      </w:pPr>
      <w:r w:rsidRPr="00883971">
        <w:t>availability of port services;</w:t>
      </w:r>
    </w:p>
    <w:p w:rsidR="00D02942" w:rsidRPr="00883971" w:rsidRDefault="004439B4" w:rsidP="004439B4">
      <w:pPr>
        <w:pStyle w:val="Bullet1"/>
      </w:pPr>
      <w:r w:rsidRPr="00883971">
        <w:t>shipping schedules;</w:t>
      </w:r>
    </w:p>
    <w:p w:rsidR="00D02942" w:rsidRPr="00883971" w:rsidRDefault="00D02942" w:rsidP="004439B4">
      <w:pPr>
        <w:pStyle w:val="Bullet1"/>
      </w:pPr>
      <w:proofErr w:type="gramStart"/>
      <w:r w:rsidRPr="00883971">
        <w:t>meteor</w:t>
      </w:r>
      <w:r w:rsidR="004439B4" w:rsidRPr="00883971">
        <w:t>ological</w:t>
      </w:r>
      <w:proofErr w:type="gramEnd"/>
      <w:r w:rsidR="004439B4" w:rsidRPr="00883971">
        <w:t xml:space="preserve"> and hydrological data.</w:t>
      </w:r>
    </w:p>
    <w:p w:rsidR="00D02942" w:rsidRPr="00883971" w:rsidRDefault="00D02942" w:rsidP="004439B4">
      <w:pPr>
        <w:pStyle w:val="Heading3"/>
      </w:pPr>
      <w:bookmarkStart w:id="103" w:name="_Toc488657861"/>
      <w:r w:rsidRPr="00883971">
        <w:t>Scope</w:t>
      </w:r>
      <w:bookmarkEnd w:id="103"/>
    </w:p>
    <w:p w:rsidR="004439B4" w:rsidRPr="00883971" w:rsidRDefault="004439B4" w:rsidP="004439B4">
      <w:pPr>
        <w:pStyle w:val="BodyText"/>
      </w:pPr>
    </w:p>
    <w:p w:rsidR="00D02942" w:rsidRPr="00883971" w:rsidRDefault="00D02942" w:rsidP="004439B4">
      <w:pPr>
        <w:pStyle w:val="Heading3"/>
      </w:pPr>
      <w:bookmarkStart w:id="104" w:name="_Toc488657862"/>
      <w:r w:rsidRPr="00883971">
        <w:t>Objective</w:t>
      </w:r>
      <w:bookmarkEnd w:id="104"/>
    </w:p>
    <w:p w:rsidR="004439B4" w:rsidRPr="00883971" w:rsidRDefault="004439B4" w:rsidP="004439B4">
      <w:pPr>
        <w:pStyle w:val="BodyText"/>
      </w:pPr>
    </w:p>
    <w:p w:rsidR="00D02942" w:rsidRPr="00883971" w:rsidRDefault="00D02942" w:rsidP="004439B4">
      <w:pPr>
        <w:pStyle w:val="Heading3"/>
      </w:pPr>
      <w:bookmarkStart w:id="105" w:name="_Toc488657863"/>
      <w:r w:rsidRPr="00883971">
        <w:t>User requirements</w:t>
      </w:r>
      <w:bookmarkEnd w:id="105"/>
    </w:p>
    <w:p w:rsidR="00557958" w:rsidRDefault="00557958">
      <w:pPr>
        <w:spacing w:after="200" w:line="276" w:lineRule="auto"/>
        <w:rPr>
          <w:sz w:val="22"/>
        </w:rPr>
      </w:pPr>
      <w:r>
        <w:br w:type="page"/>
      </w:r>
    </w:p>
    <w:p w:rsidR="00D02942" w:rsidRPr="00883971" w:rsidRDefault="00D02942" w:rsidP="00FF4DF0">
      <w:pPr>
        <w:pStyle w:val="Heading2"/>
      </w:pPr>
      <w:bookmarkStart w:id="106" w:name="_Toc488657864"/>
      <w:r w:rsidRPr="00883971">
        <w:lastRenderedPageBreak/>
        <w:t>MS</w:t>
      </w:r>
      <w:r w:rsidR="00BD520C">
        <w:t>P</w:t>
      </w:r>
      <w:r w:rsidRPr="00883971">
        <w:t>5 Maritime Safety Information service (MSI)</w:t>
      </w:r>
      <w:bookmarkEnd w:id="106"/>
      <w:r w:rsidR="00235819">
        <w:t xml:space="preserve"> </w:t>
      </w:r>
    </w:p>
    <w:p w:rsidR="004439B4" w:rsidRPr="00883971" w:rsidRDefault="004439B4" w:rsidP="004439B4">
      <w:pPr>
        <w:pStyle w:val="Heading2separationline"/>
      </w:pPr>
    </w:p>
    <w:p w:rsidR="00EE4AA1" w:rsidRPr="00883971" w:rsidRDefault="00EE4AA1" w:rsidP="00EE4AA1">
      <w:pPr>
        <w:pStyle w:val="Heading3"/>
      </w:pPr>
      <w:bookmarkStart w:id="107" w:name="_Toc480881950"/>
      <w:bookmarkStart w:id="108" w:name="_Toc488657865"/>
      <w:r w:rsidRPr="00883971">
        <w:t>Definition</w:t>
      </w:r>
      <w:bookmarkEnd w:id="107"/>
      <w:bookmarkEnd w:id="108"/>
    </w:p>
    <w:p w:rsidR="00EE4AA1" w:rsidRPr="00D51356" w:rsidRDefault="00EE4AA1" w:rsidP="00EE4AA1">
      <w:pPr>
        <w:pStyle w:val="BodyText"/>
      </w:pPr>
      <w:r w:rsidRPr="00D51356">
        <w:t xml:space="preserve">The Global Maritime Distress and Safety System (GMDSS) as described in SOLAS Chapter IV defines the seventh functional requirement </w:t>
      </w:r>
      <w:proofErr w:type="gramStart"/>
      <w:r w:rsidRPr="00D51356">
        <w:t>as:</w:t>
      </w:r>
      <w:proofErr w:type="gramEnd"/>
      <w:r w:rsidRPr="00D51356">
        <w:t xml:space="preserve"> 'Every ship, while at sea, shall be capable of transmitting and receiving maritime safety information'.</w:t>
      </w:r>
    </w:p>
    <w:p w:rsidR="00EE4AA1" w:rsidRPr="00D51356" w:rsidRDefault="00EE4AA1" w:rsidP="00EE4AA1">
      <w:pPr>
        <w:pStyle w:val="BodyText"/>
      </w:pPr>
      <w:r w:rsidRPr="00D51356">
        <w:t>The MSI service is an internationally co-ordinated network of broadcasts of Maritime Safety Information from official information providers, such as:</w:t>
      </w:r>
    </w:p>
    <w:p w:rsidR="00EE4AA1" w:rsidRPr="00D51356" w:rsidRDefault="00EE4AA1" w:rsidP="00EE4AA1">
      <w:pPr>
        <w:pStyle w:val="Bullet1"/>
      </w:pPr>
      <w:r w:rsidRPr="00D51356">
        <w:t xml:space="preserve">National </w:t>
      </w:r>
      <w:r>
        <w:t>Coastal administration or shipping authority</w:t>
      </w:r>
      <w:r w:rsidRPr="00D51356">
        <w:t>, for navigational warnings;</w:t>
      </w:r>
    </w:p>
    <w:p w:rsidR="00EE4AA1" w:rsidRPr="00D51356" w:rsidRDefault="00EE4AA1" w:rsidP="00EE4AA1">
      <w:pPr>
        <w:pStyle w:val="Bullet1"/>
      </w:pPr>
      <w:r w:rsidRPr="00D51356">
        <w:t>National Meteorological Offices, for marine weather warnings and forecasts;</w:t>
      </w:r>
    </w:p>
    <w:p w:rsidR="00EE4AA1" w:rsidRPr="00D51356" w:rsidRDefault="00EE4AA1" w:rsidP="00EE4AA1">
      <w:pPr>
        <w:pStyle w:val="Bullet1"/>
      </w:pPr>
      <w:r w:rsidRPr="00D51356">
        <w:t>Rescue Co-ordination Centres (RCCs), for shore-to-ship distress alerts;</w:t>
      </w:r>
    </w:p>
    <w:p w:rsidR="00EE4AA1" w:rsidRPr="00D51356" w:rsidRDefault="00EE4AA1" w:rsidP="00EE4AA1">
      <w:pPr>
        <w:pStyle w:val="Bullet1"/>
      </w:pPr>
      <w:r w:rsidRPr="00D51356">
        <w:t xml:space="preserve">The International Ice Patrol, for Oceanic ice hazards. </w:t>
      </w:r>
    </w:p>
    <w:p w:rsidR="00EE4AA1" w:rsidRDefault="00EE4AA1" w:rsidP="00EE4AA1">
      <w:pPr>
        <w:pStyle w:val="Bullet1"/>
        <w:numPr>
          <w:ilvl w:val="0"/>
          <w:numId w:val="0"/>
        </w:numPr>
      </w:pPr>
      <w:r w:rsidRPr="00D51356">
        <w:t xml:space="preserve">SOLAS Chapter V, regulations 4 through 7 governs the contracting </w:t>
      </w:r>
      <w:proofErr w:type="gramStart"/>
      <w:r w:rsidRPr="00D51356">
        <w:t>governments</w:t>
      </w:r>
      <w:proofErr w:type="gramEnd"/>
      <w:r w:rsidRPr="00D51356">
        <w:t xml:space="preserve"> responsibilities with regards to providing MSI information.</w:t>
      </w:r>
    </w:p>
    <w:p w:rsidR="00EE4AA1" w:rsidRDefault="00EE4AA1" w:rsidP="00EE4AA1">
      <w:pPr>
        <w:pStyle w:val="BodyText"/>
        <w:rPr>
          <w:lang w:val="en-CA"/>
        </w:rPr>
      </w:pPr>
      <w:r>
        <w:rPr>
          <w:lang w:val="en-CA"/>
        </w:rPr>
        <w:t>Examples of Maritime Safety Information Service are listed in Table x.</w:t>
      </w:r>
    </w:p>
    <w:p w:rsidR="00EE4AA1" w:rsidRDefault="00EE4AA1" w:rsidP="00EE4AA1">
      <w:pPr>
        <w:pStyle w:val="BodyText"/>
        <w:rPr>
          <w:lang w:val="en-CA"/>
        </w:rPr>
      </w:pPr>
      <w:r>
        <w:rPr>
          <w:lang w:val="en-CA"/>
        </w:rPr>
        <w:t>Table x – Maritime Safety Information Service</w:t>
      </w:r>
    </w:p>
    <w:p w:rsidR="00EE4AA1" w:rsidRDefault="00EE4AA1" w:rsidP="00EE4AA1">
      <w:pPr>
        <w:pStyle w:val="Bullet1"/>
        <w:numPr>
          <w:ilvl w:val="0"/>
          <w:numId w:val="0"/>
        </w:numPr>
      </w:pPr>
    </w:p>
    <w:tbl>
      <w:tblPr>
        <w:tblStyle w:val="TableGrid"/>
        <w:tblW w:w="0" w:type="auto"/>
        <w:tblLook w:val="04A0" w:firstRow="1" w:lastRow="0" w:firstColumn="1" w:lastColumn="0" w:noHBand="0" w:noVBand="1"/>
      </w:tblPr>
      <w:tblGrid>
        <w:gridCol w:w="5093"/>
        <w:gridCol w:w="5102"/>
      </w:tblGrid>
      <w:tr w:rsidR="00EE4AA1" w:rsidTr="00EE4AA1">
        <w:tc>
          <w:tcPr>
            <w:tcW w:w="5093" w:type="dxa"/>
          </w:tcPr>
          <w:p w:rsidR="00EE4AA1" w:rsidRDefault="00EE4AA1" w:rsidP="00EE4AA1">
            <w:pPr>
              <w:pStyle w:val="BodyText"/>
              <w:rPr>
                <w:lang w:val="en-CA"/>
              </w:rPr>
            </w:pPr>
            <w:r>
              <w:rPr>
                <w:rFonts w:ascii="Arial-BoldMT" w:hAnsi="Arial-BoldMT" w:cs="Arial-BoldMT"/>
                <w:b/>
                <w:bCs/>
                <w:sz w:val="20"/>
                <w:szCs w:val="20"/>
                <w:lang w:val="en-CA"/>
              </w:rPr>
              <w:t xml:space="preserve">Information related to: </w:t>
            </w:r>
          </w:p>
        </w:tc>
        <w:tc>
          <w:tcPr>
            <w:tcW w:w="5102" w:type="dxa"/>
          </w:tcPr>
          <w:p w:rsidR="00EE4AA1" w:rsidRDefault="00EE4AA1" w:rsidP="00EE4AA1">
            <w:pPr>
              <w:pStyle w:val="BodyText"/>
              <w:rPr>
                <w:lang w:val="en-CA"/>
              </w:rPr>
            </w:pPr>
            <w:r>
              <w:rPr>
                <w:rFonts w:ascii="Arial-BoldMT" w:hAnsi="Arial-BoldMT" w:cs="Arial-BoldMT"/>
                <w:b/>
                <w:bCs/>
                <w:sz w:val="20"/>
                <w:szCs w:val="20"/>
                <w:lang w:val="en-CA"/>
              </w:rPr>
              <w:t>Examples:</w:t>
            </w:r>
          </w:p>
        </w:tc>
      </w:tr>
      <w:tr w:rsidR="00EE4AA1" w:rsidTr="00EE4AA1">
        <w:tc>
          <w:tcPr>
            <w:tcW w:w="5093" w:type="dxa"/>
          </w:tcPr>
          <w:p w:rsidR="00EE4AA1" w:rsidRDefault="00EE4AA1" w:rsidP="00EE4AA1">
            <w:pPr>
              <w:pStyle w:val="BodyText"/>
              <w:rPr>
                <w:lang w:val="en-CA"/>
              </w:rPr>
            </w:pPr>
            <w:r>
              <w:rPr>
                <w:rFonts w:ascii="ArialMT" w:hAnsi="ArialMT" w:cs="ArialMT"/>
                <w:sz w:val="20"/>
                <w:szCs w:val="20"/>
                <w:lang w:val="en-CA"/>
              </w:rPr>
              <w:t>Impediments to shipping and areas to avoid</w:t>
            </w:r>
          </w:p>
        </w:tc>
        <w:tc>
          <w:tcPr>
            <w:tcW w:w="5102" w:type="dxa"/>
          </w:tcPr>
          <w:p w:rsidR="00EE4AA1" w:rsidRPr="00AC2179" w:rsidRDefault="00EE4AA1" w:rsidP="00EE4AA1">
            <w:pPr>
              <w:pStyle w:val="ListParagraph"/>
              <w:numPr>
                <w:ilvl w:val="0"/>
                <w:numId w:val="34"/>
              </w:numPr>
              <w:autoSpaceDE w:val="0"/>
              <w:autoSpaceDN w:val="0"/>
              <w:adjustRightInd w:val="0"/>
              <w:spacing w:line="240" w:lineRule="auto"/>
              <w:ind w:left="202" w:hanging="173"/>
              <w:rPr>
                <w:rFonts w:ascii="ArialMT" w:hAnsi="ArialMT" w:cs="ArialMT"/>
                <w:sz w:val="20"/>
                <w:szCs w:val="20"/>
                <w:lang w:val="en-CA"/>
              </w:rPr>
            </w:pPr>
            <w:r w:rsidRPr="00AC2179">
              <w:rPr>
                <w:rFonts w:ascii="ArialMT" w:hAnsi="ArialMT" w:cs="ArialMT"/>
                <w:sz w:val="20"/>
                <w:szCs w:val="20"/>
                <w:lang w:val="en-CA"/>
              </w:rPr>
              <w:t>Dangerous wrecks, obstacles not otherwise promulgated, diving operations,</w:t>
            </w:r>
            <w:r>
              <w:rPr>
                <w:rFonts w:ascii="ArialMT" w:hAnsi="ArialMT" w:cs="ArialMT"/>
                <w:sz w:val="20"/>
                <w:szCs w:val="20"/>
                <w:lang w:val="en-CA"/>
              </w:rPr>
              <w:t xml:space="preserve"> cable laying operations,</w:t>
            </w:r>
            <w:r w:rsidRPr="00AC2179">
              <w:rPr>
                <w:rFonts w:ascii="ArialMT" w:hAnsi="ArialMT" w:cs="ArialMT"/>
                <w:sz w:val="20"/>
                <w:szCs w:val="20"/>
                <w:lang w:val="en-CA"/>
              </w:rPr>
              <w:t xml:space="preserve"> vessels not under command, etc.</w:t>
            </w:r>
          </w:p>
          <w:p w:rsidR="00EE4AA1" w:rsidRDefault="00EE4AA1" w:rsidP="00EE4AA1">
            <w:pPr>
              <w:pStyle w:val="ListParagraph"/>
              <w:numPr>
                <w:ilvl w:val="0"/>
                <w:numId w:val="34"/>
              </w:numPr>
              <w:autoSpaceDE w:val="0"/>
              <w:autoSpaceDN w:val="0"/>
              <w:adjustRightInd w:val="0"/>
              <w:spacing w:line="240" w:lineRule="auto"/>
              <w:ind w:left="202" w:hanging="173"/>
              <w:rPr>
                <w:rFonts w:ascii="ArialMT" w:hAnsi="ArialMT" w:cs="ArialMT"/>
                <w:sz w:val="20"/>
                <w:szCs w:val="20"/>
                <w:lang w:val="en-CA"/>
              </w:rPr>
            </w:pPr>
            <w:r>
              <w:rPr>
                <w:rFonts w:ascii="ArialMT" w:hAnsi="ArialMT" w:cs="ArialMT"/>
                <w:sz w:val="20"/>
                <w:szCs w:val="20"/>
                <w:lang w:val="en-CA"/>
              </w:rPr>
              <w:t>T</w:t>
            </w:r>
            <w:r w:rsidRPr="00AC2179">
              <w:rPr>
                <w:rFonts w:ascii="ArialMT" w:hAnsi="ArialMT" w:cs="ArialMT"/>
                <w:sz w:val="20"/>
                <w:szCs w:val="20"/>
                <w:lang w:val="en-CA"/>
              </w:rPr>
              <w:t xml:space="preserve">he </w:t>
            </w:r>
            <w:r>
              <w:rPr>
                <w:rFonts w:ascii="ArialMT" w:hAnsi="ArialMT" w:cs="ArialMT"/>
                <w:sz w:val="20"/>
                <w:szCs w:val="20"/>
                <w:lang w:val="en-CA"/>
              </w:rPr>
              <w:t>routes</w:t>
            </w:r>
            <w:r w:rsidRPr="00AC2179">
              <w:rPr>
                <w:rFonts w:ascii="ArialMT" w:hAnsi="ArialMT" w:cs="ArialMT"/>
                <w:sz w:val="20"/>
                <w:szCs w:val="20"/>
                <w:lang w:val="en-CA"/>
              </w:rPr>
              <w:t xml:space="preserve"> of </w:t>
            </w:r>
            <w:r>
              <w:rPr>
                <w:rFonts w:ascii="ArialMT" w:hAnsi="ArialMT" w:cs="ArialMT"/>
                <w:sz w:val="20"/>
                <w:szCs w:val="20"/>
                <w:lang w:val="en-CA"/>
              </w:rPr>
              <w:t>large unwieldy tows</w:t>
            </w:r>
            <w:r w:rsidRPr="00AC2179">
              <w:rPr>
                <w:rFonts w:ascii="ArialMT" w:hAnsi="ArialMT" w:cs="ArialMT"/>
                <w:sz w:val="20"/>
                <w:szCs w:val="20"/>
                <w:lang w:val="en-CA"/>
              </w:rPr>
              <w:t>;</w:t>
            </w:r>
          </w:p>
          <w:p w:rsidR="00EE4AA1" w:rsidRPr="00AC2179" w:rsidRDefault="00EE4AA1" w:rsidP="00EE4AA1">
            <w:pPr>
              <w:pStyle w:val="ListParagraph"/>
              <w:numPr>
                <w:ilvl w:val="0"/>
                <w:numId w:val="34"/>
              </w:numPr>
              <w:autoSpaceDE w:val="0"/>
              <w:autoSpaceDN w:val="0"/>
              <w:adjustRightInd w:val="0"/>
              <w:spacing w:line="240" w:lineRule="auto"/>
              <w:ind w:left="202" w:hanging="173"/>
              <w:rPr>
                <w:rFonts w:ascii="ArialMT" w:hAnsi="ArialMT" w:cs="ArialMT"/>
                <w:sz w:val="20"/>
                <w:szCs w:val="20"/>
                <w:lang w:val="en-CA"/>
              </w:rPr>
            </w:pPr>
            <w:r>
              <w:rPr>
                <w:rFonts w:ascii="ArialMT" w:hAnsi="ArialMT" w:cs="ArialMT"/>
                <w:sz w:val="20"/>
                <w:szCs w:val="20"/>
                <w:lang w:val="en-CA"/>
              </w:rPr>
              <w:t>D</w:t>
            </w:r>
            <w:r w:rsidRPr="00AC2179">
              <w:rPr>
                <w:rFonts w:ascii="ArialMT" w:hAnsi="ArialMT" w:cs="ArialMT"/>
                <w:sz w:val="20"/>
                <w:szCs w:val="20"/>
                <w:lang w:val="en-CA"/>
              </w:rPr>
              <w:t>rifting hazards (including derelict vessels, ice, mines, containers, other large</w:t>
            </w:r>
            <w:r>
              <w:rPr>
                <w:rFonts w:ascii="ArialMT" w:hAnsi="ArialMT" w:cs="ArialMT"/>
                <w:sz w:val="20"/>
                <w:szCs w:val="20"/>
                <w:lang w:val="en-CA"/>
              </w:rPr>
              <w:t xml:space="preserve"> </w:t>
            </w:r>
            <w:r w:rsidRPr="00AC2179">
              <w:rPr>
                <w:rFonts w:ascii="ArialMT" w:hAnsi="ArialMT" w:cs="ArialMT"/>
                <w:sz w:val="20"/>
                <w:szCs w:val="20"/>
                <w:lang w:val="en-CA"/>
              </w:rPr>
              <w:t>items, etc.);</w:t>
            </w:r>
          </w:p>
          <w:p w:rsidR="00EE4AA1" w:rsidRDefault="00EE4AA1" w:rsidP="00EE4AA1">
            <w:pPr>
              <w:pStyle w:val="ListParagraph"/>
              <w:numPr>
                <w:ilvl w:val="0"/>
                <w:numId w:val="34"/>
              </w:numPr>
              <w:autoSpaceDE w:val="0"/>
              <w:autoSpaceDN w:val="0"/>
              <w:adjustRightInd w:val="0"/>
              <w:spacing w:line="240" w:lineRule="auto"/>
              <w:ind w:left="202" w:hanging="173"/>
              <w:rPr>
                <w:rFonts w:ascii="ArialMT" w:hAnsi="ArialMT" w:cs="ArialMT"/>
                <w:sz w:val="20"/>
                <w:szCs w:val="20"/>
                <w:lang w:val="en-CA"/>
              </w:rPr>
            </w:pPr>
            <w:r>
              <w:rPr>
                <w:rFonts w:ascii="ArialMT" w:hAnsi="ArialMT" w:cs="ArialMT"/>
                <w:sz w:val="20"/>
                <w:szCs w:val="20"/>
                <w:lang w:val="en-CA"/>
              </w:rPr>
              <w:t>T</w:t>
            </w:r>
            <w:r w:rsidRPr="00AC2179">
              <w:rPr>
                <w:rFonts w:ascii="ArialMT" w:hAnsi="ArialMT" w:cs="ArialMT"/>
                <w:sz w:val="20"/>
                <w:szCs w:val="20"/>
                <w:lang w:val="en-CA"/>
              </w:rPr>
              <w:t>he establishment of offshore structures in or near shipping lanes</w:t>
            </w:r>
            <w:r>
              <w:rPr>
                <w:rFonts w:ascii="ArialMT" w:hAnsi="ArialMT" w:cs="ArialMT"/>
                <w:sz w:val="20"/>
                <w:szCs w:val="20"/>
                <w:lang w:val="en-CA"/>
              </w:rPr>
              <w:t xml:space="preserve"> and the positioning of rigs</w:t>
            </w:r>
            <w:r w:rsidRPr="00AC2179">
              <w:rPr>
                <w:rFonts w:ascii="ArialMT" w:hAnsi="ArialMT" w:cs="ArialMT"/>
                <w:sz w:val="20"/>
                <w:szCs w:val="20"/>
                <w:lang w:val="en-CA"/>
              </w:rPr>
              <w:t>;</w:t>
            </w:r>
          </w:p>
          <w:p w:rsidR="00EE4AA1" w:rsidRDefault="00EE4AA1" w:rsidP="00EE4AA1">
            <w:pPr>
              <w:pStyle w:val="ListParagraph"/>
              <w:numPr>
                <w:ilvl w:val="0"/>
                <w:numId w:val="34"/>
              </w:numPr>
              <w:autoSpaceDE w:val="0"/>
              <w:autoSpaceDN w:val="0"/>
              <w:adjustRightInd w:val="0"/>
              <w:spacing w:line="240" w:lineRule="auto"/>
              <w:ind w:left="202" w:hanging="173"/>
              <w:rPr>
                <w:rFonts w:ascii="ArialMT" w:hAnsi="ArialMT" w:cs="ArialMT"/>
                <w:sz w:val="20"/>
                <w:szCs w:val="20"/>
                <w:lang w:val="en-CA"/>
              </w:rPr>
            </w:pPr>
            <w:r w:rsidRPr="007132BF">
              <w:rPr>
                <w:rFonts w:ascii="ArialMT" w:hAnsi="ArialMT" w:cs="ArialMT"/>
                <w:sz w:val="20"/>
                <w:szCs w:val="20"/>
                <w:lang w:val="en-CA"/>
              </w:rPr>
              <w:t>Areas where search and rescue (SAR) and anti-pollution operations are being carried</w:t>
            </w:r>
            <w:r>
              <w:rPr>
                <w:rFonts w:ascii="ArialMT" w:hAnsi="ArialMT" w:cs="ArialMT"/>
                <w:sz w:val="20"/>
                <w:szCs w:val="20"/>
                <w:lang w:val="en-CA"/>
              </w:rPr>
              <w:t xml:space="preserve"> </w:t>
            </w:r>
            <w:r w:rsidRPr="007132BF">
              <w:rPr>
                <w:rFonts w:ascii="ArialMT" w:hAnsi="ArialMT" w:cs="ArialMT"/>
                <w:sz w:val="20"/>
                <w:szCs w:val="20"/>
                <w:lang w:val="en-CA"/>
              </w:rPr>
              <w:t>out (for avoidance of such areas)</w:t>
            </w:r>
          </w:p>
          <w:p w:rsidR="00EE4AA1" w:rsidRPr="00D229A2" w:rsidRDefault="00EE4AA1" w:rsidP="00EE4AA1">
            <w:pPr>
              <w:pStyle w:val="ListParagraph"/>
              <w:numPr>
                <w:ilvl w:val="0"/>
                <w:numId w:val="34"/>
              </w:numPr>
              <w:autoSpaceDE w:val="0"/>
              <w:autoSpaceDN w:val="0"/>
              <w:adjustRightInd w:val="0"/>
              <w:spacing w:line="240" w:lineRule="auto"/>
              <w:ind w:left="202" w:hanging="173"/>
              <w:rPr>
                <w:rFonts w:ascii="ArialMT" w:hAnsi="ArialMT" w:cs="ArialMT"/>
                <w:sz w:val="20"/>
                <w:szCs w:val="20"/>
                <w:lang w:val="en-CA"/>
              </w:rPr>
            </w:pPr>
            <w:r>
              <w:rPr>
                <w:rFonts w:ascii="ArialMT" w:hAnsi="ArialMT" w:cs="ArialMT"/>
                <w:sz w:val="20"/>
                <w:szCs w:val="20"/>
                <w:lang w:val="en-CA"/>
              </w:rPr>
              <w:t>Military practice areas.</w:t>
            </w:r>
          </w:p>
        </w:tc>
      </w:tr>
      <w:tr w:rsidR="00EE4AA1" w:rsidTr="00EE4AA1">
        <w:tc>
          <w:tcPr>
            <w:tcW w:w="5093" w:type="dxa"/>
          </w:tcPr>
          <w:p w:rsidR="00EE4AA1" w:rsidRDefault="00EE4AA1" w:rsidP="00EE4AA1">
            <w:pPr>
              <w:pStyle w:val="BodyText"/>
              <w:rPr>
                <w:rFonts w:ascii="ArialMT" w:hAnsi="ArialMT" w:cs="ArialMT"/>
                <w:sz w:val="20"/>
                <w:szCs w:val="20"/>
                <w:lang w:val="en-CA"/>
              </w:rPr>
            </w:pPr>
            <w:r>
              <w:rPr>
                <w:rFonts w:ascii="ArialMT" w:hAnsi="ArialMT" w:cs="ArialMT"/>
                <w:sz w:val="20"/>
                <w:szCs w:val="20"/>
                <w:lang w:val="en-CA"/>
              </w:rPr>
              <w:t>Status of navigation aids</w:t>
            </w:r>
          </w:p>
        </w:tc>
        <w:tc>
          <w:tcPr>
            <w:tcW w:w="5102" w:type="dxa"/>
          </w:tcPr>
          <w:p w:rsidR="00EE4AA1" w:rsidRDefault="00EE4AA1" w:rsidP="00EE4AA1">
            <w:pPr>
              <w:pStyle w:val="ListParagraph"/>
              <w:numPr>
                <w:ilvl w:val="0"/>
                <w:numId w:val="34"/>
              </w:numPr>
              <w:autoSpaceDE w:val="0"/>
              <w:autoSpaceDN w:val="0"/>
              <w:adjustRightInd w:val="0"/>
              <w:spacing w:line="240" w:lineRule="auto"/>
              <w:ind w:left="202" w:hanging="173"/>
              <w:rPr>
                <w:rFonts w:ascii="ArialMT" w:hAnsi="ArialMT" w:cs="ArialMT"/>
                <w:sz w:val="20"/>
                <w:szCs w:val="20"/>
                <w:lang w:val="en-CA"/>
              </w:rPr>
            </w:pPr>
            <w:r>
              <w:rPr>
                <w:rFonts w:ascii="ArialMT" w:hAnsi="ArialMT" w:cs="ArialMT"/>
                <w:sz w:val="20"/>
                <w:szCs w:val="20"/>
                <w:lang w:val="en-CA"/>
              </w:rPr>
              <w:t>C</w:t>
            </w:r>
            <w:r w:rsidRPr="006576A2">
              <w:rPr>
                <w:rFonts w:ascii="ArialMT" w:hAnsi="ArialMT" w:cs="ArialMT"/>
                <w:sz w:val="20"/>
                <w:szCs w:val="20"/>
                <w:lang w:val="en-CA"/>
              </w:rPr>
              <w:t>asualties to lights, fog signals, buoys and other aids to navigation affecting main</w:t>
            </w:r>
            <w:r>
              <w:rPr>
                <w:rFonts w:ascii="ArialMT" w:hAnsi="ArialMT" w:cs="ArialMT"/>
                <w:sz w:val="20"/>
                <w:szCs w:val="20"/>
                <w:lang w:val="en-CA"/>
              </w:rPr>
              <w:t xml:space="preserve"> </w:t>
            </w:r>
            <w:r w:rsidRPr="00AC2179">
              <w:rPr>
                <w:rFonts w:ascii="ArialMT" w:hAnsi="ArialMT" w:cs="ArialMT"/>
                <w:sz w:val="20"/>
                <w:szCs w:val="20"/>
                <w:lang w:val="en-CA"/>
              </w:rPr>
              <w:t>shipping lanes;</w:t>
            </w:r>
          </w:p>
          <w:p w:rsidR="00EE4AA1" w:rsidRPr="0043505B" w:rsidRDefault="00EE4AA1" w:rsidP="00EE4AA1">
            <w:pPr>
              <w:pStyle w:val="ListParagraph"/>
              <w:numPr>
                <w:ilvl w:val="0"/>
                <w:numId w:val="34"/>
              </w:numPr>
              <w:autoSpaceDE w:val="0"/>
              <w:autoSpaceDN w:val="0"/>
              <w:adjustRightInd w:val="0"/>
              <w:spacing w:line="240" w:lineRule="auto"/>
              <w:ind w:left="202" w:hanging="173"/>
              <w:rPr>
                <w:rFonts w:ascii="ArialMT" w:hAnsi="ArialMT" w:cs="ArialMT"/>
                <w:sz w:val="20"/>
                <w:szCs w:val="20"/>
                <w:lang w:val="en-CA"/>
              </w:rPr>
            </w:pPr>
            <w:r>
              <w:rPr>
                <w:rFonts w:ascii="ArialMT" w:hAnsi="ArialMT" w:cs="ArialMT"/>
                <w:sz w:val="20"/>
                <w:szCs w:val="20"/>
                <w:lang w:val="en-CA"/>
              </w:rPr>
              <w:t>E</w:t>
            </w:r>
            <w:r w:rsidRPr="00D229A2">
              <w:rPr>
                <w:rFonts w:ascii="ArialMT" w:hAnsi="ArialMT" w:cs="ArialMT"/>
                <w:sz w:val="20"/>
                <w:szCs w:val="20"/>
                <w:lang w:val="en-CA"/>
              </w:rPr>
              <w:t>stablishment of major new aids to navigation or significant changes to existing ones</w:t>
            </w:r>
            <w:r>
              <w:rPr>
                <w:rFonts w:ascii="ArialMT" w:hAnsi="ArialMT" w:cs="ArialMT"/>
                <w:sz w:val="20"/>
                <w:szCs w:val="20"/>
                <w:lang w:val="en-CA"/>
              </w:rPr>
              <w:t>.</w:t>
            </w:r>
          </w:p>
        </w:tc>
      </w:tr>
      <w:tr w:rsidR="00EE4AA1" w:rsidTr="00EE4AA1">
        <w:tc>
          <w:tcPr>
            <w:tcW w:w="5093" w:type="dxa"/>
          </w:tcPr>
          <w:p w:rsidR="00EE4AA1" w:rsidRDefault="00EE4AA1" w:rsidP="00EE4AA1">
            <w:pPr>
              <w:pStyle w:val="BodyText"/>
              <w:rPr>
                <w:rFonts w:ascii="ArialMT" w:hAnsi="ArialMT" w:cs="ArialMT"/>
                <w:sz w:val="20"/>
                <w:szCs w:val="20"/>
                <w:lang w:val="en-CA"/>
              </w:rPr>
            </w:pPr>
            <w:r>
              <w:rPr>
                <w:rFonts w:ascii="ArialMT" w:hAnsi="ArialMT" w:cs="ArialMT"/>
                <w:sz w:val="20"/>
                <w:szCs w:val="20"/>
                <w:lang w:val="en-CA"/>
              </w:rPr>
              <w:t>Other urgent safety-related information</w:t>
            </w:r>
          </w:p>
        </w:tc>
        <w:tc>
          <w:tcPr>
            <w:tcW w:w="5102" w:type="dxa"/>
          </w:tcPr>
          <w:p w:rsidR="00EE4AA1" w:rsidRPr="00AC2179" w:rsidRDefault="00EE4AA1" w:rsidP="00EE4AA1">
            <w:pPr>
              <w:pStyle w:val="ListParagraph"/>
              <w:numPr>
                <w:ilvl w:val="0"/>
                <w:numId w:val="34"/>
              </w:numPr>
              <w:autoSpaceDE w:val="0"/>
              <w:autoSpaceDN w:val="0"/>
              <w:adjustRightInd w:val="0"/>
              <w:spacing w:line="240" w:lineRule="auto"/>
              <w:ind w:left="202" w:hanging="173"/>
              <w:rPr>
                <w:rFonts w:ascii="ArialMT" w:hAnsi="ArialMT" w:cs="ArialMT"/>
                <w:sz w:val="20"/>
                <w:szCs w:val="20"/>
                <w:lang w:val="en-CA"/>
              </w:rPr>
            </w:pPr>
            <w:r w:rsidRPr="00AC2179">
              <w:rPr>
                <w:rFonts w:ascii="ArialMT" w:hAnsi="ArialMT" w:cs="ArialMT"/>
                <w:sz w:val="20"/>
                <w:szCs w:val="20"/>
                <w:lang w:val="en-CA"/>
              </w:rPr>
              <w:t>unexpected alteration or suspension of established routes;</w:t>
            </w:r>
          </w:p>
          <w:p w:rsidR="00EE4AA1" w:rsidRPr="00AC2179" w:rsidRDefault="00EE4AA1" w:rsidP="00EE4AA1">
            <w:pPr>
              <w:pStyle w:val="ListParagraph"/>
              <w:numPr>
                <w:ilvl w:val="0"/>
                <w:numId w:val="34"/>
              </w:numPr>
              <w:autoSpaceDE w:val="0"/>
              <w:autoSpaceDN w:val="0"/>
              <w:adjustRightInd w:val="0"/>
              <w:spacing w:line="240" w:lineRule="auto"/>
              <w:ind w:left="202" w:hanging="173"/>
              <w:rPr>
                <w:rFonts w:ascii="ArialMT" w:hAnsi="ArialMT" w:cs="ArialMT"/>
                <w:sz w:val="20"/>
                <w:szCs w:val="20"/>
                <w:lang w:val="en-CA"/>
              </w:rPr>
            </w:pPr>
            <w:r w:rsidRPr="00AC2179">
              <w:rPr>
                <w:rFonts w:ascii="ArialMT" w:hAnsi="ArialMT" w:cs="ArialMT"/>
                <w:sz w:val="20"/>
                <w:szCs w:val="20"/>
                <w:lang w:val="en-CA"/>
              </w:rPr>
              <w:t>acts of piracy and armed robbery against ships;</w:t>
            </w:r>
          </w:p>
          <w:p w:rsidR="00EE4AA1" w:rsidRDefault="00EE4AA1" w:rsidP="00EE4AA1">
            <w:pPr>
              <w:pStyle w:val="ListParagraph"/>
              <w:numPr>
                <w:ilvl w:val="0"/>
                <w:numId w:val="34"/>
              </w:numPr>
              <w:autoSpaceDE w:val="0"/>
              <w:autoSpaceDN w:val="0"/>
              <w:adjustRightInd w:val="0"/>
              <w:spacing w:line="240" w:lineRule="auto"/>
              <w:ind w:left="202" w:hanging="173"/>
              <w:rPr>
                <w:rFonts w:ascii="ArialMT" w:hAnsi="ArialMT" w:cs="ArialMT"/>
                <w:sz w:val="20"/>
                <w:szCs w:val="20"/>
                <w:lang w:val="en-CA"/>
              </w:rPr>
            </w:pPr>
            <w:r w:rsidRPr="00AC2179">
              <w:rPr>
                <w:rFonts w:ascii="ArialMT" w:hAnsi="ArialMT" w:cs="ArialMT"/>
                <w:sz w:val="20"/>
                <w:szCs w:val="20"/>
                <w:lang w:val="en-CA"/>
              </w:rPr>
              <w:t>tsunamis and other natural phenomena, such as abnormal changes to sea level;</w:t>
            </w:r>
          </w:p>
          <w:p w:rsidR="00EE4AA1" w:rsidRDefault="00EE4AA1" w:rsidP="00EE4AA1">
            <w:pPr>
              <w:pStyle w:val="ListParagraph"/>
              <w:numPr>
                <w:ilvl w:val="0"/>
                <w:numId w:val="36"/>
              </w:numPr>
              <w:spacing w:line="240" w:lineRule="auto"/>
              <w:ind w:left="202" w:hanging="173"/>
              <w:rPr>
                <w:rFonts w:ascii="ArialMT" w:hAnsi="ArialMT"/>
                <w:sz w:val="20"/>
                <w:lang w:val="en-CA"/>
              </w:rPr>
            </w:pPr>
            <w:r>
              <w:rPr>
                <w:rFonts w:ascii="ArialMT" w:hAnsi="ArialMT"/>
                <w:sz w:val="20"/>
                <w:lang w:val="en-CA"/>
              </w:rPr>
              <w:t>N</w:t>
            </w:r>
            <w:r w:rsidRPr="007132BF">
              <w:rPr>
                <w:rFonts w:ascii="ArialMT" w:hAnsi="ArialMT"/>
                <w:sz w:val="20"/>
                <w:lang w:val="en-CA"/>
              </w:rPr>
              <w:t>ew or amended mandatory ship</w:t>
            </w:r>
            <w:r>
              <w:rPr>
                <w:rFonts w:ascii="ArialMT" w:hAnsi="ArialMT"/>
                <w:sz w:val="20"/>
                <w:lang w:val="en-CA"/>
              </w:rPr>
              <w:t xml:space="preserve"> </w:t>
            </w:r>
            <w:r w:rsidRPr="007132BF">
              <w:rPr>
                <w:rFonts w:ascii="ArialMT" w:hAnsi="ArialMT"/>
                <w:sz w:val="20"/>
                <w:lang w:val="en-CA"/>
              </w:rPr>
              <w:t>reporting systems or maritime regulations affecting ships at sea</w:t>
            </w:r>
            <w:r>
              <w:rPr>
                <w:rFonts w:ascii="ArialMT" w:hAnsi="ArialMT"/>
                <w:sz w:val="20"/>
                <w:lang w:val="en-CA"/>
              </w:rPr>
              <w:t>;</w:t>
            </w:r>
          </w:p>
          <w:p w:rsidR="00EE4AA1" w:rsidRPr="00AC2179" w:rsidRDefault="00EE4AA1" w:rsidP="00EE4AA1">
            <w:pPr>
              <w:pStyle w:val="ListParagraph"/>
              <w:numPr>
                <w:ilvl w:val="0"/>
                <w:numId w:val="34"/>
              </w:numPr>
              <w:autoSpaceDE w:val="0"/>
              <w:autoSpaceDN w:val="0"/>
              <w:adjustRightInd w:val="0"/>
              <w:spacing w:line="240" w:lineRule="auto"/>
              <w:ind w:left="202" w:hanging="173"/>
              <w:rPr>
                <w:rFonts w:ascii="ArialMT" w:hAnsi="ArialMT" w:cs="ArialMT"/>
                <w:sz w:val="20"/>
                <w:szCs w:val="20"/>
                <w:lang w:val="en-CA"/>
              </w:rPr>
            </w:pPr>
            <w:r>
              <w:rPr>
                <w:rFonts w:ascii="ArialMT" w:hAnsi="ArialMT"/>
                <w:sz w:val="20"/>
                <w:lang w:val="en-CA"/>
              </w:rPr>
              <w:t>Significant malfunctions or changes to maritime communications systems.</w:t>
            </w:r>
          </w:p>
          <w:p w:rsidR="00EE4AA1" w:rsidRDefault="00EE4AA1" w:rsidP="00EE4AA1">
            <w:pPr>
              <w:pStyle w:val="ListParagraph"/>
              <w:numPr>
                <w:ilvl w:val="0"/>
                <w:numId w:val="34"/>
              </w:numPr>
              <w:autoSpaceDE w:val="0"/>
              <w:autoSpaceDN w:val="0"/>
              <w:adjustRightInd w:val="0"/>
              <w:spacing w:line="240" w:lineRule="auto"/>
              <w:ind w:left="202" w:hanging="173"/>
              <w:rPr>
                <w:rFonts w:ascii="ArialMT" w:hAnsi="ArialMT" w:cs="ArialMT"/>
                <w:sz w:val="20"/>
                <w:szCs w:val="20"/>
                <w:lang w:val="en-CA"/>
              </w:rPr>
            </w:pPr>
            <w:r w:rsidRPr="00AC2179">
              <w:rPr>
                <w:rFonts w:ascii="ArialMT" w:hAnsi="ArialMT" w:cs="ArialMT"/>
                <w:sz w:val="20"/>
                <w:szCs w:val="20"/>
                <w:lang w:val="en-CA"/>
              </w:rPr>
              <w:t>World Health Organization (WHO) health advisory information;</w:t>
            </w:r>
          </w:p>
          <w:p w:rsidR="00EE4AA1" w:rsidRPr="00D229A2" w:rsidRDefault="00EE4AA1" w:rsidP="00EE4AA1">
            <w:pPr>
              <w:pStyle w:val="ListParagraph"/>
              <w:numPr>
                <w:ilvl w:val="0"/>
                <w:numId w:val="34"/>
              </w:numPr>
              <w:autoSpaceDE w:val="0"/>
              <w:autoSpaceDN w:val="0"/>
              <w:adjustRightInd w:val="0"/>
              <w:spacing w:line="240" w:lineRule="auto"/>
              <w:ind w:left="202" w:hanging="173"/>
              <w:rPr>
                <w:rFonts w:ascii="ArialMT" w:hAnsi="ArialMT" w:cs="ArialMT"/>
                <w:sz w:val="20"/>
                <w:szCs w:val="20"/>
                <w:lang w:val="en-CA"/>
              </w:rPr>
            </w:pPr>
            <w:proofErr w:type="gramStart"/>
            <w:r w:rsidRPr="00D229A2">
              <w:rPr>
                <w:rFonts w:ascii="ArialMT" w:hAnsi="ArialMT" w:cs="ArialMT"/>
                <w:sz w:val="20"/>
                <w:szCs w:val="20"/>
                <w:lang w:val="en-CA"/>
              </w:rPr>
              <w:t>security-related</w:t>
            </w:r>
            <w:proofErr w:type="gramEnd"/>
            <w:r w:rsidRPr="00D229A2">
              <w:rPr>
                <w:rFonts w:ascii="ArialMT" w:hAnsi="ArialMT" w:cs="ArialMT"/>
                <w:sz w:val="20"/>
                <w:szCs w:val="20"/>
                <w:lang w:val="en-CA"/>
              </w:rPr>
              <w:t xml:space="preserve"> requirements.</w:t>
            </w:r>
          </w:p>
        </w:tc>
      </w:tr>
      <w:tr w:rsidR="00EE4AA1" w:rsidTr="00EE4AA1">
        <w:tc>
          <w:tcPr>
            <w:tcW w:w="5093" w:type="dxa"/>
          </w:tcPr>
          <w:p w:rsidR="00EE4AA1" w:rsidRDefault="00EE4AA1" w:rsidP="00EE4AA1">
            <w:pPr>
              <w:pStyle w:val="BodyText"/>
              <w:rPr>
                <w:lang w:val="en-CA"/>
              </w:rPr>
            </w:pPr>
            <w:r>
              <w:rPr>
                <w:rFonts w:ascii="ArialMT" w:hAnsi="ArialMT" w:cs="ArialMT"/>
                <w:sz w:val="20"/>
                <w:szCs w:val="20"/>
                <w:lang w:val="en-CA"/>
              </w:rPr>
              <w:t>Marine weather warnings and forecasts</w:t>
            </w:r>
          </w:p>
        </w:tc>
        <w:tc>
          <w:tcPr>
            <w:tcW w:w="5102" w:type="dxa"/>
          </w:tcPr>
          <w:p w:rsidR="00EE4AA1" w:rsidRPr="007132BF" w:rsidRDefault="00EE4AA1" w:rsidP="00EE4AA1">
            <w:pPr>
              <w:pStyle w:val="ListParagraph"/>
              <w:numPr>
                <w:ilvl w:val="0"/>
                <w:numId w:val="34"/>
              </w:numPr>
              <w:autoSpaceDE w:val="0"/>
              <w:autoSpaceDN w:val="0"/>
              <w:adjustRightInd w:val="0"/>
              <w:spacing w:line="240" w:lineRule="auto"/>
              <w:ind w:left="176" w:hanging="142"/>
              <w:rPr>
                <w:lang w:val="en-CA"/>
              </w:rPr>
            </w:pPr>
            <w:r w:rsidRPr="000C631A">
              <w:rPr>
                <w:rFonts w:ascii="ArialMT" w:hAnsi="ArialMT" w:cs="ArialMT"/>
                <w:sz w:val="20"/>
                <w:szCs w:val="20"/>
                <w:lang w:val="en-CA"/>
              </w:rPr>
              <w:t xml:space="preserve">Information that will include the speed and direction of the prevailing wind, direction and height of the waves, visibility, atmospheric pressure, the formation </w:t>
            </w:r>
            <w:r w:rsidRPr="000C631A">
              <w:rPr>
                <w:rFonts w:ascii="ArialMT" w:hAnsi="ArialMT" w:cs="ArialMT"/>
                <w:sz w:val="20"/>
                <w:szCs w:val="20"/>
                <w:lang w:val="en-CA"/>
              </w:rPr>
              <w:lastRenderedPageBreak/>
              <w:t>of ice, etc.</w:t>
            </w:r>
          </w:p>
          <w:p w:rsidR="00EE4AA1" w:rsidRPr="000C631A" w:rsidRDefault="00EE4AA1" w:rsidP="00EE4AA1">
            <w:pPr>
              <w:pStyle w:val="ListParagraph"/>
              <w:numPr>
                <w:ilvl w:val="0"/>
                <w:numId w:val="34"/>
              </w:numPr>
              <w:autoSpaceDE w:val="0"/>
              <w:autoSpaceDN w:val="0"/>
              <w:adjustRightInd w:val="0"/>
              <w:spacing w:line="240" w:lineRule="auto"/>
              <w:ind w:left="176" w:hanging="142"/>
              <w:rPr>
                <w:lang w:val="en-CA"/>
              </w:rPr>
            </w:pPr>
            <w:r>
              <w:rPr>
                <w:rFonts w:ascii="ArialMT" w:hAnsi="ArialMT" w:cs="ArialMT"/>
                <w:sz w:val="20"/>
                <w:szCs w:val="20"/>
                <w:lang w:val="en-CA"/>
              </w:rPr>
              <w:t>Gale, storm, tsunami, restricted visibility, etc.</w:t>
            </w:r>
          </w:p>
        </w:tc>
      </w:tr>
    </w:tbl>
    <w:p w:rsidR="00EE4AA1" w:rsidRPr="00D51356" w:rsidRDefault="00EE4AA1" w:rsidP="00EE4AA1">
      <w:pPr>
        <w:pStyle w:val="Bullet1"/>
        <w:numPr>
          <w:ilvl w:val="0"/>
          <w:numId w:val="0"/>
        </w:numPr>
      </w:pPr>
    </w:p>
    <w:p w:rsidR="00EE4AA1" w:rsidRPr="00883971" w:rsidRDefault="00EE4AA1" w:rsidP="00EE4AA1">
      <w:pPr>
        <w:pStyle w:val="Heading3"/>
      </w:pPr>
      <w:bookmarkStart w:id="109" w:name="_Toc480881951"/>
      <w:bookmarkStart w:id="110" w:name="_Toc488657866"/>
      <w:r w:rsidRPr="00883971">
        <w:t>Scope</w:t>
      </w:r>
      <w:bookmarkEnd w:id="109"/>
      <w:bookmarkEnd w:id="110"/>
    </w:p>
    <w:p w:rsidR="00EE4AA1" w:rsidRDefault="00EE4AA1" w:rsidP="00EE4AA1">
      <w:pPr>
        <w:pStyle w:val="BodyText"/>
      </w:pPr>
      <w:bookmarkStart w:id="111" w:name="_Hlk485890839"/>
      <w:r>
        <w:t xml:space="preserve">MSP5 </w:t>
      </w:r>
      <w:proofErr w:type="gramStart"/>
      <w:r>
        <w:t>can be delivered</w:t>
      </w:r>
      <w:proofErr w:type="gramEnd"/>
      <w:r>
        <w:t xml:space="preserve"> in all sea areas (1-6). </w:t>
      </w:r>
    </w:p>
    <w:p w:rsidR="00EE4AA1" w:rsidRPr="00883971" w:rsidRDefault="00EE4AA1" w:rsidP="00EE4AA1">
      <w:pPr>
        <w:pStyle w:val="Heading3"/>
      </w:pPr>
      <w:bookmarkStart w:id="112" w:name="_Toc480881952"/>
      <w:bookmarkStart w:id="113" w:name="_Toc488657867"/>
      <w:bookmarkEnd w:id="111"/>
      <w:r w:rsidRPr="00883971">
        <w:t>Objective</w:t>
      </w:r>
      <w:bookmarkEnd w:id="112"/>
      <w:bookmarkEnd w:id="113"/>
    </w:p>
    <w:p w:rsidR="00EE4AA1" w:rsidRDefault="00EE4AA1" w:rsidP="00EE4AA1">
      <w:pPr>
        <w:pStyle w:val="BodyText"/>
      </w:pPr>
      <w:r>
        <w:t xml:space="preserve">The joint IHO/IMO/WMO Publication S-53 states that the Maritime Safety Information Service of the GMDSS is the internationally and nationally coordinated network of broadcasts containing information which is necessary for safe navigation, received on ships by </w:t>
      </w:r>
      <w:proofErr w:type="gramStart"/>
      <w:r>
        <w:t>equipment which</w:t>
      </w:r>
      <w:proofErr w:type="gramEnd"/>
      <w:r>
        <w:t xml:space="preserve"> automatically monitors the appropriate transmissions, displays information which is relevant to the ship and provides a print capability.  This concept </w:t>
      </w:r>
      <w:proofErr w:type="gramStart"/>
      <w:r>
        <w:t>is illustrated</w:t>
      </w:r>
      <w:proofErr w:type="gramEnd"/>
      <w:r>
        <w:t xml:space="preserve"> in figure 4.5-1.</w:t>
      </w:r>
    </w:p>
    <w:p w:rsidR="00EE4AA1" w:rsidRDefault="00EE4AA1" w:rsidP="00EE4AA1">
      <w:pPr>
        <w:pStyle w:val="BodyText"/>
        <w:keepNext/>
        <w:jc w:val="center"/>
      </w:pPr>
      <w:r>
        <w:rPr>
          <w:noProof/>
          <w:lang w:val="en-IE" w:eastAsia="en-IE"/>
        </w:rPr>
        <w:drawing>
          <wp:inline distT="0" distB="0" distL="0" distR="0" wp14:anchorId="6C620A50" wp14:editId="0832844B">
            <wp:extent cx="4625340" cy="3658991"/>
            <wp:effectExtent l="0" t="0" r="3810"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8"/>
                    <a:srcRect l="10701" t="25699" r="31327" b="14646"/>
                    <a:stretch/>
                  </pic:blipFill>
                  <pic:spPr bwMode="auto">
                    <a:xfrm>
                      <a:off x="0" y="0"/>
                      <a:ext cx="4626107" cy="3659598"/>
                    </a:xfrm>
                    <a:prstGeom prst="rect">
                      <a:avLst/>
                    </a:prstGeom>
                    <a:ln>
                      <a:noFill/>
                    </a:ln>
                    <a:extLst>
                      <a:ext uri="{53640926-AAD7-44D8-BBD7-CCE9431645EC}">
                        <a14:shadowObscured xmlns:a14="http://schemas.microsoft.com/office/drawing/2010/main"/>
                      </a:ext>
                    </a:extLst>
                  </pic:spPr>
                </pic:pic>
              </a:graphicData>
            </a:graphic>
          </wp:inline>
        </w:drawing>
      </w:r>
    </w:p>
    <w:p w:rsidR="00EE4AA1" w:rsidRDefault="00EE4AA1" w:rsidP="00EE4AA1">
      <w:pPr>
        <w:pStyle w:val="BodyText"/>
        <w:jc w:val="center"/>
      </w:pPr>
      <w:r>
        <w:t xml:space="preserve">Figure </w:t>
      </w:r>
      <w:r>
        <w:fldChar w:fldCharType="begin"/>
      </w:r>
      <w:r>
        <w:instrText xml:space="preserve"> STYLEREF 2 \s </w:instrText>
      </w:r>
      <w:r>
        <w:fldChar w:fldCharType="separate"/>
      </w:r>
      <w:r>
        <w:rPr>
          <w:noProof/>
        </w:rPr>
        <w:t>4.5</w:t>
      </w:r>
      <w:r>
        <w:fldChar w:fldCharType="end"/>
      </w:r>
      <w:r>
        <w:noBreakHyphen/>
      </w:r>
      <w:r>
        <w:fldChar w:fldCharType="begin"/>
      </w:r>
      <w:r>
        <w:instrText xml:space="preserve"> SEQ Figure \* ARABIC \s 2 </w:instrText>
      </w:r>
      <w:r>
        <w:fldChar w:fldCharType="separate"/>
      </w:r>
      <w:r>
        <w:rPr>
          <w:noProof/>
        </w:rPr>
        <w:t>1</w:t>
      </w:r>
      <w:r>
        <w:fldChar w:fldCharType="end"/>
      </w:r>
      <w:r>
        <w:t xml:space="preserve"> The maritime safety information service of the Global </w:t>
      </w:r>
      <w:r w:rsidRPr="006D7B58">
        <w:t xml:space="preserve">Maritime Distress and Safety </w:t>
      </w:r>
      <w:proofErr w:type="gramStart"/>
      <w:r w:rsidRPr="006D7B58">
        <w:t>System</w:t>
      </w:r>
      <w:r>
        <w:t xml:space="preserve">  (</w:t>
      </w:r>
      <w:proofErr w:type="gramEnd"/>
      <w:r w:rsidRPr="00621E4E">
        <w:t>Source: S-53)</w:t>
      </w:r>
    </w:p>
    <w:p w:rsidR="00EE4AA1" w:rsidRDefault="00EE4AA1" w:rsidP="00EE4AA1">
      <w:pPr>
        <w:pStyle w:val="BodyText"/>
      </w:pPr>
      <w:r>
        <w:t>*Note that search and rescue information is outside of scope for this MSP.</w:t>
      </w:r>
    </w:p>
    <w:p w:rsidR="00EE4AA1" w:rsidRDefault="00EE4AA1" w:rsidP="00EE4AA1">
      <w:pPr>
        <w:pStyle w:val="BodyText"/>
        <w:rPr>
          <w:lang w:val="en-CA"/>
        </w:rPr>
      </w:pPr>
      <w:r>
        <w:rPr>
          <w:lang w:val="en-CA"/>
        </w:rPr>
        <w:t>Additionally, local and regional governments may provide MSI information in other formats such as through a website, push e-mail service and social media.</w:t>
      </w:r>
    </w:p>
    <w:p w:rsidR="00EE4AA1" w:rsidRDefault="00EE4AA1" w:rsidP="00EE4AA1">
      <w:pPr>
        <w:pStyle w:val="BodyText"/>
        <w:rPr>
          <w:lang w:val="en-CA"/>
        </w:rPr>
      </w:pPr>
      <w:r>
        <w:rPr>
          <w:lang w:val="en-CA"/>
        </w:rPr>
        <w:t>Within GMDSS, navigational warnings promulgation is done in defined areas that are managed by area coordinators as illustrated on figure 4.5-2.</w:t>
      </w:r>
    </w:p>
    <w:p w:rsidR="00EE4AA1" w:rsidRDefault="00EE4AA1" w:rsidP="00EE4AA1">
      <w:pPr>
        <w:pStyle w:val="BodyText"/>
        <w:keepNext/>
        <w:jc w:val="center"/>
      </w:pPr>
      <w:r>
        <w:rPr>
          <w:noProof/>
          <w:lang w:val="en-IE" w:eastAsia="en-IE"/>
        </w:rPr>
        <w:lastRenderedPageBreak/>
        <w:drawing>
          <wp:inline distT="0" distB="0" distL="0" distR="0" wp14:anchorId="713B52B8" wp14:editId="0BE155EE">
            <wp:extent cx="3193723" cy="4133541"/>
            <wp:effectExtent l="6350" t="0" r="0" b="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9"/>
                    <a:srcRect l="15757" t="19427" r="39089" b="4550"/>
                    <a:stretch/>
                  </pic:blipFill>
                  <pic:spPr bwMode="auto">
                    <a:xfrm rot="5400000">
                      <a:off x="0" y="0"/>
                      <a:ext cx="3212137" cy="4157373"/>
                    </a:xfrm>
                    <a:prstGeom prst="rect">
                      <a:avLst/>
                    </a:prstGeom>
                    <a:ln>
                      <a:noFill/>
                    </a:ln>
                    <a:extLst>
                      <a:ext uri="{53640926-AAD7-44D8-BBD7-CCE9431645EC}">
                        <a14:shadowObscured xmlns:a14="http://schemas.microsoft.com/office/drawing/2010/main"/>
                      </a:ext>
                    </a:extLst>
                  </pic:spPr>
                </pic:pic>
              </a:graphicData>
            </a:graphic>
          </wp:inline>
        </w:drawing>
      </w:r>
    </w:p>
    <w:p w:rsidR="00EE4AA1" w:rsidRDefault="00EE4AA1" w:rsidP="00EE4AA1">
      <w:pPr>
        <w:pStyle w:val="Caption"/>
        <w:jc w:val="center"/>
        <w:rPr>
          <w:b w:val="0"/>
          <w:i w:val="0"/>
          <w:u w:val="none"/>
        </w:rPr>
      </w:pPr>
      <w:r w:rsidRPr="00D51356">
        <w:rPr>
          <w:b w:val="0"/>
          <w:i w:val="0"/>
          <w:u w:val="none"/>
        </w:rPr>
        <w:t xml:space="preserve">Figure </w:t>
      </w:r>
      <w:r>
        <w:rPr>
          <w:b w:val="0"/>
          <w:i w:val="0"/>
          <w:u w:val="none"/>
        </w:rPr>
        <w:fldChar w:fldCharType="begin"/>
      </w:r>
      <w:r>
        <w:rPr>
          <w:b w:val="0"/>
          <w:i w:val="0"/>
          <w:u w:val="none"/>
        </w:rPr>
        <w:instrText xml:space="preserve"> STYLEREF 2 \s </w:instrText>
      </w:r>
      <w:r>
        <w:rPr>
          <w:b w:val="0"/>
          <w:i w:val="0"/>
          <w:u w:val="none"/>
        </w:rPr>
        <w:fldChar w:fldCharType="separate"/>
      </w:r>
      <w:r>
        <w:rPr>
          <w:b w:val="0"/>
          <w:i w:val="0"/>
          <w:noProof/>
          <w:u w:val="none"/>
        </w:rPr>
        <w:t>4.5</w:t>
      </w:r>
      <w:r>
        <w:rPr>
          <w:b w:val="0"/>
          <w:i w:val="0"/>
          <w:u w:val="none"/>
        </w:rPr>
        <w:fldChar w:fldCharType="end"/>
      </w:r>
      <w:r>
        <w:rPr>
          <w:b w:val="0"/>
          <w:i w:val="0"/>
          <w:u w:val="none"/>
        </w:rPr>
        <w:noBreakHyphen/>
      </w:r>
      <w:r>
        <w:rPr>
          <w:b w:val="0"/>
          <w:i w:val="0"/>
          <w:u w:val="none"/>
        </w:rPr>
        <w:fldChar w:fldCharType="begin"/>
      </w:r>
      <w:r>
        <w:rPr>
          <w:b w:val="0"/>
          <w:i w:val="0"/>
          <w:u w:val="none"/>
        </w:rPr>
        <w:instrText xml:space="preserve"> SEQ Figure \* ARABIC \s 2 </w:instrText>
      </w:r>
      <w:r>
        <w:rPr>
          <w:b w:val="0"/>
          <w:i w:val="0"/>
          <w:u w:val="none"/>
        </w:rPr>
        <w:fldChar w:fldCharType="separate"/>
      </w:r>
      <w:r>
        <w:rPr>
          <w:b w:val="0"/>
          <w:i w:val="0"/>
          <w:noProof/>
          <w:u w:val="none"/>
        </w:rPr>
        <w:t>2</w:t>
      </w:r>
      <w:r>
        <w:rPr>
          <w:b w:val="0"/>
          <w:i w:val="0"/>
          <w:u w:val="none"/>
        </w:rPr>
        <w:fldChar w:fldCharType="end"/>
      </w:r>
      <w:r w:rsidRPr="00D51356">
        <w:rPr>
          <w:b w:val="0"/>
          <w:i w:val="0"/>
          <w:u w:val="none"/>
        </w:rPr>
        <w:t xml:space="preserve"> NAVAREAs for coordinating and promulgating navigational warnings under</w:t>
      </w:r>
      <w:r>
        <w:rPr>
          <w:b w:val="0"/>
          <w:i w:val="0"/>
          <w:u w:val="none"/>
        </w:rPr>
        <w:t xml:space="preserve"> </w:t>
      </w:r>
      <w:r w:rsidRPr="00D51356">
        <w:rPr>
          <w:b w:val="0"/>
          <w:i w:val="0"/>
          <w:u w:val="none"/>
        </w:rPr>
        <w:t>the World-Wide Navigational Warning Service</w:t>
      </w:r>
      <w:r>
        <w:rPr>
          <w:b w:val="0"/>
          <w:i w:val="0"/>
          <w:u w:val="none"/>
        </w:rPr>
        <w:t xml:space="preserve"> (Source: S-53)</w:t>
      </w:r>
    </w:p>
    <w:p w:rsidR="00EE4AA1" w:rsidRDefault="00EE4AA1" w:rsidP="00EE4AA1"/>
    <w:p w:rsidR="00EE4AA1" w:rsidRPr="002D0F19" w:rsidRDefault="00EE4AA1" w:rsidP="00EE4AA1">
      <w:pPr>
        <w:rPr>
          <w:sz w:val="22"/>
          <w:lang w:val="en-CA"/>
        </w:rPr>
      </w:pPr>
      <w:r w:rsidRPr="002D0F19">
        <w:rPr>
          <w:sz w:val="22"/>
          <w:lang w:val="en-CA"/>
        </w:rPr>
        <w:t>Marine meteorological warnings are, within GMDSS, promulgated in defined areas which are under the coordination of defined area coordinators. Within other distribution channels, other areas and operators are possible.</w:t>
      </w:r>
    </w:p>
    <w:p w:rsidR="00EE4AA1" w:rsidRPr="002D0F19" w:rsidRDefault="00EE4AA1" w:rsidP="00EE4AA1">
      <w:pPr>
        <w:rPr>
          <w:sz w:val="22"/>
          <w:lang w:val="en-CA"/>
        </w:rPr>
      </w:pPr>
    </w:p>
    <w:p w:rsidR="00EE4AA1" w:rsidRPr="002D0F19" w:rsidRDefault="00EE4AA1" w:rsidP="00EE4AA1">
      <w:pPr>
        <w:keepNext/>
        <w:jc w:val="center"/>
      </w:pPr>
      <w:r w:rsidRPr="002D0F19">
        <w:rPr>
          <w:noProof/>
          <w:lang w:val="en-IE" w:eastAsia="en-IE"/>
        </w:rPr>
        <w:drawing>
          <wp:inline distT="0" distB="0" distL="0" distR="0" wp14:anchorId="5EAA5351" wp14:editId="474B2BAF">
            <wp:extent cx="3334258" cy="4205213"/>
            <wp:effectExtent l="2540" t="0" r="2540" b="254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0"/>
                    <a:srcRect l="16463" t="22027" r="38971" b="4857"/>
                    <a:stretch/>
                  </pic:blipFill>
                  <pic:spPr bwMode="auto">
                    <a:xfrm rot="5400000">
                      <a:off x="0" y="0"/>
                      <a:ext cx="3352634" cy="4228389"/>
                    </a:xfrm>
                    <a:prstGeom prst="rect">
                      <a:avLst/>
                    </a:prstGeom>
                    <a:ln>
                      <a:noFill/>
                    </a:ln>
                    <a:extLst>
                      <a:ext uri="{53640926-AAD7-44D8-BBD7-CCE9431645EC}">
                        <a14:shadowObscured xmlns:a14="http://schemas.microsoft.com/office/drawing/2010/main"/>
                      </a:ext>
                    </a:extLst>
                  </pic:spPr>
                </pic:pic>
              </a:graphicData>
            </a:graphic>
          </wp:inline>
        </w:drawing>
      </w:r>
    </w:p>
    <w:p w:rsidR="00EE4AA1" w:rsidRPr="002D0F19" w:rsidRDefault="00EE4AA1" w:rsidP="00EE4AA1">
      <w:pPr>
        <w:pStyle w:val="Caption"/>
        <w:jc w:val="center"/>
        <w:rPr>
          <w:b w:val="0"/>
          <w:i w:val="0"/>
          <w:u w:val="none"/>
        </w:rPr>
      </w:pPr>
      <w:r w:rsidRPr="002D0F19">
        <w:rPr>
          <w:b w:val="0"/>
          <w:i w:val="0"/>
          <w:u w:val="none"/>
        </w:rPr>
        <w:t xml:space="preserve">Figure </w:t>
      </w:r>
      <w:r>
        <w:rPr>
          <w:b w:val="0"/>
          <w:i w:val="0"/>
          <w:u w:val="none"/>
        </w:rPr>
        <w:fldChar w:fldCharType="begin"/>
      </w:r>
      <w:r>
        <w:rPr>
          <w:b w:val="0"/>
          <w:i w:val="0"/>
          <w:u w:val="none"/>
        </w:rPr>
        <w:instrText xml:space="preserve"> STYLEREF 2 \s </w:instrText>
      </w:r>
      <w:r>
        <w:rPr>
          <w:b w:val="0"/>
          <w:i w:val="0"/>
          <w:u w:val="none"/>
        </w:rPr>
        <w:fldChar w:fldCharType="separate"/>
      </w:r>
      <w:r>
        <w:rPr>
          <w:b w:val="0"/>
          <w:i w:val="0"/>
          <w:noProof/>
          <w:u w:val="none"/>
        </w:rPr>
        <w:t>4.5</w:t>
      </w:r>
      <w:r>
        <w:rPr>
          <w:b w:val="0"/>
          <w:i w:val="0"/>
          <w:u w:val="none"/>
        </w:rPr>
        <w:fldChar w:fldCharType="end"/>
      </w:r>
      <w:r>
        <w:rPr>
          <w:b w:val="0"/>
          <w:i w:val="0"/>
          <w:u w:val="none"/>
        </w:rPr>
        <w:noBreakHyphen/>
      </w:r>
      <w:r>
        <w:rPr>
          <w:b w:val="0"/>
          <w:i w:val="0"/>
          <w:u w:val="none"/>
        </w:rPr>
        <w:fldChar w:fldCharType="begin"/>
      </w:r>
      <w:r>
        <w:rPr>
          <w:b w:val="0"/>
          <w:i w:val="0"/>
          <w:u w:val="none"/>
        </w:rPr>
        <w:instrText xml:space="preserve"> SEQ Figure \* ARABIC \s 2 </w:instrText>
      </w:r>
      <w:r>
        <w:rPr>
          <w:b w:val="0"/>
          <w:i w:val="0"/>
          <w:u w:val="none"/>
        </w:rPr>
        <w:fldChar w:fldCharType="separate"/>
      </w:r>
      <w:r>
        <w:rPr>
          <w:b w:val="0"/>
          <w:i w:val="0"/>
          <w:noProof/>
          <w:u w:val="none"/>
        </w:rPr>
        <w:t>3</w:t>
      </w:r>
      <w:r>
        <w:rPr>
          <w:b w:val="0"/>
          <w:i w:val="0"/>
          <w:u w:val="none"/>
        </w:rPr>
        <w:fldChar w:fldCharType="end"/>
      </w:r>
      <w:r w:rsidRPr="002D0F19">
        <w:rPr>
          <w:b w:val="0"/>
          <w:i w:val="0"/>
          <w:u w:val="none"/>
        </w:rPr>
        <w:t xml:space="preserve"> METAREAs for coordinating and promulgating meteorological warnings and forecasts within the GMDSS</w:t>
      </w:r>
      <w:r>
        <w:rPr>
          <w:b w:val="0"/>
          <w:i w:val="0"/>
          <w:u w:val="none"/>
        </w:rPr>
        <w:t xml:space="preserve"> (</w:t>
      </w:r>
      <w:r w:rsidRPr="00621E4E">
        <w:rPr>
          <w:b w:val="0"/>
          <w:i w:val="0"/>
          <w:u w:val="none"/>
        </w:rPr>
        <w:t>Source: S-53</w:t>
      </w:r>
      <w:r>
        <w:rPr>
          <w:b w:val="0"/>
          <w:i w:val="0"/>
          <w:u w:val="none"/>
        </w:rPr>
        <w:t>)</w:t>
      </w:r>
    </w:p>
    <w:p w:rsidR="00EE4AA1" w:rsidRPr="002D0F19" w:rsidRDefault="00EE4AA1" w:rsidP="00EE4AA1"/>
    <w:p w:rsidR="00EE4AA1" w:rsidRPr="00883971" w:rsidRDefault="00EE4AA1" w:rsidP="00EE4AA1">
      <w:pPr>
        <w:pStyle w:val="Heading3"/>
      </w:pPr>
      <w:bookmarkStart w:id="114" w:name="_Toc480881953"/>
      <w:bookmarkStart w:id="115" w:name="_Toc488657868"/>
      <w:r w:rsidRPr="00883971">
        <w:lastRenderedPageBreak/>
        <w:t>User requirements</w:t>
      </w:r>
      <w:bookmarkEnd w:id="114"/>
      <w:bookmarkEnd w:id="115"/>
    </w:p>
    <w:p w:rsidR="00EE4AA1" w:rsidRPr="00DF6CE9" w:rsidRDefault="00EE4AA1" w:rsidP="00EE4AA1">
      <w:pPr>
        <w:autoSpaceDE w:val="0"/>
        <w:autoSpaceDN w:val="0"/>
        <w:adjustRightInd w:val="0"/>
        <w:spacing w:line="240" w:lineRule="auto"/>
        <w:rPr>
          <w:sz w:val="22"/>
        </w:rPr>
      </w:pPr>
      <w:r w:rsidRPr="00DF6CE9">
        <w:rPr>
          <w:sz w:val="22"/>
        </w:rPr>
        <w:t>Two principal methods are used for broadcasting maritime safety information in</w:t>
      </w:r>
      <w:r>
        <w:rPr>
          <w:sz w:val="22"/>
        </w:rPr>
        <w:t xml:space="preserve"> </w:t>
      </w:r>
      <w:r w:rsidRPr="00DF6CE9">
        <w:rPr>
          <w:sz w:val="22"/>
        </w:rPr>
        <w:t>accordance with the provisions of the International Convention for the Safety of Life at</w:t>
      </w:r>
      <w:r>
        <w:rPr>
          <w:sz w:val="22"/>
        </w:rPr>
        <w:t xml:space="preserve"> </w:t>
      </w:r>
      <w:r w:rsidRPr="00DF6CE9">
        <w:rPr>
          <w:sz w:val="22"/>
        </w:rPr>
        <w:t>Sea, 1974, as amended, in the areas covered by these methods, as follows:</w:t>
      </w:r>
    </w:p>
    <w:p w:rsidR="00EE4AA1" w:rsidRDefault="00EE4AA1" w:rsidP="00EE4AA1">
      <w:pPr>
        <w:pStyle w:val="ListParagraph"/>
        <w:numPr>
          <w:ilvl w:val="0"/>
          <w:numId w:val="35"/>
        </w:numPr>
        <w:autoSpaceDE w:val="0"/>
        <w:autoSpaceDN w:val="0"/>
        <w:adjustRightInd w:val="0"/>
        <w:spacing w:line="240" w:lineRule="auto"/>
        <w:rPr>
          <w:sz w:val="22"/>
        </w:rPr>
      </w:pPr>
      <w:r w:rsidRPr="00DF6CE9">
        <w:rPr>
          <w:sz w:val="22"/>
        </w:rPr>
        <w:t>NAVTEX: broadcasts to coastal waters; and</w:t>
      </w:r>
    </w:p>
    <w:p w:rsidR="00EE4AA1" w:rsidRPr="00DD3564" w:rsidRDefault="00EE4AA1" w:rsidP="00EE4AA1">
      <w:pPr>
        <w:pStyle w:val="ListParagraph"/>
        <w:numPr>
          <w:ilvl w:val="0"/>
          <w:numId w:val="35"/>
        </w:numPr>
        <w:autoSpaceDE w:val="0"/>
        <w:autoSpaceDN w:val="0"/>
        <w:adjustRightInd w:val="0"/>
        <w:spacing w:line="240" w:lineRule="auto"/>
      </w:pPr>
      <w:proofErr w:type="spellStart"/>
      <w:r w:rsidRPr="00DF6CE9">
        <w:rPr>
          <w:sz w:val="22"/>
        </w:rPr>
        <w:t>SafetyNET</w:t>
      </w:r>
      <w:proofErr w:type="spellEnd"/>
      <w:r w:rsidRPr="00DF6CE9">
        <w:rPr>
          <w:sz w:val="22"/>
        </w:rPr>
        <w:t>: broadcasts which cover all the waters of the globe except for</w:t>
      </w:r>
      <w:r>
        <w:rPr>
          <w:sz w:val="22"/>
        </w:rPr>
        <w:t xml:space="preserve"> </w:t>
      </w:r>
      <w:r w:rsidRPr="00DF6CE9">
        <w:rPr>
          <w:sz w:val="22"/>
        </w:rPr>
        <w:t xml:space="preserve">Sea Area A4, as defined by IMO resolution </w:t>
      </w:r>
      <w:proofErr w:type="gramStart"/>
      <w:r w:rsidRPr="00DF6CE9">
        <w:rPr>
          <w:sz w:val="22"/>
        </w:rPr>
        <w:t>A.801(</w:t>
      </w:r>
      <w:proofErr w:type="gramEnd"/>
      <w:r w:rsidRPr="00DF6CE9">
        <w:rPr>
          <w:sz w:val="22"/>
        </w:rPr>
        <w:t>19), annex 3, as amended.</w:t>
      </w:r>
    </w:p>
    <w:p w:rsidR="00EE4AA1" w:rsidRDefault="00EE4AA1" w:rsidP="00EE4AA1">
      <w:pPr>
        <w:autoSpaceDE w:val="0"/>
        <w:autoSpaceDN w:val="0"/>
        <w:adjustRightInd w:val="0"/>
        <w:spacing w:line="240" w:lineRule="auto"/>
      </w:pPr>
    </w:p>
    <w:p w:rsidR="00EE4AA1" w:rsidRPr="00DD3564" w:rsidRDefault="00EE4AA1" w:rsidP="00EE4AA1">
      <w:pPr>
        <w:autoSpaceDE w:val="0"/>
        <w:autoSpaceDN w:val="0"/>
        <w:adjustRightInd w:val="0"/>
        <w:spacing w:line="240" w:lineRule="auto"/>
        <w:rPr>
          <w:sz w:val="22"/>
        </w:rPr>
      </w:pPr>
      <w:r w:rsidRPr="00DD3564">
        <w:rPr>
          <w:sz w:val="22"/>
        </w:rPr>
        <w:t xml:space="preserve">Additionally, HF NBDP </w:t>
      </w:r>
      <w:proofErr w:type="gramStart"/>
      <w:r w:rsidRPr="00DD3564">
        <w:rPr>
          <w:sz w:val="22"/>
        </w:rPr>
        <w:t>may be used</w:t>
      </w:r>
      <w:proofErr w:type="gramEnd"/>
      <w:r w:rsidRPr="00DD3564">
        <w:rPr>
          <w:sz w:val="22"/>
        </w:rPr>
        <w:t xml:space="preserve"> to promulgate maritime safety information in areas outside Inmarsat or NAVTEX coverage (SOLAS regulation IV/7.1.5).</w:t>
      </w:r>
    </w:p>
    <w:p w:rsidR="00EE4AA1" w:rsidRDefault="00EE4AA1" w:rsidP="00EE4AA1">
      <w:pPr>
        <w:autoSpaceDE w:val="0"/>
        <w:autoSpaceDN w:val="0"/>
        <w:adjustRightInd w:val="0"/>
        <w:spacing w:line="240" w:lineRule="auto"/>
      </w:pPr>
    </w:p>
    <w:p w:rsidR="00EE4AA1" w:rsidRPr="00DD3564" w:rsidRDefault="00EE4AA1" w:rsidP="00EE4AA1">
      <w:pPr>
        <w:autoSpaceDE w:val="0"/>
        <w:autoSpaceDN w:val="0"/>
        <w:adjustRightInd w:val="0"/>
        <w:spacing w:line="240" w:lineRule="auto"/>
        <w:rPr>
          <w:sz w:val="22"/>
        </w:rPr>
      </w:pPr>
      <w:r w:rsidRPr="00DF6CE9">
        <w:rPr>
          <w:sz w:val="22"/>
        </w:rPr>
        <w:t>Ships are required to be capable of receiving maritime safety information broadcasts for the area in which they operate in accordance with the provisions of the International Convention for the Safety of Life at Sea, 1974, as amended.</w:t>
      </w:r>
      <w:r>
        <w:rPr>
          <w:sz w:val="22"/>
        </w:rPr>
        <w:t xml:space="preserve"> </w:t>
      </w:r>
      <w:r w:rsidRPr="00DD3564">
        <w:rPr>
          <w:sz w:val="22"/>
        </w:rPr>
        <w:t>The NAVTEX receiver should operate in accordance with the technical</w:t>
      </w:r>
      <w:r>
        <w:rPr>
          <w:sz w:val="22"/>
        </w:rPr>
        <w:t xml:space="preserve"> </w:t>
      </w:r>
      <w:r w:rsidRPr="00DD3564">
        <w:rPr>
          <w:sz w:val="22"/>
        </w:rPr>
        <w:t>specifications set out in Recommendation ITU-R M.540, as amended.</w:t>
      </w:r>
      <w:r>
        <w:rPr>
          <w:sz w:val="22"/>
        </w:rPr>
        <w:t xml:space="preserve"> </w:t>
      </w:r>
      <w:r w:rsidRPr="00DD3564">
        <w:rPr>
          <w:sz w:val="22"/>
        </w:rPr>
        <w:t xml:space="preserve">The </w:t>
      </w:r>
      <w:proofErr w:type="spellStart"/>
      <w:r w:rsidRPr="00DD3564">
        <w:rPr>
          <w:sz w:val="22"/>
        </w:rPr>
        <w:t>SafetyNET</w:t>
      </w:r>
      <w:proofErr w:type="spellEnd"/>
      <w:r w:rsidRPr="00DD3564">
        <w:rPr>
          <w:sz w:val="22"/>
        </w:rPr>
        <w:t xml:space="preserve"> receiver should conform to the Maritime Design and Installation</w:t>
      </w:r>
      <w:r>
        <w:rPr>
          <w:sz w:val="22"/>
        </w:rPr>
        <w:t xml:space="preserve"> </w:t>
      </w:r>
      <w:r w:rsidRPr="00DD3564">
        <w:rPr>
          <w:sz w:val="22"/>
        </w:rPr>
        <w:t>Guidelines (DIGs</w:t>
      </w:r>
      <w:proofErr w:type="gramStart"/>
      <w:r w:rsidRPr="00DD3564">
        <w:rPr>
          <w:sz w:val="22"/>
        </w:rPr>
        <w:t>),</w:t>
      </w:r>
      <w:proofErr w:type="gramEnd"/>
      <w:r w:rsidRPr="00DD3564">
        <w:rPr>
          <w:sz w:val="22"/>
        </w:rPr>
        <w:t xml:space="preserve"> annex B, issue 6 of April 2008 published by Inmarsat.</w:t>
      </w:r>
      <w:r>
        <w:rPr>
          <w:sz w:val="22"/>
        </w:rPr>
        <w:t xml:space="preserve"> </w:t>
      </w:r>
      <w:r w:rsidRPr="00DD3564">
        <w:rPr>
          <w:sz w:val="22"/>
        </w:rPr>
        <w:t>In Sea Area A4, outside of the coverage of NAVTEX, where MSI is received using</w:t>
      </w:r>
      <w:r>
        <w:rPr>
          <w:sz w:val="22"/>
        </w:rPr>
        <w:t xml:space="preserve"> </w:t>
      </w:r>
      <w:r w:rsidRPr="00DD3564">
        <w:rPr>
          <w:sz w:val="22"/>
        </w:rPr>
        <w:t>HF NBDP, the HF NBDP receiver should operate in accordance with the technical</w:t>
      </w:r>
      <w:r>
        <w:rPr>
          <w:sz w:val="22"/>
        </w:rPr>
        <w:t xml:space="preserve"> </w:t>
      </w:r>
      <w:r w:rsidRPr="00DD3564">
        <w:rPr>
          <w:sz w:val="22"/>
        </w:rPr>
        <w:t>specifications set out in Recommendation ITU-R M.688, as amended, and should meet the</w:t>
      </w:r>
    </w:p>
    <w:p w:rsidR="00EE4AA1" w:rsidRDefault="00EE4AA1" w:rsidP="00EE4AA1">
      <w:pPr>
        <w:autoSpaceDE w:val="0"/>
        <w:autoSpaceDN w:val="0"/>
        <w:adjustRightInd w:val="0"/>
        <w:spacing w:line="240" w:lineRule="auto"/>
        <w:rPr>
          <w:sz w:val="22"/>
        </w:rPr>
      </w:pPr>
      <w:proofErr w:type="gramStart"/>
      <w:r w:rsidRPr="00DD3564">
        <w:rPr>
          <w:sz w:val="22"/>
        </w:rPr>
        <w:t>performance</w:t>
      </w:r>
      <w:proofErr w:type="gramEnd"/>
      <w:r w:rsidRPr="00DD3564">
        <w:rPr>
          <w:sz w:val="22"/>
        </w:rPr>
        <w:t xml:space="preserve"> standards adopted by IMO resolution A.700(17), as amended.</w:t>
      </w:r>
    </w:p>
    <w:p w:rsidR="00EE4AA1" w:rsidRDefault="00EE4AA1" w:rsidP="00EE4AA1">
      <w:pPr>
        <w:autoSpaceDE w:val="0"/>
        <w:autoSpaceDN w:val="0"/>
        <w:adjustRightInd w:val="0"/>
        <w:spacing w:line="240" w:lineRule="auto"/>
        <w:rPr>
          <w:sz w:val="22"/>
        </w:rPr>
      </w:pPr>
    </w:p>
    <w:p w:rsidR="00EE4AA1" w:rsidRDefault="00EE4AA1" w:rsidP="00EE4AA1">
      <w:pPr>
        <w:autoSpaceDE w:val="0"/>
        <w:autoSpaceDN w:val="0"/>
        <w:adjustRightInd w:val="0"/>
        <w:spacing w:line="240" w:lineRule="auto"/>
      </w:pPr>
      <w:r>
        <w:rPr>
          <w:sz w:val="22"/>
        </w:rPr>
        <w:t xml:space="preserve">Future MSI services should provide information in formats and by means that allow it to be better integrated with other systems on board, especially ECDIS. IHO is developing the S-124 </w:t>
      </w:r>
      <w:proofErr w:type="gramStart"/>
      <w:r>
        <w:rPr>
          <w:sz w:val="22"/>
        </w:rPr>
        <w:t>standard which</w:t>
      </w:r>
      <w:proofErr w:type="gramEnd"/>
      <w:r>
        <w:rPr>
          <w:sz w:val="22"/>
        </w:rPr>
        <w:t xml:space="preserve"> is expected to be the next generation MSI exchange standard. It </w:t>
      </w:r>
      <w:proofErr w:type="gramStart"/>
      <w:r>
        <w:rPr>
          <w:sz w:val="22"/>
        </w:rPr>
        <w:t>is envisioned</w:t>
      </w:r>
      <w:proofErr w:type="gramEnd"/>
      <w:r>
        <w:rPr>
          <w:sz w:val="22"/>
        </w:rPr>
        <w:t xml:space="preserve"> that these will interact in various forms with the ENC within the ECDIS.</w:t>
      </w:r>
    </w:p>
    <w:p w:rsidR="00EE4AA1" w:rsidRDefault="00EE4AA1" w:rsidP="00EE4AA1">
      <w:pPr>
        <w:pStyle w:val="Heading3"/>
      </w:pPr>
      <w:bookmarkStart w:id="116" w:name="_Toc488657869"/>
      <w:r>
        <w:t>Relationship to other MSPs</w:t>
      </w:r>
      <w:bookmarkEnd w:id="116"/>
    </w:p>
    <w:p w:rsidR="00EE4AA1" w:rsidRPr="00883971" w:rsidRDefault="00EE4AA1" w:rsidP="00EE4AA1">
      <w:pPr>
        <w:pStyle w:val="BodyText"/>
      </w:pPr>
      <w:r>
        <w:t xml:space="preserve">Information related to ENC data such as updates to the status of navigation aids will supplement information that is part of MSP11 and MSP 17. Anti-piracy warnings transmitted as MSI will overlap with MSP 20 and will probably be summary information that </w:t>
      </w:r>
      <w:proofErr w:type="gramStart"/>
      <w:r>
        <w:t>is expanded on</w:t>
      </w:r>
      <w:proofErr w:type="gramEnd"/>
      <w:r>
        <w:t xml:space="preserve"> in MSP20 services. Meteorological information such as forecasts will overlap information that is part of MSP 14 and MSP 15, and again will potentially be extracts or summaries of information that </w:t>
      </w:r>
      <w:proofErr w:type="gramStart"/>
      <w:r>
        <w:t>is provided</w:t>
      </w:r>
      <w:proofErr w:type="gramEnd"/>
      <w:r>
        <w:t xml:space="preserve"> in more detail as part of those services.</w:t>
      </w:r>
    </w:p>
    <w:p w:rsidR="00557958" w:rsidRDefault="00557958">
      <w:pPr>
        <w:spacing w:after="200" w:line="276" w:lineRule="auto"/>
        <w:rPr>
          <w:sz w:val="22"/>
        </w:rPr>
      </w:pPr>
      <w:r>
        <w:br w:type="page"/>
      </w:r>
    </w:p>
    <w:p w:rsidR="00D02942" w:rsidRPr="00FF4DF0" w:rsidRDefault="00557958" w:rsidP="00FF4DF0">
      <w:pPr>
        <w:pStyle w:val="Heading2"/>
      </w:pPr>
      <w:bookmarkStart w:id="117" w:name="_Toc488657870"/>
      <w:r>
        <w:lastRenderedPageBreak/>
        <w:t>MSP6</w:t>
      </w:r>
      <w:r w:rsidR="00D02942" w:rsidRPr="00883971">
        <w:t xml:space="preserve"> Pilotage service</w:t>
      </w:r>
      <w:bookmarkEnd w:id="117"/>
      <w:r w:rsidR="00FF4DF0">
        <w:t xml:space="preserve"> </w:t>
      </w:r>
    </w:p>
    <w:p w:rsidR="004439B4" w:rsidRPr="00883971" w:rsidRDefault="004439B4" w:rsidP="004439B4">
      <w:pPr>
        <w:pStyle w:val="Heading2separationline"/>
      </w:pPr>
    </w:p>
    <w:p w:rsidR="00D02942" w:rsidRDefault="00D02942" w:rsidP="004439B4">
      <w:pPr>
        <w:pStyle w:val="Heading3"/>
      </w:pPr>
      <w:bookmarkStart w:id="118" w:name="_Toc488657871"/>
      <w:r w:rsidRPr="00883971">
        <w:t>Definition</w:t>
      </w:r>
      <w:bookmarkEnd w:id="118"/>
    </w:p>
    <w:p w:rsidR="00144B02" w:rsidRPr="00144B02" w:rsidRDefault="00144B02" w:rsidP="00144B02">
      <w:pPr>
        <w:pStyle w:val="BodyText"/>
      </w:pPr>
      <w:r>
        <w:t>[More information needed]</w:t>
      </w:r>
    </w:p>
    <w:p w:rsidR="00D02942" w:rsidRPr="00883971" w:rsidRDefault="00D02942" w:rsidP="00D02942">
      <w:pPr>
        <w:pStyle w:val="BodyText"/>
      </w:pPr>
      <w:r w:rsidRPr="00883971">
        <w:t xml:space="preserve">The aim of the pilotage service is to safeguard traffic at sea and protect the environment by ensuring that vessels operating in pilotage area have navigators with adequate qualifications for safe navigation. </w:t>
      </w:r>
      <w:r w:rsidR="000D6A8A" w:rsidRPr="00883971">
        <w:t xml:space="preserve"> </w:t>
      </w:r>
      <w:r w:rsidRPr="00883971">
        <w:t>Each pilotage area needs highly specialized experience and local know</w:t>
      </w:r>
      <w:r w:rsidR="004439B4" w:rsidRPr="00883971">
        <w:t>ledge on the part of the pilot.</w:t>
      </w:r>
    </w:p>
    <w:p w:rsidR="00D02942" w:rsidRPr="00883971" w:rsidDel="00C53CAB" w:rsidRDefault="00C53CAB" w:rsidP="00D02942">
      <w:pPr>
        <w:pStyle w:val="BodyText"/>
        <w:rPr>
          <w:del w:id="119" w:author="Michael D Card" w:date="2017-08-21T14:08:00Z"/>
        </w:rPr>
      </w:pPr>
      <w:ins w:id="120" w:author="Michael D Card" w:date="2017-08-21T14:08:00Z">
        <w:r w:rsidRPr="00C53CAB">
          <w:t>Efficient pilotage depends, among other things, upon the effectiveness of the communications and information exchange on one hand between the pilot, the master and the bridge personnel</w:t>
        </w:r>
      </w:ins>
      <w:ins w:id="121" w:author="Michael D Card" w:date="2017-08-21T14:09:00Z">
        <w:r>
          <w:t>,</w:t>
        </w:r>
      </w:ins>
      <w:ins w:id="122" w:author="Michael D Card" w:date="2017-08-21T14:08:00Z">
        <w:r w:rsidRPr="00C53CAB">
          <w:t xml:space="preserve"> and on the other hand between the persons on the bridge and shore based organizations such as </w:t>
        </w:r>
        <w:proofErr w:type="spellStart"/>
        <w:r w:rsidRPr="00C53CAB">
          <w:t>VTS</w:t>
        </w:r>
      </w:ins>
      <w:ins w:id="123" w:author="Michael D Card" w:date="2017-08-21T14:09:00Z">
        <w:r>
          <w:t>.</w:t>
        </w:r>
      </w:ins>
      <w:del w:id="124" w:author="Michael D Card" w:date="2017-08-21T14:08:00Z">
        <w:r w:rsidR="00D02942" w:rsidRPr="00883971" w:rsidDel="00C53CAB">
          <w:delText>Efficient pilotage depends, among other things, upon the effectiveness of the communications and information exchanges between the pilot, the master and the bridge personnel and upon the mutual understanding, each has for the fun</w:delText>
        </w:r>
        <w:r w:rsidR="004439B4" w:rsidRPr="00883971" w:rsidDel="00C53CAB">
          <w:delText>ctions and duties of the other.</w:delText>
        </w:r>
      </w:del>
    </w:p>
    <w:p w:rsidR="00D02942" w:rsidRPr="00883971" w:rsidRDefault="00D02942" w:rsidP="00D02942">
      <w:pPr>
        <w:pStyle w:val="BodyText"/>
      </w:pPr>
      <w:r w:rsidRPr="00883971">
        <w:t>Establishment</w:t>
      </w:r>
      <w:proofErr w:type="spellEnd"/>
      <w:r w:rsidRPr="00883971">
        <w:t xml:space="preserve"> of effective co-ordination between the pilot, the master and the bridge personnel, taking due account of the ship's systems and equipment available to the pilot, will aid a safe</w:t>
      </w:r>
      <w:r w:rsidR="004439B4" w:rsidRPr="00883971">
        <w:t xml:space="preserve"> and expeditious passage.</w:t>
      </w:r>
    </w:p>
    <w:p w:rsidR="00D02942" w:rsidRPr="00883971" w:rsidRDefault="00D02942" w:rsidP="004439B4">
      <w:pPr>
        <w:pStyle w:val="Heading3"/>
      </w:pPr>
      <w:bookmarkStart w:id="125" w:name="_Toc488657872"/>
      <w:r w:rsidRPr="00883971">
        <w:t>Scope</w:t>
      </w:r>
      <w:bookmarkEnd w:id="125"/>
    </w:p>
    <w:p w:rsidR="00D02942" w:rsidRPr="00883971" w:rsidRDefault="00D02942" w:rsidP="00D02942">
      <w:pPr>
        <w:pStyle w:val="BodyText"/>
      </w:pPr>
      <w:proofErr w:type="gramStart"/>
      <w:r w:rsidRPr="00883971">
        <w:t>Contact info?</w:t>
      </w:r>
      <w:proofErr w:type="gramEnd"/>
      <w:r w:rsidRPr="00883971">
        <w:t xml:space="preserve"> </w:t>
      </w:r>
    </w:p>
    <w:p w:rsidR="00D02942" w:rsidRPr="00883971" w:rsidRDefault="00D02942" w:rsidP="004439B4">
      <w:pPr>
        <w:pStyle w:val="Heading3"/>
      </w:pPr>
      <w:bookmarkStart w:id="126" w:name="_Toc488657873"/>
      <w:r w:rsidRPr="00883971">
        <w:t>Objective</w:t>
      </w:r>
      <w:bookmarkEnd w:id="126"/>
    </w:p>
    <w:p w:rsidR="004439B4" w:rsidRPr="00883971" w:rsidRDefault="004439B4" w:rsidP="004439B4">
      <w:pPr>
        <w:pStyle w:val="BodyText"/>
      </w:pPr>
    </w:p>
    <w:p w:rsidR="00D02942" w:rsidRPr="00883971" w:rsidRDefault="00D02942" w:rsidP="004439B4">
      <w:pPr>
        <w:pStyle w:val="Heading3"/>
      </w:pPr>
      <w:bookmarkStart w:id="127" w:name="_Toc488657874"/>
      <w:r w:rsidRPr="00883971">
        <w:t>User requirements</w:t>
      </w:r>
      <w:bookmarkEnd w:id="127"/>
    </w:p>
    <w:p w:rsidR="00557958" w:rsidRDefault="00557958">
      <w:pPr>
        <w:spacing w:after="200" w:line="276" w:lineRule="auto"/>
        <w:rPr>
          <w:sz w:val="22"/>
        </w:rPr>
      </w:pPr>
      <w:r>
        <w:br w:type="page"/>
      </w:r>
    </w:p>
    <w:p w:rsidR="00D02942" w:rsidRPr="00883971" w:rsidRDefault="004439B4" w:rsidP="00FF4DF0">
      <w:pPr>
        <w:pStyle w:val="Heading2"/>
      </w:pPr>
      <w:bookmarkStart w:id="128" w:name="_Toc488657875"/>
      <w:r w:rsidRPr="00883971">
        <w:lastRenderedPageBreak/>
        <w:t>MS</w:t>
      </w:r>
      <w:r w:rsidR="00BD520C">
        <w:t>P</w:t>
      </w:r>
      <w:r w:rsidRPr="00883971">
        <w:t>7 Tugs service</w:t>
      </w:r>
      <w:bookmarkEnd w:id="128"/>
      <w:r w:rsidR="00FF4DF0">
        <w:t xml:space="preserve">  </w:t>
      </w:r>
    </w:p>
    <w:p w:rsidR="004439B4" w:rsidRPr="00883971" w:rsidRDefault="004439B4" w:rsidP="004439B4">
      <w:pPr>
        <w:pStyle w:val="Heading2separationline"/>
      </w:pPr>
    </w:p>
    <w:p w:rsidR="00D02942" w:rsidRDefault="00D02942" w:rsidP="004439B4">
      <w:pPr>
        <w:pStyle w:val="Heading3"/>
      </w:pPr>
      <w:bookmarkStart w:id="129" w:name="_Toc488657876"/>
      <w:r w:rsidRPr="00883971">
        <w:t>Definition</w:t>
      </w:r>
      <w:bookmarkEnd w:id="129"/>
    </w:p>
    <w:p w:rsidR="00144B02" w:rsidRPr="00144B02" w:rsidRDefault="00144B02" w:rsidP="00144B02">
      <w:pPr>
        <w:pStyle w:val="BodyText"/>
      </w:pPr>
      <w:r>
        <w:t>[More information needed]</w:t>
      </w:r>
    </w:p>
    <w:p w:rsidR="00D02942" w:rsidRPr="00883971" w:rsidRDefault="00D02942" w:rsidP="00D02942">
      <w:pPr>
        <w:pStyle w:val="BodyText"/>
      </w:pPr>
      <w:r w:rsidRPr="00883971">
        <w:t xml:space="preserve">Efficient tug operations depend on, among other things, the effectiveness of the communications and information exchanges between relevant stakeholders. </w:t>
      </w:r>
      <w:r w:rsidR="004439B4" w:rsidRPr="00883971">
        <w:t xml:space="preserve"> </w:t>
      </w:r>
      <w:r w:rsidRPr="00883971">
        <w:t xml:space="preserve">The </w:t>
      </w:r>
      <w:r w:rsidR="00144B02">
        <w:t xml:space="preserve">primary </w:t>
      </w:r>
      <w:r w:rsidRPr="00883971">
        <w:t>aim of the tugs services is to</w:t>
      </w:r>
      <w:r w:rsidR="003A570D">
        <w:t xml:space="preserve"> assist in the manoeuvring of ships in narrow waterways and when berthing.  The tugs service </w:t>
      </w:r>
      <w:proofErr w:type="gramStart"/>
      <w:r w:rsidR="003A570D">
        <w:t>may also be used</w:t>
      </w:r>
      <w:proofErr w:type="gramEnd"/>
      <w:r w:rsidR="003A570D">
        <w:t xml:space="preserve"> for</w:t>
      </w:r>
      <w:r w:rsidR="004439B4" w:rsidRPr="00883971">
        <w:t>:</w:t>
      </w:r>
    </w:p>
    <w:p w:rsidR="00D02942" w:rsidRPr="00883971" w:rsidRDefault="004439B4" w:rsidP="004439B4">
      <w:pPr>
        <w:pStyle w:val="Bullet1"/>
      </w:pPr>
      <w:r w:rsidRPr="00883971">
        <w:t>t</w:t>
      </w:r>
      <w:r w:rsidR="00D02942" w:rsidRPr="00883971">
        <w:t>ransportation (personnel and staff from port to anchorage) operations</w:t>
      </w:r>
      <w:r w:rsidRPr="00883971">
        <w:t>;</w:t>
      </w:r>
    </w:p>
    <w:p w:rsidR="00D02942" w:rsidRPr="00883971" w:rsidRDefault="004439B4" w:rsidP="004439B4">
      <w:pPr>
        <w:pStyle w:val="Bullet1"/>
      </w:pPr>
      <w:r w:rsidRPr="00883971">
        <w:t>s</w:t>
      </w:r>
      <w:r w:rsidR="00D02942" w:rsidRPr="00883971">
        <w:t>hip assistance (ex: mooring) operations</w:t>
      </w:r>
      <w:r w:rsidRPr="00883971">
        <w:t>;</w:t>
      </w:r>
    </w:p>
    <w:p w:rsidR="00D02942" w:rsidRPr="00883971" w:rsidRDefault="004439B4" w:rsidP="004439B4">
      <w:pPr>
        <w:pStyle w:val="Bullet1"/>
      </w:pPr>
      <w:r w:rsidRPr="00883971">
        <w:t>s</w:t>
      </w:r>
      <w:r w:rsidR="00D02942" w:rsidRPr="00883971">
        <w:t>alvage (grounded ships or structures) operations</w:t>
      </w:r>
      <w:r w:rsidRPr="00883971">
        <w:t>;</w:t>
      </w:r>
    </w:p>
    <w:p w:rsidR="00D02942" w:rsidRPr="00883971" w:rsidRDefault="004439B4" w:rsidP="004439B4">
      <w:pPr>
        <w:pStyle w:val="Bullet1"/>
      </w:pPr>
      <w:r w:rsidRPr="00883971">
        <w:t>s</w:t>
      </w:r>
      <w:r w:rsidR="00D02942" w:rsidRPr="00883971">
        <w:t>hore operations</w:t>
      </w:r>
      <w:r w:rsidRPr="00883971">
        <w:t>;</w:t>
      </w:r>
    </w:p>
    <w:p w:rsidR="00D02942" w:rsidRPr="00883971" w:rsidRDefault="004439B4" w:rsidP="004439B4">
      <w:pPr>
        <w:pStyle w:val="Bullet1"/>
      </w:pPr>
      <w:r w:rsidRPr="00883971">
        <w:t>t</w:t>
      </w:r>
      <w:r w:rsidR="00D02942" w:rsidRPr="00883971">
        <w:t>owage (harbour/ocean) operations</w:t>
      </w:r>
      <w:r w:rsidRPr="00883971">
        <w:t>;</w:t>
      </w:r>
    </w:p>
    <w:p w:rsidR="00D02942" w:rsidRPr="00883971" w:rsidRDefault="004439B4" w:rsidP="004439B4">
      <w:pPr>
        <w:pStyle w:val="Bullet1"/>
      </w:pPr>
      <w:r w:rsidRPr="00883971">
        <w:t>e</w:t>
      </w:r>
      <w:r w:rsidR="00D02942" w:rsidRPr="00883971">
        <w:t>scort operations</w:t>
      </w:r>
      <w:r w:rsidRPr="00883971">
        <w:t>;</w:t>
      </w:r>
    </w:p>
    <w:p w:rsidR="00D02942" w:rsidRPr="00883971" w:rsidRDefault="004439B4" w:rsidP="004439B4">
      <w:pPr>
        <w:pStyle w:val="Bullet1"/>
      </w:pPr>
      <w:proofErr w:type="gramStart"/>
      <w:r w:rsidRPr="00883971">
        <w:t>oil</w:t>
      </w:r>
      <w:proofErr w:type="gramEnd"/>
      <w:r w:rsidRPr="00883971">
        <w:t xml:space="preserve"> spill response o</w:t>
      </w:r>
      <w:r w:rsidR="00D02942" w:rsidRPr="00883971">
        <w:t>perations</w:t>
      </w:r>
      <w:r w:rsidRPr="00883971">
        <w:t>.</w:t>
      </w:r>
    </w:p>
    <w:p w:rsidR="00D02942" w:rsidRPr="00883971" w:rsidRDefault="00D02942" w:rsidP="004C53DC">
      <w:pPr>
        <w:pStyle w:val="Heading3"/>
      </w:pPr>
      <w:bookmarkStart w:id="130" w:name="_Toc488657877"/>
      <w:r w:rsidRPr="00883971">
        <w:t>Scope</w:t>
      </w:r>
      <w:bookmarkEnd w:id="130"/>
    </w:p>
    <w:p w:rsidR="004C53DC" w:rsidRPr="00883971" w:rsidRDefault="004C53DC" w:rsidP="004C53DC">
      <w:pPr>
        <w:pStyle w:val="BodyText"/>
      </w:pPr>
    </w:p>
    <w:p w:rsidR="00D02942" w:rsidRPr="00883971" w:rsidRDefault="00D02942" w:rsidP="004C53DC">
      <w:pPr>
        <w:pStyle w:val="Heading3"/>
      </w:pPr>
      <w:bookmarkStart w:id="131" w:name="_Toc488657878"/>
      <w:r w:rsidRPr="00883971">
        <w:t>Objective</w:t>
      </w:r>
      <w:bookmarkEnd w:id="131"/>
    </w:p>
    <w:p w:rsidR="004C53DC" w:rsidRPr="00883971" w:rsidRDefault="004C53DC" w:rsidP="004C53DC">
      <w:pPr>
        <w:pStyle w:val="BodyText"/>
      </w:pPr>
    </w:p>
    <w:p w:rsidR="00D02942" w:rsidRPr="00883971" w:rsidRDefault="00D02942" w:rsidP="004C53DC">
      <w:pPr>
        <w:pStyle w:val="Heading3"/>
      </w:pPr>
      <w:bookmarkStart w:id="132" w:name="_Toc488657879"/>
      <w:r w:rsidRPr="00883971">
        <w:t>User requirements</w:t>
      </w:r>
      <w:bookmarkEnd w:id="132"/>
    </w:p>
    <w:p w:rsidR="00557958" w:rsidRDefault="00557958">
      <w:pPr>
        <w:spacing w:after="200" w:line="276" w:lineRule="auto"/>
        <w:rPr>
          <w:sz w:val="22"/>
        </w:rPr>
      </w:pPr>
      <w:r>
        <w:br w:type="page"/>
      </w:r>
    </w:p>
    <w:p w:rsidR="004C53DC" w:rsidRPr="00883971" w:rsidRDefault="00D02942" w:rsidP="004C53DC">
      <w:pPr>
        <w:pStyle w:val="Heading2"/>
      </w:pPr>
      <w:bookmarkStart w:id="133" w:name="_Toc488657880"/>
      <w:r w:rsidRPr="00883971">
        <w:lastRenderedPageBreak/>
        <w:t>MS</w:t>
      </w:r>
      <w:r w:rsidR="00BD520C">
        <w:t>P</w:t>
      </w:r>
      <w:r w:rsidRPr="00883971">
        <w:t>8 Vessel shore reporting</w:t>
      </w:r>
      <w:bookmarkEnd w:id="133"/>
      <w:r w:rsidR="00FF4DF0">
        <w:t xml:space="preserve"> </w:t>
      </w:r>
    </w:p>
    <w:p w:rsidR="00D02942" w:rsidRDefault="00D02942" w:rsidP="004C53DC">
      <w:pPr>
        <w:pStyle w:val="Heading3"/>
      </w:pPr>
      <w:bookmarkStart w:id="134" w:name="_Toc488657881"/>
      <w:r w:rsidRPr="00883971">
        <w:t>Definition</w:t>
      </w:r>
      <w:bookmarkEnd w:id="134"/>
    </w:p>
    <w:p w:rsidR="00144B02" w:rsidRPr="00144B02" w:rsidRDefault="00144B02" w:rsidP="00144B02">
      <w:pPr>
        <w:pStyle w:val="BodyText"/>
      </w:pPr>
      <w:r>
        <w:t>[More information being prepared in Korea]</w:t>
      </w:r>
    </w:p>
    <w:p w:rsidR="00D02942" w:rsidRPr="00883971" w:rsidDel="009D6DDB" w:rsidRDefault="009D6DDB" w:rsidP="00D02942">
      <w:pPr>
        <w:pStyle w:val="BodyText"/>
        <w:rPr>
          <w:del w:id="135" w:author="Michael D Card" w:date="2017-08-21T14:13:00Z"/>
        </w:rPr>
      </w:pPr>
      <w:ins w:id="136" w:author="Michael D Card" w:date="2017-08-21T14:13:00Z">
        <w:r w:rsidRPr="009D6DDB">
          <w:t>The aim of Vessel Shore Reporting as a digitalized service is to ensure that reliable and in</w:t>
        </w:r>
        <w:r>
          <w:t>-</w:t>
        </w:r>
        <w:r w:rsidRPr="009D6DDB">
          <w:t>time information can be provided by the ship to shore</w:t>
        </w:r>
        <w:r>
          <w:t>-</w:t>
        </w:r>
        <w:r w:rsidRPr="009D6DDB">
          <w:t>based authorities and organi</w:t>
        </w:r>
        <w:r>
          <w:t>s</w:t>
        </w:r>
        <w:r w:rsidRPr="009D6DDB">
          <w:t>ations in order to increase the efficiency of maritime operations and to decrease the workload aboard and ashore</w:t>
        </w:r>
      </w:ins>
      <w:ins w:id="137" w:author="Michael D Card" w:date="2017-08-21T14:14:00Z">
        <w:r>
          <w:t>, and c</w:t>
        </w:r>
      </w:ins>
      <w:ins w:id="138" w:author="Michael D Card" w:date="2017-08-21T14:13:00Z">
        <w:r w:rsidRPr="009D6DDB">
          <w:t xml:space="preserve">onsequently  to safeguard traffic at sea, ensure personnel safety and security, </w:t>
        </w:r>
      </w:ins>
      <w:ins w:id="139" w:author="Michael D Card" w:date="2017-08-21T14:14:00Z">
        <w:r>
          <w:t>and to protect the</w:t>
        </w:r>
      </w:ins>
      <w:ins w:id="140" w:author="Michael D Card" w:date="2017-08-21T14:13:00Z">
        <w:r>
          <w:t xml:space="preserve"> </w:t>
        </w:r>
        <w:proofErr w:type="spellStart"/>
        <w:r>
          <w:t>environment</w:t>
        </w:r>
      </w:ins>
      <w:ins w:id="141" w:author="Michael D Card" w:date="2017-08-21T14:15:00Z">
        <w:r>
          <w:t>.</w:t>
        </w:r>
      </w:ins>
      <w:del w:id="142" w:author="Michael D Card" w:date="2017-08-21T14:13:00Z">
        <w:r w:rsidR="00D02942" w:rsidRPr="00883971" w:rsidDel="009D6DDB">
          <w:delText>The aim of vessel shore reporting is to safeguard traffic at sea, ensure personnel safety and security, ensure environmental protection and increase the eff</w:delText>
        </w:r>
        <w:r w:rsidR="004C53DC" w:rsidRPr="00883971" w:rsidDel="009D6DDB">
          <w:delText>iciency of maritime operations.</w:delText>
        </w:r>
      </w:del>
    </w:p>
    <w:p w:rsidR="00D02942" w:rsidRPr="00883971" w:rsidRDefault="00D02942" w:rsidP="00D02942">
      <w:pPr>
        <w:pStyle w:val="BodyText"/>
      </w:pPr>
      <w:r w:rsidRPr="00883971">
        <w:t>Automated</w:t>
      </w:r>
      <w:proofErr w:type="spellEnd"/>
      <w:r w:rsidRPr="00883971">
        <w:t xml:space="preserve"> ship reporting is one of the most important solutions to reduce the Mariner</w:t>
      </w:r>
      <w:ins w:id="143" w:author="Michael D Card" w:date="2017-08-21T14:10:00Z">
        <w:r w:rsidR="007E6F5D">
          <w:t>’</w:t>
        </w:r>
      </w:ins>
      <w:r w:rsidRPr="00883971">
        <w:t xml:space="preserve">s workload (amount of time spent on preparing and submitting reports to shore-based authorities). </w:t>
      </w:r>
      <w:r w:rsidR="004C53DC" w:rsidRPr="00883971">
        <w:t xml:space="preserve"> </w:t>
      </w:r>
      <w:r w:rsidRPr="00883971">
        <w:t xml:space="preserve">To achieve this, reports </w:t>
      </w:r>
      <w:proofErr w:type="gramStart"/>
      <w:r w:rsidRPr="00883971">
        <w:t>should be automatically generated</w:t>
      </w:r>
      <w:proofErr w:type="gramEnd"/>
      <w:r w:rsidRPr="00883971">
        <w:t xml:space="preserve"> as much as possible from on-board systems. Some of the ways the administrative burden of vessel shor</w:t>
      </w:r>
      <w:r w:rsidR="004C53DC" w:rsidRPr="00883971">
        <w:t xml:space="preserve">e reporting </w:t>
      </w:r>
      <w:proofErr w:type="gramStart"/>
      <w:r w:rsidR="004C53DC" w:rsidRPr="00883971">
        <w:t>can be reduced</w:t>
      </w:r>
      <w:proofErr w:type="gramEnd"/>
      <w:r w:rsidR="004C53DC" w:rsidRPr="00883971">
        <w:t xml:space="preserve"> are:</w:t>
      </w:r>
    </w:p>
    <w:p w:rsidR="00D02942" w:rsidRPr="00883971" w:rsidRDefault="004C53DC" w:rsidP="004C53DC">
      <w:pPr>
        <w:pStyle w:val="Bullet1"/>
      </w:pPr>
      <w:r w:rsidRPr="00883971">
        <w:t>s</w:t>
      </w:r>
      <w:r w:rsidR="00D02942" w:rsidRPr="00883971">
        <w:t>ingle-entry</w:t>
      </w:r>
      <w:r w:rsidRPr="00883971">
        <w:t xml:space="preserve"> of reporting information into </w:t>
      </w:r>
      <w:r w:rsidR="00D02942" w:rsidRPr="00883971">
        <w:t>ICT collection tools that store it in a repository and ICT tools that assists with the generation all required reports from this repository</w:t>
      </w:r>
      <w:r w:rsidR="000D6A8A" w:rsidRPr="00883971">
        <w:t>;</w:t>
      </w:r>
    </w:p>
    <w:p w:rsidR="00D02942" w:rsidRPr="00883971" w:rsidRDefault="004C53DC" w:rsidP="004C53DC">
      <w:pPr>
        <w:pStyle w:val="Bullet1"/>
      </w:pPr>
      <w:proofErr w:type="gramStart"/>
      <w:r w:rsidRPr="00883971">
        <w:t>a</w:t>
      </w:r>
      <w:r w:rsidR="00D02942" w:rsidRPr="00883971">
        <w:t>utomated</w:t>
      </w:r>
      <w:proofErr w:type="gramEnd"/>
      <w:r w:rsidR="00D02942" w:rsidRPr="00883971">
        <w:t xml:space="preserve"> collection of information from ship-board systems that is required for reporting (for example Ballast Management System, Emissions Control System, Waste Management System, Navigat</w:t>
      </w:r>
      <w:r w:rsidRPr="00883971">
        <w:t xml:space="preserve">ion </w:t>
      </w:r>
      <w:r w:rsidR="00D02942" w:rsidRPr="00883971">
        <w:t>System, etc., etc.)</w:t>
      </w:r>
      <w:r w:rsidR="000D6A8A" w:rsidRPr="00883971">
        <w:t>;</w:t>
      </w:r>
    </w:p>
    <w:p w:rsidR="00D02942" w:rsidRPr="00883971" w:rsidRDefault="00D02942" w:rsidP="004C53DC">
      <w:pPr>
        <w:pStyle w:val="Bullet1"/>
      </w:pPr>
      <w:r w:rsidRPr="00883971">
        <w:t>ICT tools that allow mariners to delegate to shore-based personnel (at the discretion of the ship’s owner/operator) the tasks of information collection, generation and submittal of required reports</w:t>
      </w:r>
      <w:r w:rsidR="000D6A8A" w:rsidRPr="00883971">
        <w:t>;</w:t>
      </w:r>
    </w:p>
    <w:p w:rsidR="00D02942" w:rsidRPr="00883971" w:rsidRDefault="004C53DC" w:rsidP="004C53DC">
      <w:pPr>
        <w:pStyle w:val="Bullet1"/>
      </w:pPr>
      <w:r w:rsidRPr="00883971">
        <w:t>r</w:t>
      </w:r>
      <w:r w:rsidR="00D02942" w:rsidRPr="00883971">
        <w:t>educe the administrative burden by encouraging all national reporting requirements to use standardized digital reporting formats based on the S-200 Product Specification of the Common Maritime Data Structure</w:t>
      </w:r>
      <w:r w:rsidR="000D6A8A" w:rsidRPr="00883971">
        <w:t>;</w:t>
      </w:r>
    </w:p>
    <w:p w:rsidR="00D02942" w:rsidRPr="00883971" w:rsidRDefault="004C53DC" w:rsidP="004C53DC">
      <w:pPr>
        <w:pStyle w:val="Bullet1"/>
      </w:pPr>
      <w:proofErr w:type="gramStart"/>
      <w:r w:rsidRPr="00883971">
        <w:t>a</w:t>
      </w:r>
      <w:r w:rsidR="00D02942" w:rsidRPr="00883971">
        <w:t>utomated</w:t>
      </w:r>
      <w:proofErr w:type="gramEnd"/>
      <w:r w:rsidR="00D02942" w:rsidRPr="00883971">
        <w:t xml:space="preserve"> or semi-automated digital distribution/communication of required </w:t>
      </w:r>
      <w:r w:rsidR="000D6A8A" w:rsidRPr="00883971">
        <w:t>reports via available networks.</w:t>
      </w:r>
    </w:p>
    <w:p w:rsidR="00D02942" w:rsidRPr="00883971" w:rsidRDefault="00D02942" w:rsidP="004C53DC">
      <w:pPr>
        <w:pStyle w:val="Heading3"/>
      </w:pPr>
      <w:bookmarkStart w:id="144" w:name="_Toc488657882"/>
      <w:r w:rsidRPr="00883971">
        <w:t>Scope</w:t>
      </w:r>
      <w:bookmarkEnd w:id="144"/>
    </w:p>
    <w:p w:rsidR="00D02942" w:rsidRPr="00883971" w:rsidRDefault="00D02942" w:rsidP="00D02942">
      <w:pPr>
        <w:pStyle w:val="BodyText"/>
      </w:pPr>
      <w:r w:rsidRPr="00883971">
        <w:t>Submi</w:t>
      </w:r>
      <w:r w:rsidR="004C53DC" w:rsidRPr="00883971">
        <w:t>ssion</w:t>
      </w:r>
      <w:r w:rsidRPr="00883971">
        <w:t xml:space="preserve"> and distribution of all reports required by all shore-based authorities in the required forma</w:t>
      </w:r>
      <w:r w:rsidR="004C53DC" w:rsidRPr="00883971">
        <w:t>t and in the required timeframe.</w:t>
      </w:r>
    </w:p>
    <w:p w:rsidR="00D02942" w:rsidRPr="00883971" w:rsidRDefault="00D02942" w:rsidP="004C53DC">
      <w:pPr>
        <w:pStyle w:val="Heading3"/>
      </w:pPr>
      <w:bookmarkStart w:id="145" w:name="_Toc488657883"/>
      <w:r w:rsidRPr="00883971">
        <w:t>Objective</w:t>
      </w:r>
      <w:bookmarkEnd w:id="145"/>
    </w:p>
    <w:p w:rsidR="00D02942" w:rsidRPr="00883971" w:rsidRDefault="00D02942" w:rsidP="00D02942">
      <w:pPr>
        <w:pStyle w:val="BodyText"/>
      </w:pPr>
      <w:r w:rsidRPr="00883971">
        <w:t>Reduce the burden of submittal and distribution of required reports</w:t>
      </w:r>
    </w:p>
    <w:p w:rsidR="00D02942" w:rsidRPr="00883971" w:rsidRDefault="00D02942" w:rsidP="004C53DC">
      <w:pPr>
        <w:pStyle w:val="Heading3"/>
      </w:pPr>
      <w:bookmarkStart w:id="146" w:name="_Toc488657884"/>
      <w:r w:rsidRPr="00883971">
        <w:t>User requirements</w:t>
      </w:r>
      <w:bookmarkEnd w:id="146"/>
    </w:p>
    <w:p w:rsidR="00D02942" w:rsidRPr="00883971" w:rsidRDefault="00D02942" w:rsidP="00D02942">
      <w:pPr>
        <w:pStyle w:val="BodyText"/>
      </w:pPr>
      <w:r w:rsidRPr="00883971">
        <w:t>Provide ICT tools for shipboard and shore-based personnel to streamline the processes and procedures associated with submittal, generation and distribution of required reports, including retrieval of information from other ship systems (Ballast Management, Waste Management System, Emission Control System, Navigation System, etc., etc.) and from shore-based sources (cargo and passenger booking offices, crewing agents, stevedores, etc., etc.)</w:t>
      </w:r>
      <w:r w:rsidR="004C53DC" w:rsidRPr="00883971">
        <w:t>.</w:t>
      </w:r>
    </w:p>
    <w:p w:rsidR="00D02942" w:rsidRPr="00883971" w:rsidRDefault="00D02942" w:rsidP="00D02942">
      <w:pPr>
        <w:pStyle w:val="BodyText"/>
      </w:pPr>
      <w:r w:rsidRPr="00883971">
        <w:t>Such tools should alert the user what information is missing in the repository that prevents generation of the required reports for an upcoming port call, which reports will need to be submitted when, to whom in what format and via which communications network.</w:t>
      </w:r>
    </w:p>
    <w:p w:rsidR="00D02942" w:rsidRPr="00883971" w:rsidRDefault="00D02942" w:rsidP="00D02942">
      <w:pPr>
        <w:pStyle w:val="BodyText"/>
      </w:pPr>
      <w:r w:rsidRPr="00883971">
        <w:t>The repository structure shall comply with the latest version of the S-200 Product Specification for the Common Maritime Data Structure.</w:t>
      </w:r>
    </w:p>
    <w:p w:rsidR="00D02942" w:rsidRPr="00883971" w:rsidRDefault="00D02942" w:rsidP="00D02942">
      <w:pPr>
        <w:pStyle w:val="BodyText"/>
      </w:pPr>
      <w:r w:rsidRPr="00883971">
        <w:t xml:space="preserve">The reports shall fulfil the exact requirements of </w:t>
      </w:r>
      <w:proofErr w:type="gramStart"/>
      <w:r w:rsidRPr="00883971">
        <w:t>each and every</w:t>
      </w:r>
      <w:proofErr w:type="gramEnd"/>
      <w:r w:rsidRPr="00883971">
        <w:t xml:space="preserve"> shore-based authority. </w:t>
      </w:r>
      <w:r w:rsidR="000D6A8A" w:rsidRPr="00883971">
        <w:t xml:space="preserve"> </w:t>
      </w:r>
      <w:proofErr w:type="gramStart"/>
      <w:r w:rsidRPr="00883971">
        <w:t xml:space="preserve">This means adhering to the requirements for report format (hard copy, fax, MS Word, PDF, RTF, XML, Excel, CSV, etc.), its graphical layout, it’s language(s), the specification of its fields, its units of measure, allowed abbreviations, its deadline </w:t>
      </w:r>
      <w:r w:rsidRPr="00883971">
        <w:lastRenderedPageBreak/>
        <w:t>(relative to the arrival at the next port), how it is authenticated, how it is to be submitted, who it should be addressed to, etc., etc.</w:t>
      </w:r>
      <w:proofErr w:type="gramEnd"/>
    </w:p>
    <w:p w:rsidR="00D02942" w:rsidRPr="00883971" w:rsidRDefault="00D02942" w:rsidP="00D02942">
      <w:pPr>
        <w:pStyle w:val="BodyText"/>
      </w:pPr>
      <w:r w:rsidRPr="00883971">
        <w:t xml:space="preserve">The reports should be created in the proper time and </w:t>
      </w:r>
      <w:proofErr w:type="gramStart"/>
      <w:r w:rsidRPr="00883971">
        <w:t>time period</w:t>
      </w:r>
      <w:proofErr w:type="gramEnd"/>
      <w:r w:rsidRPr="00883971">
        <w:t xml:space="preserve"> to report before her arrival at ports or sea area automatically and authorised by master before submission.</w:t>
      </w:r>
    </w:p>
    <w:p w:rsidR="00D02942" w:rsidRPr="00883971" w:rsidRDefault="00D02942" w:rsidP="00D02942">
      <w:pPr>
        <w:pStyle w:val="BodyText"/>
      </w:pPr>
      <w:r w:rsidRPr="00883971">
        <w:t xml:space="preserve">The information related to ship operation </w:t>
      </w:r>
      <w:proofErr w:type="gramStart"/>
      <w:r w:rsidRPr="00883971">
        <w:t>should not be revised</w:t>
      </w:r>
      <w:proofErr w:type="gramEnd"/>
      <w:r w:rsidRPr="00883971">
        <w:t xml:space="preserve"> intentionally by mariner and should be collected directly from ship’s automatic monitoring system</w:t>
      </w:r>
      <w:r w:rsidR="004C53DC" w:rsidRPr="00883971">
        <w:t>.</w:t>
      </w:r>
    </w:p>
    <w:p w:rsidR="00D02942" w:rsidRPr="00883971" w:rsidRDefault="00D02942" w:rsidP="00D02942">
      <w:pPr>
        <w:pStyle w:val="BodyText"/>
      </w:pPr>
      <w:r w:rsidRPr="00883971">
        <w:t xml:space="preserve">To fulfil the above user requirements an eco-system </w:t>
      </w:r>
      <w:proofErr w:type="gramStart"/>
      <w:r w:rsidRPr="00883971">
        <w:t>shall be established</w:t>
      </w:r>
      <w:proofErr w:type="gramEnd"/>
      <w:r w:rsidRPr="00883971">
        <w:t xml:space="preserve"> in which developers of such ICT Tools can thrive and provide shipping lines with a n</w:t>
      </w:r>
      <w:r w:rsidR="004C53DC" w:rsidRPr="00883971">
        <w:t>umber of alternative solutions.</w:t>
      </w:r>
    </w:p>
    <w:p w:rsidR="00557958" w:rsidRDefault="00D02942" w:rsidP="00D02942">
      <w:pPr>
        <w:pStyle w:val="BodyText"/>
      </w:pPr>
      <w:r w:rsidRPr="00883971">
        <w:t>This, in turn, requires building and maintaining a library of required reports that are uniquely identified and characterized by their requirements for format, deadline, content, etc., etc. (FONASBA, which is an associati</w:t>
      </w:r>
      <w:r w:rsidR="004C53DC" w:rsidRPr="00883971">
        <w:t>on of shipping agents that has 'Observer'</w:t>
      </w:r>
      <w:r w:rsidRPr="00883971">
        <w:t xml:space="preserve"> status at IMO may be enticed to build and maintain the report library).</w:t>
      </w:r>
      <w:r w:rsidR="004C53DC" w:rsidRPr="00883971">
        <w:t xml:space="preserve"> </w:t>
      </w:r>
      <w:r w:rsidRPr="00883971">
        <w:t xml:space="preserve"> The eco-system also requires developing and maintaining an S-200 Product Specification for CMDS that </w:t>
      </w:r>
      <w:proofErr w:type="gramStart"/>
      <w:r w:rsidRPr="00883971">
        <w:t>can be used</w:t>
      </w:r>
      <w:proofErr w:type="gramEnd"/>
      <w:r w:rsidRPr="00883971">
        <w:t xml:space="preserve"> to generate all required reports in the library.</w:t>
      </w:r>
      <w:r w:rsidR="004C53DC" w:rsidRPr="00883971">
        <w:t xml:space="preserve"> </w:t>
      </w:r>
      <w:r w:rsidRPr="00883971">
        <w:t xml:space="preserve"> Lastly it requires that ships’ systems that generate reporting information be certified to be compliant with an international machine-to-machine interface standard or ship network stand</w:t>
      </w:r>
      <w:r w:rsidR="004C53DC" w:rsidRPr="00883971">
        <w:t xml:space="preserve">ards such as IEC 61162 series. </w:t>
      </w:r>
      <w:r w:rsidRPr="00883971">
        <w:t xml:space="preserve"> A prime candidate for such standards are those developed by the Open Connectivity Foundation for</w:t>
      </w:r>
      <w:r w:rsidR="004C53DC" w:rsidRPr="00883971">
        <w:t xml:space="preserve"> the Internet of Things (IoT).</w:t>
      </w:r>
    </w:p>
    <w:p w:rsidR="00557958" w:rsidRDefault="00557958">
      <w:pPr>
        <w:spacing w:after="200" w:line="276" w:lineRule="auto"/>
        <w:rPr>
          <w:sz w:val="22"/>
        </w:rPr>
      </w:pPr>
      <w:r>
        <w:br w:type="page"/>
      </w:r>
    </w:p>
    <w:p w:rsidR="00D02942" w:rsidRPr="003B0C3D" w:rsidRDefault="00D02942" w:rsidP="00FF4DF0">
      <w:pPr>
        <w:pStyle w:val="Heading2"/>
      </w:pPr>
      <w:bookmarkStart w:id="147" w:name="_Toc488657885"/>
      <w:r w:rsidRPr="00883971">
        <w:lastRenderedPageBreak/>
        <w:t>MS</w:t>
      </w:r>
      <w:r w:rsidR="00BD520C">
        <w:t>P</w:t>
      </w:r>
      <w:r w:rsidRPr="00883971">
        <w:t>9 Telemedical Assistance Service (TMAS)</w:t>
      </w:r>
      <w:bookmarkEnd w:id="147"/>
    </w:p>
    <w:p w:rsidR="004C53DC" w:rsidRPr="00883971" w:rsidRDefault="004C53DC" w:rsidP="004C53DC">
      <w:pPr>
        <w:pStyle w:val="Heading2separationline"/>
      </w:pPr>
    </w:p>
    <w:p w:rsidR="00D02942" w:rsidRDefault="00D02942" w:rsidP="004C53DC">
      <w:pPr>
        <w:pStyle w:val="Heading3"/>
      </w:pPr>
      <w:bookmarkStart w:id="148" w:name="_Toc488657886"/>
      <w:r w:rsidRPr="00883971">
        <w:t>Definition</w:t>
      </w:r>
      <w:bookmarkEnd w:id="148"/>
    </w:p>
    <w:p w:rsidR="00144B02" w:rsidRPr="00144B02" w:rsidRDefault="00144B02" w:rsidP="00144B02">
      <w:pPr>
        <w:pStyle w:val="BodyText"/>
      </w:pPr>
      <w:r>
        <w:t>[More information needed]</w:t>
      </w:r>
    </w:p>
    <w:p w:rsidR="00D02942" w:rsidRPr="00883971" w:rsidRDefault="00D02942" w:rsidP="00D02942">
      <w:pPr>
        <w:pStyle w:val="BodyText"/>
      </w:pPr>
      <w:r w:rsidRPr="00883971">
        <w:t xml:space="preserve">According to the IMO/ILO </w:t>
      </w:r>
      <w:proofErr w:type="gramStart"/>
      <w:r w:rsidRPr="00883971">
        <w:t>resolution</w:t>
      </w:r>
      <w:proofErr w:type="gramEnd"/>
      <w:r w:rsidRPr="00883971">
        <w:t xml:space="preserve"> 164 the TMAS centre should provide medical advice for seafarers 24 h/day, 365 days/year. TMAS </w:t>
      </w:r>
      <w:proofErr w:type="gramStart"/>
      <w:r w:rsidRPr="00883971">
        <w:t>should be permanently staffed</w:t>
      </w:r>
      <w:proofErr w:type="gramEnd"/>
      <w:r w:rsidRPr="00883971">
        <w:t xml:space="preserve"> by physicians qualified in conducting remote consultations and who are well versed in the particular na</w:t>
      </w:r>
      <w:r w:rsidR="000D6A8A" w:rsidRPr="00883971">
        <w:t xml:space="preserve">ture of treatment </w:t>
      </w:r>
      <w:proofErr w:type="spellStart"/>
      <w:r w:rsidR="000D6A8A" w:rsidRPr="00883971">
        <w:t>onboard</w:t>
      </w:r>
      <w:proofErr w:type="spellEnd"/>
      <w:r w:rsidR="000D6A8A" w:rsidRPr="00883971">
        <w:t xml:space="preserve"> ship.</w:t>
      </w:r>
    </w:p>
    <w:p w:rsidR="00D02942" w:rsidRPr="00883971" w:rsidRDefault="00D02942" w:rsidP="00D02942">
      <w:pPr>
        <w:pStyle w:val="BodyText"/>
      </w:pPr>
      <w:r w:rsidRPr="00883971">
        <w:t xml:space="preserve">Within the maritime </w:t>
      </w:r>
      <w:proofErr w:type="gramStart"/>
      <w:r w:rsidRPr="00883971">
        <w:t>medicine</w:t>
      </w:r>
      <w:proofErr w:type="gramEnd"/>
      <w:r w:rsidRPr="00883971">
        <w:t xml:space="preserve"> the prevailing view has for a long time been that a standardization of the TMAS services is both necessary and wanted. This would firstly enhance the quality of the medical practice, and secondly, a standardization of reporting and registering of medical events will make a muc</w:t>
      </w:r>
      <w:r w:rsidR="000D6A8A" w:rsidRPr="00883971">
        <w:t>h better basis for advancement.</w:t>
      </w:r>
      <w:r w:rsidR="00F24600">
        <w:t xml:space="preserve">    MSC.1/</w:t>
      </w:r>
      <w:proofErr w:type="gramStart"/>
      <w:r w:rsidR="00F24600">
        <w:t>Circ.1218  MSC</w:t>
      </w:r>
      <w:proofErr w:type="gramEnd"/>
      <w:r w:rsidR="00F24600">
        <w:t>/Circ.960</w:t>
      </w:r>
    </w:p>
    <w:p w:rsidR="00D02942" w:rsidRPr="00883971" w:rsidRDefault="00D02942" w:rsidP="004C53DC">
      <w:pPr>
        <w:pStyle w:val="Heading3"/>
      </w:pPr>
      <w:bookmarkStart w:id="149" w:name="_Toc488657887"/>
      <w:r w:rsidRPr="00883971">
        <w:t>Scope</w:t>
      </w:r>
      <w:bookmarkEnd w:id="149"/>
    </w:p>
    <w:p w:rsidR="004C53DC" w:rsidRPr="00883971" w:rsidRDefault="004C53DC" w:rsidP="004C53DC">
      <w:pPr>
        <w:pStyle w:val="BodyText"/>
      </w:pPr>
    </w:p>
    <w:p w:rsidR="00D02942" w:rsidRPr="00883971" w:rsidRDefault="00D02942" w:rsidP="004C53DC">
      <w:pPr>
        <w:pStyle w:val="Heading3"/>
      </w:pPr>
      <w:bookmarkStart w:id="150" w:name="_Toc488657888"/>
      <w:r w:rsidRPr="00883971">
        <w:t>Objective</w:t>
      </w:r>
      <w:bookmarkEnd w:id="150"/>
    </w:p>
    <w:p w:rsidR="004C53DC" w:rsidRPr="00883971" w:rsidRDefault="004C53DC" w:rsidP="004C53DC">
      <w:pPr>
        <w:pStyle w:val="BodyText"/>
      </w:pPr>
    </w:p>
    <w:p w:rsidR="00D02942" w:rsidRPr="00883971" w:rsidRDefault="004C53DC" w:rsidP="004C53DC">
      <w:pPr>
        <w:pStyle w:val="Heading3"/>
      </w:pPr>
      <w:bookmarkStart w:id="151" w:name="_Toc488657889"/>
      <w:r w:rsidRPr="00883971">
        <w:t>U</w:t>
      </w:r>
      <w:r w:rsidR="00D02942" w:rsidRPr="00883971">
        <w:t>ser requirements</w:t>
      </w:r>
      <w:bookmarkEnd w:id="151"/>
    </w:p>
    <w:p w:rsidR="00557958" w:rsidRDefault="00557958">
      <w:pPr>
        <w:spacing w:after="200" w:line="276" w:lineRule="auto"/>
        <w:rPr>
          <w:sz w:val="22"/>
        </w:rPr>
      </w:pPr>
      <w:r>
        <w:br w:type="page"/>
      </w:r>
    </w:p>
    <w:p w:rsidR="004C53DC" w:rsidRPr="00883971" w:rsidRDefault="00D02942" w:rsidP="004C53DC">
      <w:pPr>
        <w:pStyle w:val="Heading2"/>
      </w:pPr>
      <w:bookmarkStart w:id="152" w:name="_Toc488657890"/>
      <w:r w:rsidRPr="00883971">
        <w:lastRenderedPageBreak/>
        <w:t>MSP10 Maritime Assistance Service (MAS)</w:t>
      </w:r>
      <w:bookmarkEnd w:id="152"/>
      <w:r w:rsidR="003B0C3D">
        <w:t xml:space="preserve"> </w:t>
      </w:r>
    </w:p>
    <w:p w:rsidR="00D02942" w:rsidRPr="00883971" w:rsidRDefault="00D02942" w:rsidP="004C53DC">
      <w:pPr>
        <w:pStyle w:val="Heading3"/>
      </w:pPr>
      <w:bookmarkStart w:id="153" w:name="_Toc488657891"/>
      <w:r w:rsidRPr="00883971">
        <w:t>Definition</w:t>
      </w:r>
      <w:bookmarkEnd w:id="153"/>
    </w:p>
    <w:p w:rsidR="00D02942" w:rsidRPr="00883971" w:rsidRDefault="00D02942" w:rsidP="00D02942">
      <w:pPr>
        <w:pStyle w:val="BodyText"/>
      </w:pPr>
      <w:r w:rsidRPr="00883971">
        <w:t xml:space="preserve">The primary mission of MAS is to handle communication between the coastal State, ship's officers requiring assistance, and other players in maritime community. </w:t>
      </w:r>
      <w:r w:rsidR="000D6A8A" w:rsidRPr="00883971">
        <w:t xml:space="preserve"> </w:t>
      </w:r>
      <w:r w:rsidRPr="00883971">
        <w:t xml:space="preserve">These can be fleet owners, salvage companies, </w:t>
      </w:r>
      <w:r w:rsidR="000D6A8A" w:rsidRPr="00883971">
        <w:t>port authorities, brokers, etc.</w:t>
      </w:r>
    </w:p>
    <w:p w:rsidR="00D02942" w:rsidRPr="00883971" w:rsidRDefault="00D02942" w:rsidP="00D02942">
      <w:pPr>
        <w:pStyle w:val="BodyText"/>
      </w:pPr>
      <w:r w:rsidRPr="00883971">
        <w:t>The MAS is on 24-hour alert to deploy rapid assistance and professional suppor</w:t>
      </w:r>
      <w:r w:rsidR="000D6A8A" w:rsidRPr="00883971">
        <w:t xml:space="preserve">t for ships </w:t>
      </w:r>
      <w:proofErr w:type="gramStart"/>
      <w:r w:rsidR="000D6A8A" w:rsidRPr="00883971">
        <w:t>in connection with</w:t>
      </w:r>
      <w:proofErr w:type="gramEnd"/>
      <w:r w:rsidR="000D6A8A" w:rsidRPr="00883971">
        <w:t>:</w:t>
      </w:r>
    </w:p>
    <w:p w:rsidR="00D02942" w:rsidRPr="00883971" w:rsidRDefault="00D02942" w:rsidP="00D02942">
      <w:pPr>
        <w:pStyle w:val="BodyText"/>
      </w:pPr>
      <w:r w:rsidRPr="00883971">
        <w:t xml:space="preserve">Combating pollution, fire and explosions </w:t>
      </w:r>
      <w:r w:rsidR="00144B02">
        <w:t>on board, collision, grounding</w:t>
      </w:r>
      <w:r w:rsidRPr="00883971">
        <w:t xml:space="preserve">, etc. </w:t>
      </w:r>
    </w:p>
    <w:p w:rsidR="00D02942" w:rsidRPr="00883971" w:rsidRDefault="00D02942" w:rsidP="00D02942">
      <w:pPr>
        <w:pStyle w:val="BodyText"/>
      </w:pPr>
      <w:r w:rsidRPr="00883971">
        <w:t xml:space="preserve">The Ship Security Alert System enables a vessel to send a distress call if </w:t>
      </w:r>
      <w:proofErr w:type="gramStart"/>
      <w:r w:rsidRPr="00883971">
        <w:t>it is attacked by pirates</w:t>
      </w:r>
      <w:proofErr w:type="gramEnd"/>
      <w:r w:rsidRPr="00883971">
        <w:t xml:space="preserve">, etc. </w:t>
      </w:r>
      <w:r w:rsidR="000D6A8A" w:rsidRPr="00883971">
        <w:t xml:space="preserve"> </w:t>
      </w:r>
      <w:r w:rsidRPr="00883971">
        <w:t xml:space="preserve">On receiving such a call, the MAS is responsible for alerting the relevant authorities responsible for a response. </w:t>
      </w:r>
      <w:r w:rsidR="003A570D">
        <w:t xml:space="preserve"> </w:t>
      </w:r>
      <w:r w:rsidR="00144B02">
        <w:t>[</w:t>
      </w:r>
      <w:proofErr w:type="gramStart"/>
      <w:r w:rsidR="003A570D">
        <w:t>is</w:t>
      </w:r>
      <w:proofErr w:type="gramEnd"/>
      <w:r w:rsidR="003A570D">
        <w:t xml:space="preserve"> this right</w:t>
      </w:r>
      <w:r w:rsidR="00144B02">
        <w:t>]</w:t>
      </w:r>
    </w:p>
    <w:p w:rsidR="00D02942" w:rsidRPr="00883971" w:rsidRDefault="00D02942" w:rsidP="00D02942">
      <w:pPr>
        <w:pStyle w:val="BodyText"/>
      </w:pPr>
      <w:r w:rsidRPr="00883971">
        <w:t>The MAS is responsible only for receiving and transmitting communications and monitoring the situation.</w:t>
      </w:r>
      <w:r w:rsidR="000D6A8A" w:rsidRPr="00883971">
        <w:t xml:space="preserve"> </w:t>
      </w:r>
      <w:r w:rsidRPr="00883971">
        <w:t xml:space="preserve"> It serves as a point of contact between the master and the coastal State concerned if the ship's situation requires exchanges of information between </w:t>
      </w:r>
      <w:r w:rsidR="000D6A8A" w:rsidRPr="00883971">
        <w:t>the ship and the coastal State.</w:t>
      </w:r>
    </w:p>
    <w:p w:rsidR="00D02942" w:rsidRPr="00883971" w:rsidRDefault="00D02942" w:rsidP="00D02942">
      <w:pPr>
        <w:pStyle w:val="BodyText"/>
      </w:pPr>
      <w:r w:rsidRPr="00883971">
        <w:t>Situations where the MAS apply are as follow:</w:t>
      </w:r>
    </w:p>
    <w:p w:rsidR="00D02942" w:rsidRPr="00883971" w:rsidRDefault="007B7C55" w:rsidP="004C53DC">
      <w:pPr>
        <w:pStyle w:val="Bullet1"/>
      </w:pPr>
      <w:r>
        <w:t xml:space="preserve">A </w:t>
      </w:r>
      <w:r w:rsidR="004C53DC" w:rsidRPr="00883971">
        <w:t>s</w:t>
      </w:r>
      <w:r w:rsidR="00D02942" w:rsidRPr="00883971">
        <w:t>hip involve in an incident (loss of cargo, accidental discharge of oil, etc.) that does impair its seakeeping ability but nevertheless has to be reported</w:t>
      </w:r>
      <w:r w:rsidR="000D6A8A" w:rsidRPr="00883971">
        <w:t>;</w:t>
      </w:r>
    </w:p>
    <w:p w:rsidR="00D02942" w:rsidRPr="00883971" w:rsidRDefault="004C53DC" w:rsidP="004C53DC">
      <w:pPr>
        <w:pStyle w:val="Bullet1"/>
      </w:pPr>
      <w:r w:rsidRPr="00883971">
        <w:t>a s</w:t>
      </w:r>
      <w:r w:rsidR="00D02942" w:rsidRPr="00883971">
        <w:t>hip in need of assistance according to the master's assessment, but not in distress situation that requires the rescue of personnel on board</w:t>
      </w:r>
      <w:r w:rsidRPr="00883971">
        <w:t>;</w:t>
      </w:r>
    </w:p>
    <w:p w:rsidR="00D02942" w:rsidRPr="00883971" w:rsidRDefault="004C53DC" w:rsidP="004C53DC">
      <w:pPr>
        <w:pStyle w:val="Bullet1"/>
      </w:pPr>
      <w:r w:rsidRPr="00883971">
        <w:t>a s</w:t>
      </w:r>
      <w:r w:rsidR="00D02942" w:rsidRPr="00883971">
        <w:t xml:space="preserve">hip in distress </w:t>
      </w:r>
      <w:r w:rsidR="007B7C55">
        <w:t>when</w:t>
      </w:r>
      <w:r w:rsidR="00D02942" w:rsidRPr="00883971">
        <w:t xml:space="preserve"> those on board have already been rescued, with the possible exception of those who have remained aboard or have been placed on board to attempt to deal with th</w:t>
      </w:r>
      <w:r w:rsidRPr="00883971">
        <w:t>e ship's situation.</w:t>
      </w:r>
    </w:p>
    <w:p w:rsidR="00D02942" w:rsidRPr="00883971" w:rsidRDefault="00D02942" w:rsidP="00D02942">
      <w:pPr>
        <w:pStyle w:val="BodyText"/>
      </w:pPr>
      <w:r w:rsidRPr="00883971">
        <w:t>The MAS entails the implementation of procedures and instructions enabling the forward</w:t>
      </w:r>
      <w:r w:rsidR="004C53DC" w:rsidRPr="00883971">
        <w:t>ing</w:t>
      </w:r>
      <w:r w:rsidRPr="00883971">
        <w:t xml:space="preserve"> of any given information to the competent organization and requiring the organizations concerned to go through the MAS in order</w:t>
      </w:r>
      <w:r w:rsidR="000D6A8A" w:rsidRPr="00883971">
        <w:t xml:space="preserve"> to make contact with the ship.</w:t>
      </w:r>
    </w:p>
    <w:p w:rsidR="00D02942" w:rsidRPr="00883971" w:rsidRDefault="00D02942" w:rsidP="004C53DC">
      <w:pPr>
        <w:pStyle w:val="Heading3"/>
      </w:pPr>
      <w:bookmarkStart w:id="154" w:name="_Toc488657892"/>
      <w:r w:rsidRPr="00883971">
        <w:t>Scope</w:t>
      </w:r>
      <w:bookmarkEnd w:id="154"/>
    </w:p>
    <w:p w:rsidR="004C53DC" w:rsidRPr="00883971" w:rsidRDefault="004C53DC" w:rsidP="004C53DC">
      <w:pPr>
        <w:pStyle w:val="BodyText"/>
      </w:pPr>
    </w:p>
    <w:p w:rsidR="00D02942" w:rsidRPr="00883971" w:rsidRDefault="00D02942" w:rsidP="004C53DC">
      <w:pPr>
        <w:pStyle w:val="Heading3"/>
      </w:pPr>
      <w:bookmarkStart w:id="155" w:name="_Toc488657893"/>
      <w:r w:rsidRPr="00883971">
        <w:t>Objective</w:t>
      </w:r>
      <w:bookmarkEnd w:id="155"/>
    </w:p>
    <w:p w:rsidR="004C53DC" w:rsidRPr="00883971" w:rsidRDefault="004C53DC" w:rsidP="004C53DC">
      <w:pPr>
        <w:pStyle w:val="BodyText"/>
      </w:pPr>
    </w:p>
    <w:p w:rsidR="00D02942" w:rsidRPr="00883971" w:rsidRDefault="00D02942" w:rsidP="004C53DC">
      <w:pPr>
        <w:pStyle w:val="Heading3"/>
      </w:pPr>
      <w:bookmarkStart w:id="156" w:name="_Toc488657894"/>
      <w:r w:rsidRPr="00883971">
        <w:t>User requirements</w:t>
      </w:r>
      <w:bookmarkEnd w:id="156"/>
    </w:p>
    <w:p w:rsidR="00557958" w:rsidRDefault="00557958">
      <w:pPr>
        <w:spacing w:after="200" w:line="276" w:lineRule="auto"/>
        <w:rPr>
          <w:sz w:val="22"/>
        </w:rPr>
      </w:pPr>
      <w:r>
        <w:br w:type="page"/>
      </w:r>
    </w:p>
    <w:p w:rsidR="00D02942" w:rsidRDefault="00D02942" w:rsidP="00FF4DF0">
      <w:pPr>
        <w:pStyle w:val="Heading2"/>
      </w:pPr>
      <w:bookmarkStart w:id="157" w:name="_Toc488657895"/>
      <w:r w:rsidRPr="00883971">
        <w:lastRenderedPageBreak/>
        <w:t>MS</w:t>
      </w:r>
      <w:r w:rsidR="00BD520C">
        <w:t>P</w:t>
      </w:r>
      <w:r w:rsidRPr="00883971">
        <w:t>11 Nautical Chart Service</w:t>
      </w:r>
      <w:bookmarkEnd w:id="157"/>
      <w:r w:rsidR="003B0C3D">
        <w:t xml:space="preserve"> </w:t>
      </w:r>
    </w:p>
    <w:p w:rsidR="00EE4AA1" w:rsidRDefault="00EE4AA1" w:rsidP="00EE4AA1">
      <w:pPr>
        <w:pStyle w:val="Heading2separationline"/>
      </w:pPr>
    </w:p>
    <w:p w:rsidR="00EE4AA1" w:rsidRPr="00883971" w:rsidRDefault="00EE4AA1" w:rsidP="00EE4AA1">
      <w:pPr>
        <w:pStyle w:val="Heading3"/>
      </w:pPr>
      <w:bookmarkStart w:id="158" w:name="_Toc480881980"/>
      <w:bookmarkStart w:id="159" w:name="_Toc488657896"/>
      <w:r w:rsidRPr="00883971">
        <w:t>Definition</w:t>
      </w:r>
      <w:bookmarkEnd w:id="158"/>
      <w:bookmarkEnd w:id="159"/>
    </w:p>
    <w:p w:rsidR="00EE4AA1" w:rsidRPr="001C2179" w:rsidRDefault="00EE4AA1" w:rsidP="00EE4AA1">
      <w:pPr>
        <w:pStyle w:val="BodyText"/>
      </w:pPr>
      <w:r w:rsidRPr="001C2179">
        <w:t xml:space="preserve">The aim of the nautical chart service is to safeguard navigation at sea by providing information such as nature and form of the coast, water depth, tides table, obstructions and other dangers to navigation, location and type of aids to navigation and is </w:t>
      </w:r>
      <w:r>
        <w:t>most often signatories to IMO SOLAS where the responsibilities of a hydrographic service is defined as follows</w:t>
      </w:r>
    </w:p>
    <w:p w:rsidR="00EE4AA1" w:rsidRPr="001C2179" w:rsidRDefault="00EE4AA1" w:rsidP="00EE4AA1">
      <w:pPr>
        <w:pStyle w:val="BodyText"/>
      </w:pPr>
      <w:r w:rsidRPr="001C2179">
        <w:t>Contracting Governments to SOLAS V undertake to arrange for the collection and compilation of hydrographic data and the publication, dissemination and keeping up to date of all nautical information necessary for safe navigation. In particular, Contracting Governments undertake to co-operate in carrying out, as far as possible, the following nautical and hydrographic services, in</w:t>
      </w:r>
    </w:p>
    <w:p w:rsidR="00EE4AA1" w:rsidRPr="001C2179" w:rsidRDefault="00EE4AA1" w:rsidP="00EE4AA1">
      <w:pPr>
        <w:autoSpaceDE w:val="0"/>
        <w:autoSpaceDN w:val="0"/>
        <w:adjustRightInd w:val="0"/>
        <w:spacing w:line="240" w:lineRule="auto"/>
        <w:rPr>
          <w:sz w:val="22"/>
        </w:rPr>
      </w:pPr>
      <w:proofErr w:type="gramStart"/>
      <w:r w:rsidRPr="001C2179">
        <w:rPr>
          <w:sz w:val="22"/>
        </w:rPr>
        <w:t>the</w:t>
      </w:r>
      <w:proofErr w:type="gramEnd"/>
      <w:r w:rsidRPr="001C2179">
        <w:rPr>
          <w:sz w:val="22"/>
        </w:rPr>
        <w:t xml:space="preserve"> manner most suitable for the purpose of aiding navigation:</w:t>
      </w:r>
    </w:p>
    <w:p w:rsidR="00EE4AA1" w:rsidRPr="001C2179" w:rsidRDefault="00EE4AA1" w:rsidP="00EE4AA1">
      <w:pPr>
        <w:pStyle w:val="ListParagraph"/>
        <w:numPr>
          <w:ilvl w:val="0"/>
          <w:numId w:val="37"/>
        </w:numPr>
        <w:autoSpaceDE w:val="0"/>
        <w:autoSpaceDN w:val="0"/>
        <w:adjustRightInd w:val="0"/>
        <w:spacing w:line="240" w:lineRule="auto"/>
        <w:rPr>
          <w:sz w:val="22"/>
        </w:rPr>
      </w:pPr>
      <w:r w:rsidRPr="001C2179">
        <w:rPr>
          <w:sz w:val="22"/>
        </w:rPr>
        <w:t>to ensure that hydrographic surveying is carried out, as far as possible, adequate to the requirements of safe navigation;</w:t>
      </w:r>
    </w:p>
    <w:p w:rsidR="00EE4AA1" w:rsidRPr="001C2179" w:rsidRDefault="00EE4AA1" w:rsidP="00EE4AA1">
      <w:pPr>
        <w:pStyle w:val="ListParagraph"/>
        <w:numPr>
          <w:ilvl w:val="0"/>
          <w:numId w:val="37"/>
        </w:numPr>
        <w:autoSpaceDE w:val="0"/>
        <w:autoSpaceDN w:val="0"/>
        <w:adjustRightInd w:val="0"/>
        <w:spacing w:line="240" w:lineRule="auto"/>
        <w:rPr>
          <w:sz w:val="22"/>
        </w:rPr>
      </w:pPr>
      <w:r w:rsidRPr="001C2179">
        <w:rPr>
          <w:sz w:val="22"/>
        </w:rPr>
        <w:t>to prepare and issue nautical charts, sailing directions, lists of lights, tide tables and other nautical publications, where applicable, satisfying the needs of safe navigation;</w:t>
      </w:r>
    </w:p>
    <w:p w:rsidR="00EE4AA1" w:rsidRPr="001C2179" w:rsidRDefault="00EE4AA1" w:rsidP="00EE4AA1">
      <w:pPr>
        <w:pStyle w:val="ListParagraph"/>
        <w:numPr>
          <w:ilvl w:val="0"/>
          <w:numId w:val="37"/>
        </w:numPr>
        <w:autoSpaceDE w:val="0"/>
        <w:autoSpaceDN w:val="0"/>
        <w:adjustRightInd w:val="0"/>
        <w:spacing w:line="240" w:lineRule="auto"/>
        <w:rPr>
          <w:sz w:val="22"/>
        </w:rPr>
      </w:pPr>
      <w:r w:rsidRPr="001C2179">
        <w:rPr>
          <w:sz w:val="22"/>
        </w:rPr>
        <w:t>to promulgate notices to mariners in order that nautical charts and publications are kept, as far as possible, up to date; and</w:t>
      </w:r>
    </w:p>
    <w:p w:rsidR="00EE4AA1" w:rsidRPr="001C2179" w:rsidRDefault="00EE4AA1" w:rsidP="00EE4AA1">
      <w:pPr>
        <w:pStyle w:val="ListParagraph"/>
        <w:numPr>
          <w:ilvl w:val="0"/>
          <w:numId w:val="37"/>
        </w:numPr>
        <w:autoSpaceDE w:val="0"/>
        <w:autoSpaceDN w:val="0"/>
        <w:adjustRightInd w:val="0"/>
        <w:spacing w:line="240" w:lineRule="auto"/>
        <w:rPr>
          <w:sz w:val="22"/>
        </w:rPr>
      </w:pPr>
      <w:proofErr w:type="gramStart"/>
      <w:r w:rsidRPr="001C2179">
        <w:rPr>
          <w:sz w:val="22"/>
        </w:rPr>
        <w:t>to</w:t>
      </w:r>
      <w:proofErr w:type="gramEnd"/>
      <w:r w:rsidRPr="001C2179">
        <w:rPr>
          <w:sz w:val="22"/>
        </w:rPr>
        <w:t xml:space="preserve"> provide data management arrangements to support these services.</w:t>
      </w:r>
    </w:p>
    <w:p w:rsidR="00EE4AA1" w:rsidRPr="001C2179" w:rsidRDefault="00EE4AA1" w:rsidP="00EE4AA1">
      <w:pPr>
        <w:autoSpaceDE w:val="0"/>
        <w:autoSpaceDN w:val="0"/>
        <w:adjustRightInd w:val="0"/>
        <w:spacing w:line="240" w:lineRule="auto"/>
        <w:rPr>
          <w:sz w:val="22"/>
        </w:rPr>
      </w:pPr>
    </w:p>
    <w:p w:rsidR="00EE4AA1" w:rsidRPr="001C2179" w:rsidRDefault="00EE4AA1" w:rsidP="00EE4AA1">
      <w:pPr>
        <w:autoSpaceDE w:val="0"/>
        <w:autoSpaceDN w:val="0"/>
        <w:adjustRightInd w:val="0"/>
        <w:spacing w:line="240" w:lineRule="auto"/>
        <w:rPr>
          <w:sz w:val="22"/>
        </w:rPr>
      </w:pPr>
      <w:r w:rsidRPr="001C2179">
        <w:rPr>
          <w:sz w:val="22"/>
        </w:rPr>
        <w:t>Contracting Governments undertake to ensure the greatest possible uniformity in charts and nautical publications and to take into account, whenever possible, relevant international resolutions and recommendations</w:t>
      </w:r>
      <w:r>
        <w:rPr>
          <w:sz w:val="22"/>
        </w:rPr>
        <w:t xml:space="preserve">, which means the </w:t>
      </w:r>
      <w:r w:rsidRPr="001C2179">
        <w:rPr>
          <w:sz w:val="22"/>
        </w:rPr>
        <w:t>appropriate resolutions and recommendations adopted by the International</w:t>
      </w:r>
      <w:r>
        <w:rPr>
          <w:sz w:val="22"/>
        </w:rPr>
        <w:t xml:space="preserve"> </w:t>
      </w:r>
      <w:r w:rsidRPr="001C2179">
        <w:rPr>
          <w:sz w:val="22"/>
        </w:rPr>
        <w:t>Hydrographic Organization</w:t>
      </w:r>
      <w:r>
        <w:rPr>
          <w:sz w:val="22"/>
        </w:rPr>
        <w:t xml:space="preserve"> (IHO)</w:t>
      </w:r>
      <w:r w:rsidRPr="001C2179">
        <w:rPr>
          <w:sz w:val="22"/>
        </w:rPr>
        <w:t>.</w:t>
      </w:r>
      <w:r>
        <w:rPr>
          <w:sz w:val="22"/>
        </w:rPr>
        <w:br/>
      </w:r>
    </w:p>
    <w:p w:rsidR="00EE4AA1" w:rsidRDefault="00EE4AA1" w:rsidP="00EE4AA1">
      <w:pPr>
        <w:pStyle w:val="BodyText"/>
      </w:pPr>
      <w:r>
        <w:t>IHO</w:t>
      </w:r>
      <w:r w:rsidRPr="001C2179">
        <w:t xml:space="preserve"> </w:t>
      </w:r>
      <w:r>
        <w:t>facilitate co-ordination of</w:t>
      </w:r>
      <w:r w:rsidRPr="001C2179">
        <w:t xml:space="preserve"> the</w:t>
      </w:r>
      <w:r>
        <w:t xml:space="preserve"> hydrographic office</w:t>
      </w:r>
      <w:r w:rsidRPr="001C2179">
        <w:t xml:space="preserve"> activities to the greatest possible degree in order to ensure that hydrographic and nautical information is made available on a </w:t>
      </w:r>
      <w:proofErr w:type="gramStart"/>
      <w:r w:rsidRPr="001C2179">
        <w:t>world-wide</w:t>
      </w:r>
      <w:proofErr w:type="gramEnd"/>
      <w:r w:rsidRPr="001C2179">
        <w:t xml:space="preserve"> scale as timely, reliably, and unambiguously as possible. </w:t>
      </w:r>
    </w:p>
    <w:p w:rsidR="00EE4AA1" w:rsidRDefault="00EE4AA1" w:rsidP="00EE4AA1">
      <w:pPr>
        <w:pStyle w:val="BodyText"/>
      </w:pPr>
      <w:r>
        <w:t xml:space="preserve">In nearly all countries, chart data is currently available to end-users only on a commercial basis, either directly from the hydrographic office, via commercial data vendors, or chart agents. This model is expected to continue for the </w:t>
      </w:r>
      <w:proofErr w:type="gramStart"/>
      <w:r>
        <w:t>foreseeable</w:t>
      </w:r>
      <w:proofErr w:type="gramEnd"/>
      <w:r>
        <w:t xml:space="preserve"> future. Updates are available by both physical media (CD/DVD) and online, over the Internet or by e-mail. Online update services are accessible either directly via off-the-shelf tools (e.g., Web browsers) or via custom applications or software modules in applications.</w:t>
      </w:r>
    </w:p>
    <w:p w:rsidR="00EE4AA1" w:rsidRDefault="00EE4AA1" w:rsidP="00EE4AA1">
      <w:pPr>
        <w:pStyle w:val="BodyText"/>
      </w:pPr>
      <w:r>
        <w:t xml:space="preserve">Vendors supply value-added data (VAD) supplied by vendors (this means VAD that is intrinsically chart data, not an overlay of other information). Such information </w:t>
      </w:r>
      <w:proofErr w:type="gramStart"/>
      <w:r>
        <w:t>is considered</w:t>
      </w:r>
      <w:proofErr w:type="gramEnd"/>
      <w:r>
        <w:t xml:space="preserve"> unofficial data.</w:t>
      </w:r>
    </w:p>
    <w:p w:rsidR="00EE4AA1" w:rsidRDefault="00EE4AA1" w:rsidP="00EE4AA1">
      <w:pPr>
        <w:pStyle w:val="BodyText"/>
      </w:pPr>
      <w:r>
        <w:t>Raster charts services</w:t>
      </w:r>
      <w:r w:rsidRPr="001C2179">
        <w:t xml:space="preserve"> </w:t>
      </w:r>
      <w:r>
        <w:t xml:space="preserve">also continue to be available and there </w:t>
      </w:r>
      <w:proofErr w:type="gramStart"/>
      <w:r>
        <w:t>is expected</w:t>
      </w:r>
      <w:proofErr w:type="gramEnd"/>
      <w:r>
        <w:t xml:space="preserve"> to be a continued demand during the transition period at least.</w:t>
      </w:r>
    </w:p>
    <w:p w:rsidR="00EE4AA1" w:rsidRDefault="00EE4AA1" w:rsidP="00EE4AA1">
      <w:pPr>
        <w:pStyle w:val="BodyText"/>
        <w:rPr>
          <w:lang w:val="en-CA"/>
        </w:rPr>
      </w:pPr>
      <w:r>
        <w:rPr>
          <w:lang w:val="en-CA"/>
        </w:rPr>
        <w:t>Examples of Nautical Chart Service is listed in Table x.</w:t>
      </w:r>
    </w:p>
    <w:p w:rsidR="00EE4AA1" w:rsidRDefault="00EE4AA1" w:rsidP="00EE4AA1">
      <w:pPr>
        <w:pStyle w:val="BodyText"/>
        <w:rPr>
          <w:lang w:val="en-CA"/>
        </w:rPr>
      </w:pPr>
      <w:r>
        <w:rPr>
          <w:lang w:val="en-CA"/>
        </w:rPr>
        <w:t>Table x – Nautical Chart Service</w:t>
      </w:r>
    </w:p>
    <w:tbl>
      <w:tblPr>
        <w:tblStyle w:val="TableGrid"/>
        <w:tblW w:w="0" w:type="auto"/>
        <w:tblLook w:val="04A0" w:firstRow="1" w:lastRow="0" w:firstColumn="1" w:lastColumn="0" w:noHBand="0" w:noVBand="1"/>
      </w:tblPr>
      <w:tblGrid>
        <w:gridCol w:w="5095"/>
        <w:gridCol w:w="5100"/>
      </w:tblGrid>
      <w:tr w:rsidR="00EE4AA1" w:rsidTr="00EE4AA1">
        <w:tc>
          <w:tcPr>
            <w:tcW w:w="5095" w:type="dxa"/>
          </w:tcPr>
          <w:p w:rsidR="00EE4AA1" w:rsidRDefault="00EE4AA1" w:rsidP="00EE4AA1">
            <w:pPr>
              <w:pStyle w:val="BodyText"/>
              <w:rPr>
                <w:lang w:val="en-CA"/>
              </w:rPr>
            </w:pPr>
            <w:r>
              <w:rPr>
                <w:rFonts w:ascii="Arial-BoldMT" w:hAnsi="Arial-BoldMT" w:cs="Arial-BoldMT"/>
                <w:b/>
                <w:bCs/>
                <w:sz w:val="20"/>
                <w:szCs w:val="20"/>
                <w:lang w:val="en-CA"/>
              </w:rPr>
              <w:t xml:space="preserve">Information related to: </w:t>
            </w:r>
          </w:p>
        </w:tc>
        <w:tc>
          <w:tcPr>
            <w:tcW w:w="5100" w:type="dxa"/>
          </w:tcPr>
          <w:p w:rsidR="00EE4AA1" w:rsidRDefault="00EE4AA1" w:rsidP="00EE4AA1">
            <w:pPr>
              <w:pStyle w:val="BodyText"/>
              <w:rPr>
                <w:lang w:val="en-CA"/>
              </w:rPr>
            </w:pPr>
            <w:r>
              <w:rPr>
                <w:rFonts w:ascii="Arial-BoldMT" w:hAnsi="Arial-BoldMT" w:cs="Arial-BoldMT"/>
                <w:b/>
                <w:bCs/>
                <w:sz w:val="20"/>
                <w:szCs w:val="20"/>
                <w:lang w:val="en-CA"/>
              </w:rPr>
              <w:t>Examples:</w:t>
            </w:r>
          </w:p>
        </w:tc>
      </w:tr>
      <w:tr w:rsidR="00EE4AA1" w:rsidTr="00EE4AA1">
        <w:tc>
          <w:tcPr>
            <w:tcW w:w="5095" w:type="dxa"/>
          </w:tcPr>
          <w:p w:rsidR="00EE4AA1" w:rsidRDefault="00EE4AA1" w:rsidP="00EE4AA1">
            <w:pPr>
              <w:pStyle w:val="BodyText"/>
              <w:rPr>
                <w:lang w:val="en-CA"/>
              </w:rPr>
            </w:pPr>
            <w:r>
              <w:rPr>
                <w:lang w:val="en-CA"/>
              </w:rPr>
              <w:t>Navigational charts</w:t>
            </w:r>
          </w:p>
        </w:tc>
        <w:tc>
          <w:tcPr>
            <w:tcW w:w="5100" w:type="dxa"/>
          </w:tcPr>
          <w:p w:rsidR="00EE4AA1" w:rsidRPr="004A5214" w:rsidRDefault="00EE4AA1" w:rsidP="00EE4AA1">
            <w:pPr>
              <w:pStyle w:val="ListParagraph"/>
              <w:numPr>
                <w:ilvl w:val="0"/>
                <w:numId w:val="33"/>
              </w:numPr>
              <w:autoSpaceDE w:val="0"/>
              <w:autoSpaceDN w:val="0"/>
              <w:adjustRightInd w:val="0"/>
              <w:spacing w:line="240" w:lineRule="auto"/>
              <w:ind w:left="177" w:hanging="142"/>
              <w:rPr>
                <w:lang w:val="en-CA"/>
              </w:rPr>
            </w:pPr>
            <w:r>
              <w:rPr>
                <w:rFonts w:ascii="ArialMT" w:hAnsi="ArialMT" w:cs="ArialMT"/>
                <w:sz w:val="20"/>
                <w:szCs w:val="20"/>
                <w:lang w:val="en-CA"/>
              </w:rPr>
              <w:t>Paper charts</w:t>
            </w:r>
          </w:p>
          <w:p w:rsidR="00EE4AA1" w:rsidRPr="004A5214" w:rsidRDefault="00EE4AA1" w:rsidP="00EE4AA1">
            <w:pPr>
              <w:pStyle w:val="ListParagraph"/>
              <w:numPr>
                <w:ilvl w:val="0"/>
                <w:numId w:val="33"/>
              </w:numPr>
              <w:autoSpaceDE w:val="0"/>
              <w:autoSpaceDN w:val="0"/>
              <w:adjustRightInd w:val="0"/>
              <w:spacing w:line="240" w:lineRule="auto"/>
              <w:ind w:left="177" w:hanging="142"/>
              <w:rPr>
                <w:lang w:val="en-CA"/>
              </w:rPr>
            </w:pPr>
            <w:r>
              <w:rPr>
                <w:rFonts w:ascii="ArialMT" w:hAnsi="ArialMT" w:cs="ArialMT"/>
                <w:sz w:val="20"/>
                <w:szCs w:val="20"/>
                <w:lang w:val="en-CA"/>
              </w:rPr>
              <w:t>Raster Navigational Charts (RNC)</w:t>
            </w:r>
          </w:p>
          <w:p w:rsidR="00EE4AA1" w:rsidRDefault="00EE4AA1" w:rsidP="00EE4AA1">
            <w:pPr>
              <w:pStyle w:val="ListParagraph"/>
              <w:numPr>
                <w:ilvl w:val="0"/>
                <w:numId w:val="33"/>
              </w:numPr>
              <w:autoSpaceDE w:val="0"/>
              <w:autoSpaceDN w:val="0"/>
              <w:adjustRightInd w:val="0"/>
              <w:spacing w:line="240" w:lineRule="auto"/>
              <w:ind w:left="177" w:hanging="142"/>
              <w:rPr>
                <w:lang w:val="en-CA"/>
              </w:rPr>
            </w:pPr>
            <w:r>
              <w:rPr>
                <w:rFonts w:ascii="ArialMT" w:hAnsi="ArialMT" w:cs="ArialMT"/>
                <w:sz w:val="20"/>
                <w:szCs w:val="20"/>
                <w:lang w:val="en-CA"/>
              </w:rPr>
              <w:t>Electronic Navigation Charts (ENC)</w:t>
            </w:r>
          </w:p>
        </w:tc>
      </w:tr>
      <w:tr w:rsidR="00EE4AA1" w:rsidTr="00EE4AA1">
        <w:tc>
          <w:tcPr>
            <w:tcW w:w="5095" w:type="dxa"/>
          </w:tcPr>
          <w:p w:rsidR="00EE4AA1" w:rsidRDefault="00EE4AA1" w:rsidP="00EE4AA1">
            <w:pPr>
              <w:pStyle w:val="BodyText"/>
              <w:rPr>
                <w:lang w:val="en-CA"/>
              </w:rPr>
            </w:pPr>
            <w:r>
              <w:rPr>
                <w:rFonts w:ascii="ArialMT" w:hAnsi="ArialMT" w:cs="ArialMT"/>
                <w:sz w:val="20"/>
                <w:szCs w:val="20"/>
                <w:lang w:val="en-CA"/>
              </w:rPr>
              <w:t>Chart catalogue</w:t>
            </w:r>
          </w:p>
        </w:tc>
        <w:tc>
          <w:tcPr>
            <w:tcW w:w="5100" w:type="dxa"/>
          </w:tcPr>
          <w:p w:rsidR="00EE4AA1" w:rsidRPr="000C631A" w:rsidRDefault="00EE4AA1" w:rsidP="00EE4AA1">
            <w:pPr>
              <w:pStyle w:val="ListParagraph"/>
              <w:numPr>
                <w:ilvl w:val="0"/>
                <w:numId w:val="34"/>
              </w:numPr>
              <w:autoSpaceDE w:val="0"/>
              <w:autoSpaceDN w:val="0"/>
              <w:adjustRightInd w:val="0"/>
              <w:spacing w:line="240" w:lineRule="auto"/>
              <w:ind w:left="176" w:hanging="142"/>
              <w:rPr>
                <w:lang w:val="en-CA"/>
              </w:rPr>
            </w:pPr>
            <w:r>
              <w:rPr>
                <w:rFonts w:ascii="ArialMT" w:hAnsi="ArialMT" w:cs="ArialMT"/>
                <w:sz w:val="20"/>
                <w:szCs w:val="20"/>
                <w:lang w:val="en-CA"/>
              </w:rPr>
              <w:t>Catalogue of available products</w:t>
            </w:r>
          </w:p>
        </w:tc>
      </w:tr>
      <w:tr w:rsidR="00EE4AA1" w:rsidTr="00EE4AA1">
        <w:tc>
          <w:tcPr>
            <w:tcW w:w="5095" w:type="dxa"/>
          </w:tcPr>
          <w:p w:rsidR="00EE4AA1" w:rsidRDefault="00EE4AA1" w:rsidP="00EE4AA1">
            <w:pPr>
              <w:pStyle w:val="BodyText"/>
              <w:rPr>
                <w:lang w:val="en-CA"/>
              </w:rPr>
            </w:pPr>
            <w:r>
              <w:rPr>
                <w:rFonts w:ascii="ArialMT" w:hAnsi="ArialMT" w:cs="ArialMT"/>
                <w:sz w:val="20"/>
                <w:szCs w:val="20"/>
                <w:lang w:val="en-CA"/>
              </w:rPr>
              <w:t>Bathymetric charts</w:t>
            </w:r>
          </w:p>
        </w:tc>
        <w:tc>
          <w:tcPr>
            <w:tcW w:w="5100" w:type="dxa"/>
          </w:tcPr>
          <w:p w:rsidR="00EE4AA1" w:rsidRPr="000C631A" w:rsidRDefault="00EE4AA1" w:rsidP="00EE4AA1">
            <w:pPr>
              <w:pStyle w:val="ListParagraph"/>
              <w:numPr>
                <w:ilvl w:val="0"/>
                <w:numId w:val="34"/>
              </w:numPr>
              <w:autoSpaceDE w:val="0"/>
              <w:autoSpaceDN w:val="0"/>
              <w:adjustRightInd w:val="0"/>
              <w:spacing w:line="240" w:lineRule="auto"/>
              <w:ind w:left="176" w:hanging="142"/>
              <w:rPr>
                <w:lang w:val="en-CA"/>
              </w:rPr>
            </w:pPr>
            <w:r>
              <w:rPr>
                <w:rFonts w:ascii="ArialMT" w:hAnsi="ArialMT" w:cs="ArialMT"/>
                <w:sz w:val="20"/>
                <w:szCs w:val="20"/>
                <w:lang w:val="en-CA"/>
              </w:rPr>
              <w:t>Bathymetric</w:t>
            </w:r>
            <w:r w:rsidRPr="000C631A">
              <w:rPr>
                <w:rFonts w:ascii="ArialMT" w:hAnsi="ArialMT" w:cs="ArialMT"/>
                <w:sz w:val="20"/>
                <w:szCs w:val="20"/>
                <w:lang w:val="en-CA"/>
              </w:rPr>
              <w:t xml:space="preserve"> Information </w:t>
            </w:r>
            <w:r>
              <w:rPr>
                <w:rFonts w:ascii="ArialMT" w:hAnsi="ArialMT" w:cs="ArialMT"/>
                <w:sz w:val="20"/>
                <w:szCs w:val="20"/>
                <w:lang w:val="en-CA"/>
              </w:rPr>
              <w:t>with greater details than normally given in a navigational chart</w:t>
            </w:r>
          </w:p>
        </w:tc>
      </w:tr>
      <w:tr w:rsidR="00EE4AA1" w:rsidTr="00EE4AA1">
        <w:tc>
          <w:tcPr>
            <w:tcW w:w="5095" w:type="dxa"/>
          </w:tcPr>
          <w:p w:rsidR="00EE4AA1" w:rsidRDefault="00EE4AA1" w:rsidP="00EE4AA1">
            <w:pPr>
              <w:pStyle w:val="BodyText"/>
              <w:rPr>
                <w:lang w:val="en-CA"/>
              </w:rPr>
            </w:pPr>
            <w:r>
              <w:rPr>
                <w:rFonts w:ascii="ArialMT" w:hAnsi="ArialMT" w:cs="ArialMT"/>
                <w:sz w:val="20"/>
                <w:szCs w:val="20"/>
                <w:lang w:val="en-CA"/>
              </w:rPr>
              <w:lastRenderedPageBreak/>
              <w:t>Notice to Mariners</w:t>
            </w:r>
          </w:p>
        </w:tc>
        <w:tc>
          <w:tcPr>
            <w:tcW w:w="5100" w:type="dxa"/>
          </w:tcPr>
          <w:p w:rsidR="00EE4AA1" w:rsidRDefault="00EE4AA1" w:rsidP="00EE4AA1">
            <w:pPr>
              <w:pStyle w:val="BodyText"/>
              <w:numPr>
                <w:ilvl w:val="0"/>
                <w:numId w:val="34"/>
              </w:numPr>
              <w:ind w:left="176" w:hanging="142"/>
              <w:rPr>
                <w:lang w:val="en-CA"/>
              </w:rPr>
            </w:pPr>
            <w:r>
              <w:rPr>
                <w:rFonts w:ascii="ArialMT" w:hAnsi="ArialMT" w:cs="ArialMT"/>
                <w:sz w:val="20"/>
                <w:szCs w:val="20"/>
                <w:lang w:val="en-CA"/>
              </w:rPr>
              <w:t>Regular updating service for products issued by the individual Nautical Chart Service.</w:t>
            </w:r>
          </w:p>
        </w:tc>
      </w:tr>
      <w:tr w:rsidR="00EE4AA1" w:rsidTr="00EE4AA1">
        <w:tc>
          <w:tcPr>
            <w:tcW w:w="5095" w:type="dxa"/>
          </w:tcPr>
          <w:p w:rsidR="00EE4AA1" w:rsidRDefault="00EE4AA1" w:rsidP="00EE4AA1">
            <w:pPr>
              <w:pStyle w:val="BodyText"/>
              <w:rPr>
                <w:lang w:val="en-CA"/>
              </w:rPr>
            </w:pPr>
            <w:r>
              <w:rPr>
                <w:rFonts w:ascii="ArialMT" w:hAnsi="ArialMT" w:cs="ArialMT"/>
                <w:sz w:val="20"/>
                <w:szCs w:val="20"/>
                <w:lang w:val="en-CA"/>
              </w:rPr>
              <w:t>Hydrography</w:t>
            </w:r>
          </w:p>
        </w:tc>
        <w:tc>
          <w:tcPr>
            <w:tcW w:w="5100" w:type="dxa"/>
          </w:tcPr>
          <w:p w:rsidR="00EE4AA1" w:rsidRPr="000C631A" w:rsidRDefault="00EE4AA1" w:rsidP="00EE4AA1">
            <w:pPr>
              <w:pStyle w:val="ListParagraph"/>
              <w:numPr>
                <w:ilvl w:val="0"/>
                <w:numId w:val="34"/>
              </w:numPr>
              <w:autoSpaceDE w:val="0"/>
              <w:autoSpaceDN w:val="0"/>
              <w:adjustRightInd w:val="0"/>
              <w:spacing w:line="240" w:lineRule="auto"/>
              <w:ind w:left="176" w:hanging="142"/>
              <w:rPr>
                <w:lang w:val="en-CA"/>
              </w:rPr>
            </w:pPr>
            <w:r w:rsidRPr="000C631A">
              <w:rPr>
                <w:rFonts w:ascii="ArialMT" w:hAnsi="ArialMT" w:cs="ArialMT"/>
                <w:sz w:val="20"/>
                <w:szCs w:val="20"/>
                <w:lang w:val="en-CA"/>
              </w:rPr>
              <w:t>Information that will include factors such as the stability of the seabed, sea depth, the accuracy of surveys, tidal ranges, tidal streams, prevailing currents and swell, etc.</w:t>
            </w:r>
          </w:p>
        </w:tc>
      </w:tr>
    </w:tbl>
    <w:p w:rsidR="00EE4AA1" w:rsidRPr="00883971" w:rsidRDefault="00EE4AA1" w:rsidP="00EE4AA1">
      <w:pPr>
        <w:autoSpaceDE w:val="0"/>
        <w:autoSpaceDN w:val="0"/>
        <w:adjustRightInd w:val="0"/>
        <w:spacing w:line="240" w:lineRule="auto"/>
      </w:pPr>
    </w:p>
    <w:p w:rsidR="00EE4AA1" w:rsidRPr="00883971" w:rsidRDefault="00EE4AA1" w:rsidP="00EE4AA1">
      <w:pPr>
        <w:pStyle w:val="Heading3"/>
      </w:pPr>
      <w:bookmarkStart w:id="160" w:name="_Toc488657897"/>
      <w:r w:rsidRPr="00883971">
        <w:t>Scope</w:t>
      </w:r>
      <w:bookmarkEnd w:id="160"/>
    </w:p>
    <w:p w:rsidR="00EE4AA1" w:rsidRPr="00883971" w:rsidRDefault="00EE4AA1" w:rsidP="00EE4AA1">
      <w:pPr>
        <w:pStyle w:val="BodyText"/>
      </w:pPr>
      <w:r w:rsidRPr="001C2179">
        <w:t>MSP</w:t>
      </w:r>
      <w:r>
        <w:t>11</w:t>
      </w:r>
      <w:r w:rsidRPr="001C2179">
        <w:t xml:space="preserve"> </w:t>
      </w:r>
      <w:proofErr w:type="gramStart"/>
      <w:r w:rsidRPr="001C2179">
        <w:t>can be delivered</w:t>
      </w:r>
      <w:proofErr w:type="gramEnd"/>
      <w:r w:rsidRPr="001C2179">
        <w:t xml:space="preserve"> in all sea areas (1-6).</w:t>
      </w:r>
    </w:p>
    <w:p w:rsidR="00EE4AA1" w:rsidRPr="00883971" w:rsidRDefault="00EE4AA1" w:rsidP="00EE4AA1">
      <w:pPr>
        <w:pStyle w:val="Heading3"/>
      </w:pPr>
      <w:bookmarkStart w:id="161" w:name="_Toc488657898"/>
      <w:r w:rsidRPr="00883971">
        <w:t>Objective</w:t>
      </w:r>
      <w:bookmarkEnd w:id="161"/>
    </w:p>
    <w:p w:rsidR="00EE4AA1" w:rsidRDefault="00EE4AA1" w:rsidP="00EE4AA1">
      <w:pPr>
        <w:pStyle w:val="BodyText"/>
      </w:pPr>
      <w:r>
        <w:t xml:space="preserve">A hydrographic service produces and distribute paper charts, ENCs and other products to </w:t>
      </w:r>
      <w:r w:rsidRPr="001C2179">
        <w:t>safeguard navigation at sea</w:t>
      </w:r>
      <w:r>
        <w:t xml:space="preserve">. These services </w:t>
      </w:r>
      <w:proofErr w:type="gramStart"/>
      <w:r>
        <w:t>are carried out</w:t>
      </w:r>
      <w:proofErr w:type="gramEnd"/>
      <w:r>
        <w:t xml:space="preserve"> as defined in the IHO publications M-3 and for ENCs the WEND (Worldwide Electronic Navigational Chart Database) principles (M-3, Resolutions of the IHO – Resolution 1/1997 (as amended)) which note that:</w:t>
      </w:r>
    </w:p>
    <w:p w:rsidR="00EE4AA1" w:rsidRDefault="00EE4AA1" w:rsidP="00EE4AA1">
      <w:pPr>
        <w:pStyle w:val="BodyText"/>
      </w:pPr>
      <w:r>
        <w:t>“The purpose of WEND is to ensure a world-wide consistent level of high-quality, updated official ENCs through integrated services that support chart carriage requirements of SOLAS Chapter V, and the requirements of the IMO Performance Standards for ECDIS.”</w:t>
      </w:r>
    </w:p>
    <w:p w:rsidR="00EE4AA1" w:rsidRDefault="00EE4AA1" w:rsidP="00EE4AA1">
      <w:pPr>
        <w:pStyle w:val="BodyText"/>
      </w:pPr>
      <w:r>
        <w:t xml:space="preserve">The IHO S-65 standard note that hydrographic offices are responsible </w:t>
      </w:r>
      <w:proofErr w:type="gramStart"/>
      <w:r>
        <w:t>for</w:t>
      </w:r>
      <w:proofErr w:type="gramEnd"/>
      <w:r>
        <w:t>:</w:t>
      </w:r>
    </w:p>
    <w:p w:rsidR="00EE4AA1" w:rsidRDefault="00EE4AA1" w:rsidP="00EE4AA1">
      <w:pPr>
        <w:pStyle w:val="BodyText"/>
        <w:numPr>
          <w:ilvl w:val="0"/>
          <w:numId w:val="37"/>
        </w:numPr>
      </w:pPr>
      <w:r>
        <w:t>The preparation and provision of digital data and its subsequent updating for waters of national jurisdiction.</w:t>
      </w:r>
    </w:p>
    <w:p w:rsidR="00EE4AA1" w:rsidRDefault="00EE4AA1" w:rsidP="00EE4AA1">
      <w:pPr>
        <w:pStyle w:val="BodyText"/>
        <w:numPr>
          <w:ilvl w:val="0"/>
          <w:numId w:val="37"/>
        </w:numPr>
      </w:pPr>
      <w:r>
        <w:t>Ensuring that, mariners, anywhere in the world, can obtain fully updated ENCs for all shipping routes and ports across the world and that their ENC data are available to users through integrated services.</w:t>
      </w:r>
    </w:p>
    <w:p w:rsidR="00EE4AA1" w:rsidRDefault="00EE4AA1" w:rsidP="00EE4AA1">
      <w:pPr>
        <w:pStyle w:val="BodyText"/>
        <w:numPr>
          <w:ilvl w:val="0"/>
          <w:numId w:val="37"/>
        </w:numPr>
      </w:pPr>
      <w:r>
        <w:t xml:space="preserve"> Assuring the high quality of its ENC services </w:t>
      </w:r>
      <w:proofErr w:type="gramStart"/>
      <w:r>
        <w:t>through the use of</w:t>
      </w:r>
      <w:proofErr w:type="gramEnd"/>
      <w:r>
        <w:t xml:space="preserve"> a Quality Management System that is certified by a relevant body as conforming to a suitable recognised standard; typically this will be ISO 9001.</w:t>
      </w:r>
    </w:p>
    <w:p w:rsidR="00EE4AA1" w:rsidRDefault="00EE4AA1" w:rsidP="00EE4AA1">
      <w:pPr>
        <w:pStyle w:val="BodyText"/>
        <w:numPr>
          <w:ilvl w:val="0"/>
          <w:numId w:val="37"/>
        </w:numPr>
      </w:pPr>
      <w:r>
        <w:t xml:space="preserve">Ensuring compliance with all relevant IHO and IMO standards and criteria (including IHO S-57, IHO S-52, or their replacements). </w:t>
      </w:r>
    </w:p>
    <w:p w:rsidR="00EE4AA1" w:rsidRDefault="00EE4AA1" w:rsidP="00EE4AA1">
      <w:pPr>
        <w:pStyle w:val="BodyText"/>
        <w:numPr>
          <w:ilvl w:val="0"/>
          <w:numId w:val="37"/>
        </w:numPr>
      </w:pPr>
      <w:r>
        <w:t xml:space="preserve">Providing timely updates to the ENC for the </w:t>
      </w:r>
      <w:proofErr w:type="gramStart"/>
      <w:r>
        <w:t>mariner;</w:t>
      </w:r>
      <w:proofErr w:type="gramEnd"/>
      <w:r>
        <w:t xml:space="preserve"> these should be at least as frequent and timely as those provided by the Contracting Government for the correction of paper charts.</w:t>
      </w:r>
    </w:p>
    <w:p w:rsidR="00EE4AA1" w:rsidRDefault="00EE4AA1" w:rsidP="00EE4AA1">
      <w:pPr>
        <w:pStyle w:val="BodyText"/>
      </w:pPr>
      <w:r>
        <w:t>Similar arrangements and principles apply to nautical charts and other nautical products (e.g. S-102 high definition bathymetry) made available by hydrographic offices.</w:t>
      </w:r>
    </w:p>
    <w:p w:rsidR="00EE4AA1" w:rsidRDefault="00EE4AA1" w:rsidP="00EE4AA1">
      <w:pPr>
        <w:pStyle w:val="BodyText"/>
      </w:pPr>
      <w:r>
        <w:t xml:space="preserve">[This section reuses material from S-65. S-65 contains this copyright statement: In the event that this document [S-65] or partial material from this document [S-65] </w:t>
      </w:r>
      <w:proofErr w:type="gramStart"/>
      <w:r>
        <w:t>is reproduced, translated or distributed under the terms described above,</w:t>
      </w:r>
      <w:proofErr w:type="gramEnd"/>
      <w:r>
        <w:t xml:space="preserve"> the following statements are to be included: </w:t>
      </w:r>
    </w:p>
    <w:p w:rsidR="00EE4AA1" w:rsidRDefault="00EE4AA1" w:rsidP="00EE4AA1">
      <w:pPr>
        <w:pStyle w:val="BodyText"/>
      </w:pPr>
      <w:r>
        <w:t>“Material from IHO publication [reference to extract: Title, Edition] is reproduced with the permission of the IHO Secretariat (Permission No ……</w:t>
      </w:r>
      <w:proofErr w:type="gramStart"/>
      <w:r>
        <w:t>./</w:t>
      </w:r>
      <w:proofErr w:type="gramEnd"/>
      <w:r>
        <w:t>…) acting for the International Hydrographic Organization (IHO), which does not accept responsibility for the correctness of the material as reproduced: in case of doubt, the IHO’s authentic text shall prevail. The incorporation of material sourced from IHO shall not be construed as constituting an endorsement by IHO of this product.”]</w:t>
      </w:r>
    </w:p>
    <w:p w:rsidR="00EE4AA1" w:rsidRPr="00883971" w:rsidRDefault="00EE4AA1" w:rsidP="00EE4AA1">
      <w:pPr>
        <w:pStyle w:val="Heading3"/>
      </w:pPr>
      <w:bookmarkStart w:id="162" w:name="_Toc488657899"/>
      <w:r w:rsidRPr="00883971">
        <w:t>User requirements</w:t>
      </w:r>
      <w:bookmarkEnd w:id="162"/>
    </w:p>
    <w:p w:rsidR="00EE4AA1" w:rsidRDefault="00EE4AA1" w:rsidP="00EE4AA1">
      <w:pPr>
        <w:pStyle w:val="BodyText"/>
      </w:pPr>
      <w:r>
        <w:t xml:space="preserve">Nautical chart service should offer both paper charts as well as digital charts in raster and vector formats for use in ECDIS or ECS, depending on vessel classification. Nautical charts </w:t>
      </w:r>
      <w:proofErr w:type="gramStart"/>
      <w:r>
        <w:t>should be made</w:t>
      </w:r>
      <w:proofErr w:type="gramEnd"/>
      <w:r>
        <w:t xml:space="preserve"> available as widely as possible utilizing various distribution channels, including direct distribution, agents and other service providers. ENC </w:t>
      </w:r>
      <w:proofErr w:type="gramStart"/>
      <w:r>
        <w:t>may be distributed</w:t>
      </w:r>
      <w:proofErr w:type="gramEnd"/>
      <w:r>
        <w:t xml:space="preserve"> via a RENC, which distribute them onward with the distributor network. </w:t>
      </w:r>
    </w:p>
    <w:p w:rsidR="00EE4AA1" w:rsidRDefault="00EE4AA1" w:rsidP="00EE4AA1">
      <w:pPr>
        <w:pStyle w:val="BodyText"/>
        <w:keepNext/>
      </w:pPr>
      <w:r>
        <w:rPr>
          <w:noProof/>
          <w:lang w:val="en-IE" w:eastAsia="en-IE"/>
        </w:rPr>
        <w:lastRenderedPageBreak/>
        <w:drawing>
          <wp:inline distT="0" distB="0" distL="0" distR="0" wp14:anchorId="29D7A993" wp14:editId="51912D70">
            <wp:extent cx="6112934" cy="2789040"/>
            <wp:effectExtent l="0" t="0" r="254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1"/>
                    <a:srcRect l="11111" t="55747" r="30739" b="9742"/>
                    <a:stretch/>
                  </pic:blipFill>
                  <pic:spPr bwMode="auto">
                    <a:xfrm>
                      <a:off x="0" y="0"/>
                      <a:ext cx="6125133" cy="2794606"/>
                    </a:xfrm>
                    <a:prstGeom prst="rect">
                      <a:avLst/>
                    </a:prstGeom>
                    <a:ln>
                      <a:noFill/>
                    </a:ln>
                    <a:extLst>
                      <a:ext uri="{53640926-AAD7-44D8-BBD7-CCE9431645EC}">
                        <a14:shadowObscured xmlns:a14="http://schemas.microsoft.com/office/drawing/2010/main"/>
                      </a:ext>
                    </a:extLst>
                  </pic:spPr>
                </pic:pic>
              </a:graphicData>
            </a:graphic>
          </wp:inline>
        </w:drawing>
      </w:r>
    </w:p>
    <w:p w:rsidR="00EE4AA1" w:rsidRDefault="00EE4AA1" w:rsidP="00EE4AA1">
      <w:pPr>
        <w:pStyle w:val="Caption"/>
        <w:jc w:val="center"/>
        <w:rPr>
          <w:b w:val="0"/>
          <w:i w:val="0"/>
          <w:u w:val="none"/>
        </w:rPr>
      </w:pPr>
      <w:r w:rsidRPr="006343D8">
        <w:rPr>
          <w:b w:val="0"/>
          <w:i w:val="0"/>
          <w:u w:val="none"/>
        </w:rPr>
        <w:t xml:space="preserve">Figure </w:t>
      </w:r>
      <w:r>
        <w:rPr>
          <w:b w:val="0"/>
          <w:i w:val="0"/>
          <w:u w:val="none"/>
        </w:rPr>
        <w:fldChar w:fldCharType="begin"/>
      </w:r>
      <w:r>
        <w:rPr>
          <w:b w:val="0"/>
          <w:i w:val="0"/>
          <w:u w:val="none"/>
        </w:rPr>
        <w:instrText xml:space="preserve"> STYLEREF 2 \s </w:instrText>
      </w:r>
      <w:r>
        <w:rPr>
          <w:b w:val="0"/>
          <w:i w:val="0"/>
          <w:u w:val="none"/>
        </w:rPr>
        <w:fldChar w:fldCharType="separate"/>
      </w:r>
      <w:r>
        <w:rPr>
          <w:b w:val="0"/>
          <w:i w:val="0"/>
          <w:noProof/>
          <w:u w:val="none"/>
        </w:rPr>
        <w:t>4.11</w:t>
      </w:r>
      <w:r>
        <w:rPr>
          <w:b w:val="0"/>
          <w:i w:val="0"/>
          <w:u w:val="none"/>
        </w:rPr>
        <w:fldChar w:fldCharType="end"/>
      </w:r>
      <w:r>
        <w:rPr>
          <w:b w:val="0"/>
          <w:i w:val="0"/>
          <w:u w:val="none"/>
        </w:rPr>
        <w:noBreakHyphen/>
      </w:r>
      <w:r>
        <w:rPr>
          <w:b w:val="0"/>
          <w:i w:val="0"/>
          <w:u w:val="none"/>
        </w:rPr>
        <w:fldChar w:fldCharType="begin"/>
      </w:r>
      <w:r>
        <w:rPr>
          <w:b w:val="0"/>
          <w:i w:val="0"/>
          <w:u w:val="none"/>
        </w:rPr>
        <w:instrText xml:space="preserve"> SEQ Figure \* ARABIC \s 2 </w:instrText>
      </w:r>
      <w:r>
        <w:rPr>
          <w:b w:val="0"/>
          <w:i w:val="0"/>
          <w:u w:val="none"/>
        </w:rPr>
        <w:fldChar w:fldCharType="separate"/>
      </w:r>
      <w:r>
        <w:rPr>
          <w:b w:val="0"/>
          <w:i w:val="0"/>
          <w:noProof/>
          <w:u w:val="none"/>
        </w:rPr>
        <w:t>1</w:t>
      </w:r>
      <w:r>
        <w:rPr>
          <w:b w:val="0"/>
          <w:i w:val="0"/>
          <w:u w:val="none"/>
        </w:rPr>
        <w:fldChar w:fldCharType="end"/>
      </w:r>
      <w:r w:rsidRPr="006343D8">
        <w:rPr>
          <w:b w:val="0"/>
          <w:i w:val="0"/>
          <w:u w:val="none"/>
        </w:rPr>
        <w:t xml:space="preserve"> - General principle of ENC distribution</w:t>
      </w:r>
      <w:r>
        <w:rPr>
          <w:b w:val="0"/>
          <w:i w:val="0"/>
          <w:u w:val="none"/>
        </w:rPr>
        <w:t xml:space="preserve"> (Source: S-65)</w:t>
      </w:r>
    </w:p>
    <w:p w:rsidR="00EE4AA1" w:rsidRDefault="00EE4AA1" w:rsidP="00EE4AA1">
      <w:pPr>
        <w:rPr>
          <w:sz w:val="22"/>
        </w:rPr>
      </w:pPr>
    </w:p>
    <w:p w:rsidR="00EE4AA1" w:rsidRDefault="00EE4AA1" w:rsidP="00EE4AA1">
      <w:r w:rsidRPr="00537B82">
        <w:rPr>
          <w:sz w:val="22"/>
        </w:rPr>
        <w:t xml:space="preserve">A chart catalogue service should be included as a part of </w:t>
      </w:r>
      <w:r>
        <w:rPr>
          <w:sz w:val="22"/>
        </w:rPr>
        <w:t xml:space="preserve">a </w:t>
      </w:r>
      <w:r w:rsidRPr="00537B82">
        <w:rPr>
          <w:sz w:val="22"/>
        </w:rPr>
        <w:t>Nautical Chart service</w:t>
      </w:r>
      <w:r>
        <w:rPr>
          <w:sz w:val="22"/>
        </w:rPr>
        <w:t xml:space="preserve"> to give service users a quick reference guide to products offered by the nautical chart service.</w:t>
      </w:r>
    </w:p>
    <w:p w:rsidR="00EE4AA1" w:rsidRPr="002D5379" w:rsidRDefault="00EE4AA1" w:rsidP="00EE4AA1"/>
    <w:p w:rsidR="00EE4AA1" w:rsidRPr="00537B82" w:rsidRDefault="00EE4AA1" w:rsidP="00EE4AA1">
      <w:pPr>
        <w:pStyle w:val="BodyText"/>
      </w:pPr>
      <w:r>
        <w:t xml:space="preserve">IHO is developing the next version of ENC, called S-101. It should be expected that a new ECDIS or ECS system </w:t>
      </w:r>
      <w:proofErr w:type="gramStart"/>
      <w:r>
        <w:t>may</w:t>
      </w:r>
      <w:proofErr w:type="gramEnd"/>
      <w:r>
        <w:t xml:space="preserve"> be needed to utilize these next generation ENC. </w:t>
      </w:r>
      <w:r w:rsidRPr="00537B82">
        <w:t xml:space="preserve">For future nautical chart services, the commercial model of distribution </w:t>
      </w:r>
      <w:proofErr w:type="gramStart"/>
      <w:r w:rsidRPr="00537B82">
        <w:t>is expected</w:t>
      </w:r>
      <w:proofErr w:type="gramEnd"/>
      <w:r w:rsidRPr="00537B82">
        <w:t xml:space="preserve"> to continue. Chart vendors provide for licensing and payment on a when-needed basis even now, and this will continue to be a requirement. The technical specifications of this service must support licensing, payment (both subscription-based and spot payments), and data protection.</w:t>
      </w:r>
    </w:p>
    <w:p w:rsidR="00EE4AA1" w:rsidRDefault="00EE4AA1" w:rsidP="00EE4AA1">
      <w:pPr>
        <w:pStyle w:val="BodyText"/>
        <w:rPr>
          <w:bCs/>
        </w:rPr>
      </w:pPr>
      <w:r>
        <w:t xml:space="preserve">Requirements for future services in this portfolio include faster turnaround for the process between mariner reports to agencies to the issuance of chart updates, making it easier to include more types of relevant information with reports such as information in mixed media, and reporting methods that </w:t>
      </w:r>
      <w:proofErr w:type="gramStart"/>
      <w:r>
        <w:t>are better integrated</w:t>
      </w:r>
      <w:proofErr w:type="gramEnd"/>
      <w:r>
        <w:t xml:space="preserve"> with ENCs. For example, initial generation of a hydrographic report on an ECDIS followed by automatic transfer of the initial report to a back-of-bridge system and thence to the appropriate hydrographic office.</w:t>
      </w:r>
    </w:p>
    <w:p w:rsidR="00EE4AA1" w:rsidRPr="00537B82" w:rsidRDefault="00EE4AA1" w:rsidP="00EE4AA1">
      <w:pPr>
        <w:pStyle w:val="BodyText"/>
      </w:pPr>
      <w:r w:rsidRPr="00537B82">
        <w:t xml:space="preserve">Provision should be made for value-added data (VAD) </w:t>
      </w:r>
      <w:r>
        <w:t xml:space="preserve">and value-added services (VAS) </w:t>
      </w:r>
      <w:r w:rsidRPr="00537B82">
        <w:t>supplied by vendors (this means VAD that is intrinsically chart data, not an overlay of other information)</w:t>
      </w:r>
      <w:r>
        <w:t>, including SENC distribution.</w:t>
      </w:r>
    </w:p>
    <w:p w:rsidR="00EE4AA1" w:rsidRPr="00537B82" w:rsidRDefault="00EE4AA1" w:rsidP="00EE4AA1">
      <w:pPr>
        <w:pStyle w:val="BodyText"/>
      </w:pPr>
      <w:r w:rsidRPr="00537B82">
        <w:t xml:space="preserve">Raster charts services also continue to be available and there </w:t>
      </w:r>
      <w:proofErr w:type="gramStart"/>
      <w:r w:rsidRPr="00537B82">
        <w:t>is expected</w:t>
      </w:r>
      <w:proofErr w:type="gramEnd"/>
      <w:r w:rsidRPr="00537B82">
        <w:t xml:space="preserve"> to be a continued demand during the transition period at least.</w:t>
      </w:r>
    </w:p>
    <w:p w:rsidR="00EE4AA1" w:rsidRDefault="00EE4AA1" w:rsidP="00EE4AA1">
      <w:pPr>
        <w:pStyle w:val="Heading3"/>
      </w:pPr>
      <w:bookmarkStart w:id="163" w:name="_Toc488657900"/>
      <w:r>
        <w:t>Relationship to other services</w:t>
      </w:r>
      <w:bookmarkEnd w:id="163"/>
    </w:p>
    <w:p w:rsidR="00EE4AA1" w:rsidRPr="00883971" w:rsidRDefault="00EE4AA1" w:rsidP="00EE4AA1">
      <w:pPr>
        <w:pStyle w:val="BodyText"/>
      </w:pPr>
      <w:r>
        <w:t xml:space="preserve">MSP 12 and MSP 13 will supplement MSP 11 data for navigation purposes. MSP5 will supplement it with up-to-date information on the status of navigation aids, obstructions to shipping and other events that </w:t>
      </w:r>
      <w:proofErr w:type="gramStart"/>
      <w:r>
        <w:t>impact</w:t>
      </w:r>
      <w:proofErr w:type="gramEnd"/>
      <w:r>
        <w:t xml:space="preserve"> navigational safety.</w:t>
      </w:r>
    </w:p>
    <w:p w:rsidR="00EE4AA1" w:rsidRDefault="00EE4AA1">
      <w:pPr>
        <w:spacing w:after="200" w:line="276" w:lineRule="auto"/>
        <w:rPr>
          <w:sz w:val="22"/>
        </w:rPr>
      </w:pPr>
      <w:r>
        <w:br w:type="page"/>
      </w:r>
    </w:p>
    <w:p w:rsidR="00EE4AA1" w:rsidRDefault="00D02942" w:rsidP="00EE4AA1">
      <w:pPr>
        <w:pStyle w:val="Heading2"/>
      </w:pPr>
      <w:bookmarkStart w:id="164" w:name="_Toc488657901"/>
      <w:r w:rsidRPr="00883971">
        <w:lastRenderedPageBreak/>
        <w:t>MS</w:t>
      </w:r>
      <w:r w:rsidR="00BD520C">
        <w:t>P</w:t>
      </w:r>
      <w:r w:rsidRPr="00883971">
        <w:t>12 Nautical publications service</w:t>
      </w:r>
      <w:bookmarkEnd w:id="164"/>
      <w:r w:rsidR="003B0C3D">
        <w:t xml:space="preserve"> </w:t>
      </w:r>
    </w:p>
    <w:p w:rsidR="00EE4AA1" w:rsidRDefault="00EE4AA1" w:rsidP="00EE4AA1">
      <w:pPr>
        <w:pStyle w:val="Heading2separationline"/>
      </w:pPr>
    </w:p>
    <w:p w:rsidR="00EE4AA1" w:rsidRPr="00883971" w:rsidRDefault="00EE4AA1" w:rsidP="00EE4AA1">
      <w:pPr>
        <w:pStyle w:val="Heading3"/>
      </w:pPr>
      <w:bookmarkStart w:id="165" w:name="_Toc488657902"/>
      <w:r w:rsidRPr="00883971">
        <w:t>Definition</w:t>
      </w:r>
      <w:bookmarkEnd w:id="165"/>
    </w:p>
    <w:p w:rsidR="00EE4AA1" w:rsidRDefault="00EE4AA1" w:rsidP="00EE4AA1">
      <w:pPr>
        <w:pStyle w:val="BodyText"/>
      </w:pPr>
      <w:r w:rsidRPr="001C2179">
        <w:t xml:space="preserve">The aim of the nautical </w:t>
      </w:r>
      <w:r>
        <w:t>publication</w:t>
      </w:r>
      <w:r w:rsidRPr="001C2179">
        <w:t xml:space="preserve"> serv</w:t>
      </w:r>
      <w:r w:rsidRPr="00DB1A53">
        <w:t>ice is to promote navigation awareness and safe navigation of ships</w:t>
      </w:r>
      <w:r>
        <w:t xml:space="preserve">. </w:t>
      </w:r>
      <w:r w:rsidRPr="00DB1A53">
        <w:t xml:space="preserve">Nautical publications </w:t>
      </w:r>
      <w:proofErr w:type="gramStart"/>
      <w:r w:rsidRPr="00DB1A53">
        <w:t>include,</w:t>
      </w:r>
      <w:proofErr w:type="gramEnd"/>
      <w:r w:rsidRPr="00DB1A53">
        <w:t xml:space="preserve"> tidal currents, aids to navigation system, buoys and fog signals, radio aids to marine navigation, chart symbols, terms and abbreviations, sailing directions and notices to mariners and local notices.</w:t>
      </w:r>
      <w:r>
        <w:t xml:space="preserve"> Nautical publications information often</w:t>
      </w:r>
      <w:r w:rsidRPr="000F5615">
        <w:t xml:space="preserve"> includes information necessary</w:t>
      </w:r>
      <w:r>
        <w:t xml:space="preserve"> for</w:t>
      </w:r>
      <w:r w:rsidRPr="000F5615">
        <w:t xml:space="preserve"> navigation that cannot be included in a chart service, for example because it consists of blocks of text, or information of use to the mariner but not essential to route monitoring. When the S-100 based product specifications are in full use, the line between ENC and many nautical publications </w:t>
      </w:r>
      <w:proofErr w:type="gramStart"/>
      <w:r w:rsidRPr="000F5615">
        <w:t>will be based</w:t>
      </w:r>
      <w:proofErr w:type="gramEnd"/>
      <w:r w:rsidRPr="000F5615">
        <w:t xml:space="preserve"> on content rather than format, since both will be available as feature-based datasets.</w:t>
      </w:r>
    </w:p>
    <w:p w:rsidR="00EE4AA1" w:rsidRPr="001C2179" w:rsidRDefault="00EE4AA1" w:rsidP="00EE4AA1">
      <w:pPr>
        <w:pStyle w:val="BodyText"/>
      </w:pPr>
      <w:r>
        <w:t xml:space="preserve">A </w:t>
      </w:r>
      <w:r w:rsidRPr="001C2179">
        <w:t xml:space="preserve">nautical </w:t>
      </w:r>
      <w:r>
        <w:t>publication</w:t>
      </w:r>
      <w:r w:rsidRPr="001C2179">
        <w:t xml:space="preserve"> serv</w:t>
      </w:r>
      <w:r w:rsidRPr="00DB1A53">
        <w:t>ice</w:t>
      </w:r>
      <w:r>
        <w:t xml:space="preserve"> is normally provided by a hydrographic service by a nation that is</w:t>
      </w:r>
      <w:r w:rsidRPr="001C2179">
        <w:t xml:space="preserve"> </w:t>
      </w:r>
      <w:r>
        <w:t>most often a signatory to IMO SOLAS where the responsibilities of a hydrographic service is defined as follows</w:t>
      </w:r>
    </w:p>
    <w:p w:rsidR="00EE4AA1" w:rsidRPr="001C2179" w:rsidRDefault="00EE4AA1" w:rsidP="00EE4AA1">
      <w:pPr>
        <w:pStyle w:val="BodyText"/>
      </w:pPr>
      <w:r w:rsidRPr="001C2179">
        <w:t>Contracting Governments to SOLAS V undertake to arrange for the collection and compilation of hydrographic data and the publication, dissemination and keeping up to date of all nautical information necessary for safe navigation. In particular, Contracting Governments undertake to co-operate in carrying out, as far as possible, the following nautical and hydrographic services, in</w:t>
      </w:r>
      <w:r>
        <w:t xml:space="preserve"> </w:t>
      </w:r>
      <w:r w:rsidRPr="001C2179">
        <w:t xml:space="preserve">the manner most suitable </w:t>
      </w:r>
      <w:proofErr w:type="gramStart"/>
      <w:r w:rsidRPr="001C2179">
        <w:t>for the purpose of</w:t>
      </w:r>
      <w:proofErr w:type="gramEnd"/>
      <w:r w:rsidRPr="001C2179">
        <w:t xml:space="preserve"> aiding navigation:</w:t>
      </w:r>
    </w:p>
    <w:p w:rsidR="00EE4AA1" w:rsidRPr="001C2179" w:rsidRDefault="00EE4AA1" w:rsidP="00EE4AA1">
      <w:pPr>
        <w:pStyle w:val="ListParagraph"/>
        <w:numPr>
          <w:ilvl w:val="0"/>
          <w:numId w:val="37"/>
        </w:numPr>
        <w:autoSpaceDE w:val="0"/>
        <w:autoSpaceDN w:val="0"/>
        <w:adjustRightInd w:val="0"/>
        <w:spacing w:line="240" w:lineRule="auto"/>
        <w:rPr>
          <w:sz w:val="22"/>
        </w:rPr>
      </w:pPr>
      <w:r w:rsidRPr="001C2179">
        <w:rPr>
          <w:sz w:val="22"/>
        </w:rPr>
        <w:t>to ensure that hydrographic surveying is carried out, as far as possible, adequate to the requirements of safe navigation;</w:t>
      </w:r>
    </w:p>
    <w:p w:rsidR="00EE4AA1" w:rsidRPr="001C2179" w:rsidRDefault="00EE4AA1" w:rsidP="00EE4AA1">
      <w:pPr>
        <w:pStyle w:val="ListParagraph"/>
        <w:numPr>
          <w:ilvl w:val="0"/>
          <w:numId w:val="37"/>
        </w:numPr>
        <w:autoSpaceDE w:val="0"/>
        <w:autoSpaceDN w:val="0"/>
        <w:adjustRightInd w:val="0"/>
        <w:spacing w:line="240" w:lineRule="auto"/>
        <w:rPr>
          <w:sz w:val="22"/>
        </w:rPr>
      </w:pPr>
      <w:r w:rsidRPr="001C2179">
        <w:rPr>
          <w:sz w:val="22"/>
        </w:rPr>
        <w:t>to prepare and issue nautical charts, sailing directions, lists of lights, tide tables and other nautical publications, where applicable, satisfying the needs of safe navigation;</w:t>
      </w:r>
    </w:p>
    <w:p w:rsidR="00EE4AA1" w:rsidRPr="001C2179" w:rsidRDefault="00EE4AA1" w:rsidP="00EE4AA1">
      <w:pPr>
        <w:pStyle w:val="ListParagraph"/>
        <w:numPr>
          <w:ilvl w:val="0"/>
          <w:numId w:val="37"/>
        </w:numPr>
        <w:autoSpaceDE w:val="0"/>
        <w:autoSpaceDN w:val="0"/>
        <w:adjustRightInd w:val="0"/>
        <w:spacing w:line="240" w:lineRule="auto"/>
        <w:rPr>
          <w:sz w:val="22"/>
        </w:rPr>
      </w:pPr>
      <w:r w:rsidRPr="001C2179">
        <w:rPr>
          <w:sz w:val="22"/>
        </w:rPr>
        <w:t>to promulgate notices to mariners in order that nautical charts and publications are kept, as far as possible, up to date; and</w:t>
      </w:r>
    </w:p>
    <w:p w:rsidR="00EE4AA1" w:rsidRPr="001C2179" w:rsidRDefault="00EE4AA1" w:rsidP="00EE4AA1">
      <w:pPr>
        <w:pStyle w:val="ListParagraph"/>
        <w:numPr>
          <w:ilvl w:val="0"/>
          <w:numId w:val="37"/>
        </w:numPr>
        <w:autoSpaceDE w:val="0"/>
        <w:autoSpaceDN w:val="0"/>
        <w:adjustRightInd w:val="0"/>
        <w:spacing w:line="240" w:lineRule="auto"/>
        <w:rPr>
          <w:sz w:val="22"/>
        </w:rPr>
      </w:pPr>
      <w:proofErr w:type="gramStart"/>
      <w:r w:rsidRPr="001C2179">
        <w:rPr>
          <w:sz w:val="22"/>
        </w:rPr>
        <w:t>to</w:t>
      </w:r>
      <w:proofErr w:type="gramEnd"/>
      <w:r w:rsidRPr="001C2179">
        <w:rPr>
          <w:sz w:val="22"/>
        </w:rPr>
        <w:t xml:space="preserve"> provide data management arrangements to support these services.</w:t>
      </w:r>
    </w:p>
    <w:p w:rsidR="00EE4AA1" w:rsidRPr="001C2179" w:rsidRDefault="00EE4AA1" w:rsidP="00EE4AA1">
      <w:pPr>
        <w:autoSpaceDE w:val="0"/>
        <w:autoSpaceDN w:val="0"/>
        <w:adjustRightInd w:val="0"/>
        <w:spacing w:line="240" w:lineRule="auto"/>
        <w:rPr>
          <w:sz w:val="22"/>
        </w:rPr>
      </w:pPr>
    </w:p>
    <w:p w:rsidR="00EE4AA1" w:rsidRPr="001C2179" w:rsidRDefault="00EE4AA1" w:rsidP="00EE4AA1">
      <w:pPr>
        <w:autoSpaceDE w:val="0"/>
        <w:autoSpaceDN w:val="0"/>
        <w:adjustRightInd w:val="0"/>
        <w:spacing w:line="240" w:lineRule="auto"/>
        <w:rPr>
          <w:sz w:val="22"/>
        </w:rPr>
      </w:pPr>
      <w:r w:rsidRPr="001C2179">
        <w:rPr>
          <w:sz w:val="22"/>
        </w:rPr>
        <w:t>Contracting Governments undertake to ensure the greatest possible uniformity in charts and nautical publications and to take into account, whenever possible, relevant international resolutions and recommendations</w:t>
      </w:r>
      <w:r>
        <w:rPr>
          <w:sz w:val="22"/>
        </w:rPr>
        <w:t xml:space="preserve">, which means the </w:t>
      </w:r>
      <w:r w:rsidRPr="001C2179">
        <w:rPr>
          <w:sz w:val="22"/>
        </w:rPr>
        <w:t>appropriate resolutions and recommendations adopted by the International</w:t>
      </w:r>
      <w:r>
        <w:rPr>
          <w:sz w:val="22"/>
        </w:rPr>
        <w:t xml:space="preserve"> </w:t>
      </w:r>
      <w:r w:rsidRPr="001C2179">
        <w:rPr>
          <w:sz w:val="22"/>
        </w:rPr>
        <w:t>Hydrographic Organization</w:t>
      </w:r>
      <w:r>
        <w:rPr>
          <w:sz w:val="22"/>
        </w:rPr>
        <w:t xml:space="preserve"> (IHO)</w:t>
      </w:r>
      <w:r w:rsidRPr="001C2179">
        <w:rPr>
          <w:sz w:val="22"/>
        </w:rPr>
        <w:t>.</w:t>
      </w:r>
      <w:r>
        <w:rPr>
          <w:sz w:val="22"/>
        </w:rPr>
        <w:br/>
      </w:r>
    </w:p>
    <w:p w:rsidR="00EE4AA1" w:rsidRDefault="00EE4AA1" w:rsidP="00EE4AA1">
      <w:pPr>
        <w:pStyle w:val="BodyText"/>
      </w:pPr>
      <w:r>
        <w:t>IHO</w:t>
      </w:r>
      <w:r w:rsidRPr="001C2179">
        <w:t xml:space="preserve"> </w:t>
      </w:r>
      <w:r>
        <w:t>facilitate co-ordination of</w:t>
      </w:r>
      <w:r w:rsidRPr="001C2179">
        <w:t xml:space="preserve"> the</w:t>
      </w:r>
      <w:r>
        <w:t xml:space="preserve"> hydrographic office</w:t>
      </w:r>
      <w:r w:rsidRPr="001C2179">
        <w:t xml:space="preserve"> activities to the greatest possible degree in order to ensure that hydrographic and nautical information is made available on a </w:t>
      </w:r>
      <w:proofErr w:type="gramStart"/>
      <w:r w:rsidRPr="001C2179">
        <w:t>world-wide</w:t>
      </w:r>
      <w:proofErr w:type="gramEnd"/>
      <w:r w:rsidRPr="001C2179">
        <w:t xml:space="preserve"> scale as timely, reliably, and unambiguously as possible. </w:t>
      </w:r>
      <w:r>
        <w:t xml:space="preserve">Moreover, the IHO publication M-3 contains technical resolutions and recommendations that define how nautical publications </w:t>
      </w:r>
      <w:proofErr w:type="gramStart"/>
      <w:r>
        <w:t>shall be produced</w:t>
      </w:r>
      <w:proofErr w:type="gramEnd"/>
      <w:r>
        <w:t xml:space="preserve"> to be compliant with SOLAS (</w:t>
      </w:r>
      <w:r w:rsidRPr="000911AD">
        <w:t>NAUTICAL PUBLICATIONS AND THE SOLAS CONVENTION</w:t>
      </w:r>
      <w:r>
        <w:t>, 3/2002 as amended).</w:t>
      </w:r>
    </w:p>
    <w:p w:rsidR="00EE4AA1" w:rsidRPr="00573338" w:rsidRDefault="00EE4AA1" w:rsidP="00EE4AA1">
      <w:pPr>
        <w:spacing w:after="120"/>
        <w:rPr>
          <w:sz w:val="22"/>
        </w:rPr>
      </w:pPr>
      <w:r w:rsidRPr="00F066D8">
        <w:rPr>
          <w:sz w:val="22"/>
        </w:rPr>
        <w:t>While they have been largely book-based until now, IHO is actively working on making several of them more ECDIS-friendly in the sense of turning them into feature-based datasets.</w:t>
      </w:r>
    </w:p>
    <w:p w:rsidR="00EE4AA1" w:rsidRDefault="00EE4AA1" w:rsidP="00EE4AA1">
      <w:pPr>
        <w:pStyle w:val="BodyText"/>
      </w:pPr>
      <w:r>
        <w:t xml:space="preserve">Nautical publications </w:t>
      </w:r>
      <w:proofErr w:type="gramStart"/>
      <w:r>
        <w:t>are currently nearly always provided</w:t>
      </w:r>
      <w:proofErr w:type="gramEnd"/>
      <w:r>
        <w:t xml:space="preserve"> as printed and digital paper publications that are nearly always distributed via commercial channels. Updates and corrections especially to the status of navigation aids and lights </w:t>
      </w:r>
      <w:proofErr w:type="gramStart"/>
      <w:r>
        <w:t>are often distributed</w:t>
      </w:r>
      <w:proofErr w:type="gramEnd"/>
      <w:r>
        <w:t xml:space="preserve"> via agency web sites as well as the distribution channels for the originals.  </w:t>
      </w:r>
    </w:p>
    <w:p w:rsidR="00EE4AA1" w:rsidRDefault="00EE4AA1" w:rsidP="00EE4AA1">
      <w:pPr>
        <w:pStyle w:val="BodyText"/>
        <w:rPr>
          <w:lang w:val="en-CA"/>
        </w:rPr>
      </w:pPr>
      <w:r>
        <w:rPr>
          <w:lang w:val="en-CA"/>
        </w:rPr>
        <w:t>Examples of Nautical Publications Service are listed in Table x.</w:t>
      </w:r>
    </w:p>
    <w:p w:rsidR="00EE4AA1" w:rsidRDefault="00EE4AA1" w:rsidP="00EE4AA1">
      <w:pPr>
        <w:pStyle w:val="BodyText"/>
        <w:rPr>
          <w:lang w:val="en-CA"/>
        </w:rPr>
      </w:pPr>
      <w:r>
        <w:rPr>
          <w:lang w:val="en-CA"/>
        </w:rPr>
        <w:t>Table x – Nautical Publications Service</w:t>
      </w:r>
    </w:p>
    <w:tbl>
      <w:tblPr>
        <w:tblStyle w:val="TableGrid"/>
        <w:tblW w:w="0" w:type="auto"/>
        <w:tblLook w:val="04A0" w:firstRow="1" w:lastRow="0" w:firstColumn="1" w:lastColumn="0" w:noHBand="0" w:noVBand="1"/>
      </w:tblPr>
      <w:tblGrid>
        <w:gridCol w:w="5095"/>
        <w:gridCol w:w="5100"/>
      </w:tblGrid>
      <w:tr w:rsidR="00EE4AA1" w:rsidTr="00EE4AA1">
        <w:tc>
          <w:tcPr>
            <w:tcW w:w="5095" w:type="dxa"/>
          </w:tcPr>
          <w:p w:rsidR="00EE4AA1" w:rsidRDefault="00EE4AA1" w:rsidP="00EE4AA1">
            <w:pPr>
              <w:pStyle w:val="BodyText"/>
              <w:rPr>
                <w:lang w:val="en-CA"/>
              </w:rPr>
            </w:pPr>
            <w:r>
              <w:rPr>
                <w:rFonts w:ascii="Arial-BoldMT" w:hAnsi="Arial-BoldMT" w:cs="Arial-BoldMT"/>
                <w:b/>
                <w:bCs/>
                <w:sz w:val="20"/>
                <w:szCs w:val="20"/>
                <w:lang w:val="en-CA"/>
              </w:rPr>
              <w:t xml:space="preserve">Information related to: </w:t>
            </w:r>
          </w:p>
        </w:tc>
        <w:tc>
          <w:tcPr>
            <w:tcW w:w="5100" w:type="dxa"/>
          </w:tcPr>
          <w:p w:rsidR="00EE4AA1" w:rsidRDefault="00EE4AA1" w:rsidP="00EE4AA1">
            <w:pPr>
              <w:pStyle w:val="BodyText"/>
              <w:rPr>
                <w:lang w:val="en-CA"/>
              </w:rPr>
            </w:pPr>
            <w:r>
              <w:rPr>
                <w:rFonts w:ascii="Arial-BoldMT" w:hAnsi="Arial-BoldMT" w:cs="Arial-BoldMT"/>
                <w:b/>
                <w:bCs/>
                <w:sz w:val="20"/>
                <w:szCs w:val="20"/>
                <w:lang w:val="en-CA"/>
              </w:rPr>
              <w:t>Examples:</w:t>
            </w:r>
          </w:p>
        </w:tc>
      </w:tr>
      <w:tr w:rsidR="00EE4AA1" w:rsidTr="00EE4AA1">
        <w:tc>
          <w:tcPr>
            <w:tcW w:w="5095" w:type="dxa"/>
          </w:tcPr>
          <w:p w:rsidR="00EE4AA1" w:rsidRDefault="00EE4AA1" w:rsidP="00EE4AA1">
            <w:pPr>
              <w:pStyle w:val="BodyText"/>
              <w:rPr>
                <w:lang w:val="en-CA"/>
              </w:rPr>
            </w:pPr>
            <w:r>
              <w:rPr>
                <w:lang w:val="en-CA"/>
              </w:rPr>
              <w:t>Transits and routeing</w:t>
            </w:r>
          </w:p>
        </w:tc>
        <w:tc>
          <w:tcPr>
            <w:tcW w:w="5100" w:type="dxa"/>
          </w:tcPr>
          <w:p w:rsidR="00EE4AA1" w:rsidRPr="004A5214" w:rsidRDefault="00EE4AA1" w:rsidP="00EE4AA1">
            <w:pPr>
              <w:pStyle w:val="ListParagraph"/>
              <w:numPr>
                <w:ilvl w:val="0"/>
                <w:numId w:val="33"/>
              </w:numPr>
              <w:autoSpaceDE w:val="0"/>
              <w:autoSpaceDN w:val="0"/>
              <w:adjustRightInd w:val="0"/>
              <w:spacing w:line="240" w:lineRule="auto"/>
              <w:ind w:left="177" w:hanging="142"/>
              <w:rPr>
                <w:lang w:val="en-CA"/>
              </w:rPr>
            </w:pPr>
            <w:r>
              <w:rPr>
                <w:rFonts w:ascii="ArialMT" w:hAnsi="ArialMT" w:cs="ArialMT"/>
                <w:sz w:val="20"/>
                <w:szCs w:val="20"/>
                <w:lang w:val="en-CA"/>
              </w:rPr>
              <w:t xml:space="preserve">Routes in constricted shipping lanes or </w:t>
            </w:r>
          </w:p>
          <w:p w:rsidR="00EE4AA1" w:rsidRPr="00BE3FC4" w:rsidRDefault="00EE4AA1" w:rsidP="00EE4AA1">
            <w:pPr>
              <w:pStyle w:val="ListParagraph"/>
              <w:numPr>
                <w:ilvl w:val="0"/>
                <w:numId w:val="33"/>
              </w:numPr>
              <w:autoSpaceDE w:val="0"/>
              <w:autoSpaceDN w:val="0"/>
              <w:adjustRightInd w:val="0"/>
              <w:spacing w:line="240" w:lineRule="auto"/>
              <w:ind w:left="177" w:hanging="142"/>
              <w:rPr>
                <w:lang w:val="en-CA"/>
              </w:rPr>
            </w:pPr>
            <w:r>
              <w:rPr>
                <w:rFonts w:ascii="ArialMT" w:hAnsi="ArialMT" w:cs="ArialMT"/>
                <w:sz w:val="20"/>
                <w:szCs w:val="20"/>
                <w:lang w:val="en-CA"/>
              </w:rPr>
              <w:t>Routeing measures, traffic separation schemes, and shipping lanes</w:t>
            </w:r>
          </w:p>
        </w:tc>
      </w:tr>
      <w:tr w:rsidR="00EE4AA1" w:rsidTr="00EE4AA1">
        <w:tc>
          <w:tcPr>
            <w:tcW w:w="5095" w:type="dxa"/>
          </w:tcPr>
          <w:p w:rsidR="00EE4AA1" w:rsidRDefault="00EE4AA1" w:rsidP="00EE4AA1">
            <w:pPr>
              <w:pStyle w:val="BodyText"/>
              <w:rPr>
                <w:lang w:val="en-CA"/>
              </w:rPr>
            </w:pPr>
            <w:r>
              <w:rPr>
                <w:rFonts w:ascii="ArialMT" w:hAnsi="ArialMT" w:cs="ArialMT"/>
                <w:sz w:val="20"/>
                <w:szCs w:val="20"/>
                <w:lang w:val="en-CA"/>
              </w:rPr>
              <w:lastRenderedPageBreak/>
              <w:t>Summary information about port facilities</w:t>
            </w:r>
          </w:p>
        </w:tc>
        <w:tc>
          <w:tcPr>
            <w:tcW w:w="5100" w:type="dxa"/>
          </w:tcPr>
          <w:p w:rsidR="00EE4AA1" w:rsidRPr="00573338" w:rsidRDefault="00EE4AA1" w:rsidP="00EE4AA1">
            <w:pPr>
              <w:pStyle w:val="ListParagraph"/>
              <w:numPr>
                <w:ilvl w:val="0"/>
                <w:numId w:val="34"/>
              </w:numPr>
              <w:autoSpaceDE w:val="0"/>
              <w:autoSpaceDN w:val="0"/>
              <w:adjustRightInd w:val="0"/>
              <w:spacing w:line="240" w:lineRule="auto"/>
              <w:ind w:left="176" w:hanging="142"/>
              <w:rPr>
                <w:lang w:val="en-CA"/>
              </w:rPr>
            </w:pPr>
            <w:r>
              <w:rPr>
                <w:rFonts w:ascii="ArialMT" w:hAnsi="ArialMT" w:cs="ArialMT"/>
                <w:sz w:val="20"/>
                <w:szCs w:val="20"/>
                <w:lang w:val="en-CA"/>
              </w:rPr>
              <w:t>Depth alongside berths, and quay lengths</w:t>
            </w:r>
          </w:p>
          <w:p w:rsidR="00EE4AA1" w:rsidRPr="000C631A" w:rsidRDefault="00EE4AA1" w:rsidP="00EE4AA1">
            <w:pPr>
              <w:pStyle w:val="ListParagraph"/>
              <w:numPr>
                <w:ilvl w:val="0"/>
                <w:numId w:val="34"/>
              </w:numPr>
              <w:autoSpaceDE w:val="0"/>
              <w:autoSpaceDN w:val="0"/>
              <w:adjustRightInd w:val="0"/>
              <w:spacing w:line="240" w:lineRule="auto"/>
              <w:ind w:left="176" w:hanging="142"/>
              <w:rPr>
                <w:lang w:val="en-CA"/>
              </w:rPr>
            </w:pPr>
            <w:r>
              <w:rPr>
                <w:rFonts w:ascii="ArialMT" w:hAnsi="ArialMT" w:cs="ArialMT"/>
                <w:sz w:val="20"/>
                <w:szCs w:val="20"/>
                <w:lang w:val="en-CA"/>
              </w:rPr>
              <w:t>Cargo handling facilities at specified terminals and berths</w:t>
            </w:r>
          </w:p>
        </w:tc>
      </w:tr>
      <w:tr w:rsidR="00EE4AA1" w:rsidTr="00EE4AA1">
        <w:tc>
          <w:tcPr>
            <w:tcW w:w="5095" w:type="dxa"/>
          </w:tcPr>
          <w:p w:rsidR="00EE4AA1" w:rsidRDefault="00EE4AA1" w:rsidP="00EE4AA1">
            <w:pPr>
              <w:pStyle w:val="BodyText"/>
              <w:rPr>
                <w:rFonts w:ascii="ArialMT" w:hAnsi="ArialMT" w:cs="ArialMT"/>
                <w:sz w:val="20"/>
                <w:szCs w:val="20"/>
                <w:lang w:val="en-CA"/>
              </w:rPr>
            </w:pPr>
            <w:r>
              <w:rPr>
                <w:rFonts w:ascii="ArialMT" w:hAnsi="ArialMT" w:cs="ArialMT"/>
                <w:sz w:val="20"/>
                <w:szCs w:val="20"/>
                <w:lang w:val="en-CA"/>
              </w:rPr>
              <w:t>Variations from charted information</w:t>
            </w:r>
          </w:p>
        </w:tc>
        <w:tc>
          <w:tcPr>
            <w:tcW w:w="5100" w:type="dxa"/>
          </w:tcPr>
          <w:p w:rsidR="00EE4AA1" w:rsidRDefault="00EE4AA1" w:rsidP="00EE4AA1">
            <w:pPr>
              <w:pStyle w:val="ListParagraph"/>
              <w:numPr>
                <w:ilvl w:val="0"/>
                <w:numId w:val="34"/>
              </w:numPr>
              <w:autoSpaceDE w:val="0"/>
              <w:autoSpaceDN w:val="0"/>
              <w:adjustRightInd w:val="0"/>
              <w:spacing w:line="240" w:lineRule="auto"/>
              <w:ind w:left="176" w:hanging="142"/>
              <w:rPr>
                <w:rFonts w:ascii="ArialMT" w:hAnsi="ArialMT" w:cs="ArialMT"/>
                <w:sz w:val="20"/>
                <w:szCs w:val="20"/>
                <w:lang w:val="en-CA"/>
              </w:rPr>
            </w:pPr>
            <w:r>
              <w:rPr>
                <w:rFonts w:ascii="ArialMT" w:hAnsi="ArialMT" w:cs="ArialMT"/>
                <w:sz w:val="20"/>
                <w:szCs w:val="20"/>
                <w:lang w:val="en-CA"/>
              </w:rPr>
              <w:t>Tendencies toward silting at river mouths, shifting sandbanks, etc., that may degrade the accuracy of charted information</w:t>
            </w:r>
          </w:p>
        </w:tc>
      </w:tr>
      <w:tr w:rsidR="00EE4AA1" w:rsidTr="00EE4AA1">
        <w:tc>
          <w:tcPr>
            <w:tcW w:w="5095" w:type="dxa"/>
          </w:tcPr>
          <w:p w:rsidR="00EE4AA1" w:rsidRDefault="00EE4AA1" w:rsidP="00EE4AA1">
            <w:pPr>
              <w:pStyle w:val="BodyText"/>
              <w:rPr>
                <w:rFonts w:ascii="ArialMT" w:hAnsi="ArialMT" w:cs="ArialMT"/>
                <w:sz w:val="20"/>
                <w:szCs w:val="20"/>
                <w:lang w:val="en-CA"/>
              </w:rPr>
            </w:pPr>
            <w:r>
              <w:rPr>
                <w:rFonts w:ascii="ArialMT" w:hAnsi="ArialMT" w:cs="ArialMT"/>
                <w:sz w:val="20"/>
                <w:szCs w:val="20"/>
                <w:lang w:val="en-CA"/>
              </w:rPr>
              <w:t>Marine radio services</w:t>
            </w:r>
          </w:p>
        </w:tc>
        <w:tc>
          <w:tcPr>
            <w:tcW w:w="5100" w:type="dxa"/>
          </w:tcPr>
          <w:p w:rsidR="00EE4AA1" w:rsidRDefault="00EE4AA1" w:rsidP="00EE4AA1">
            <w:pPr>
              <w:pStyle w:val="ListParagraph"/>
              <w:numPr>
                <w:ilvl w:val="0"/>
                <w:numId w:val="34"/>
              </w:numPr>
              <w:autoSpaceDE w:val="0"/>
              <w:autoSpaceDN w:val="0"/>
              <w:adjustRightInd w:val="0"/>
              <w:spacing w:line="240" w:lineRule="auto"/>
              <w:ind w:left="176" w:hanging="142"/>
              <w:rPr>
                <w:rFonts w:ascii="ArialMT" w:hAnsi="ArialMT" w:cs="ArialMT"/>
                <w:sz w:val="20"/>
                <w:szCs w:val="20"/>
                <w:lang w:val="en-CA"/>
              </w:rPr>
            </w:pPr>
            <w:r>
              <w:rPr>
                <w:rFonts w:ascii="ArialMT" w:hAnsi="ArialMT" w:cs="ArialMT"/>
                <w:sz w:val="20"/>
                <w:szCs w:val="20"/>
                <w:lang w:val="en-CA"/>
              </w:rPr>
              <w:t>Geographic availability of services</w:t>
            </w:r>
          </w:p>
          <w:p w:rsidR="00EE4AA1" w:rsidRDefault="00EE4AA1" w:rsidP="00EE4AA1">
            <w:pPr>
              <w:pStyle w:val="ListParagraph"/>
              <w:numPr>
                <w:ilvl w:val="0"/>
                <w:numId w:val="34"/>
              </w:numPr>
              <w:autoSpaceDE w:val="0"/>
              <w:autoSpaceDN w:val="0"/>
              <w:adjustRightInd w:val="0"/>
              <w:spacing w:line="240" w:lineRule="auto"/>
              <w:ind w:left="176" w:hanging="142"/>
              <w:rPr>
                <w:rFonts w:ascii="ArialMT" w:hAnsi="ArialMT" w:cs="ArialMT"/>
                <w:sz w:val="20"/>
                <w:szCs w:val="20"/>
                <w:lang w:val="en-CA"/>
              </w:rPr>
            </w:pPr>
            <w:r>
              <w:rPr>
                <w:rFonts w:ascii="ArialMT" w:hAnsi="ArialMT" w:cs="ArialMT"/>
                <w:sz w:val="20"/>
                <w:szCs w:val="20"/>
                <w:lang w:val="en-CA"/>
              </w:rPr>
              <w:t>Frequencies and channels used and broadcast schedules</w:t>
            </w:r>
          </w:p>
          <w:p w:rsidR="00EE4AA1" w:rsidRDefault="00EE4AA1" w:rsidP="00EE4AA1">
            <w:pPr>
              <w:pStyle w:val="ListParagraph"/>
              <w:numPr>
                <w:ilvl w:val="0"/>
                <w:numId w:val="34"/>
              </w:numPr>
              <w:autoSpaceDE w:val="0"/>
              <w:autoSpaceDN w:val="0"/>
              <w:adjustRightInd w:val="0"/>
              <w:spacing w:line="240" w:lineRule="auto"/>
              <w:ind w:left="176" w:hanging="142"/>
              <w:rPr>
                <w:rFonts w:ascii="ArialMT" w:hAnsi="ArialMT" w:cs="ArialMT"/>
                <w:sz w:val="20"/>
                <w:szCs w:val="20"/>
                <w:lang w:val="en-CA"/>
              </w:rPr>
            </w:pPr>
            <w:r>
              <w:rPr>
                <w:rFonts w:ascii="ArialMT" w:hAnsi="ArialMT" w:cs="ArialMT"/>
                <w:sz w:val="20"/>
                <w:szCs w:val="20"/>
                <w:lang w:val="en-CA"/>
              </w:rPr>
              <w:t xml:space="preserve">Type of traffic supported – Weather forecasts, </w:t>
            </w:r>
            <w:proofErr w:type="spellStart"/>
            <w:r>
              <w:rPr>
                <w:rFonts w:ascii="ArialMT" w:hAnsi="ArialMT" w:cs="ArialMT"/>
                <w:sz w:val="20"/>
                <w:szCs w:val="20"/>
                <w:lang w:val="en-CA"/>
              </w:rPr>
              <w:t>radiofax</w:t>
            </w:r>
            <w:proofErr w:type="spellEnd"/>
            <w:r>
              <w:rPr>
                <w:rFonts w:ascii="ArialMT" w:hAnsi="ArialMT" w:cs="ArialMT"/>
                <w:sz w:val="20"/>
                <w:szCs w:val="20"/>
                <w:lang w:val="en-CA"/>
              </w:rPr>
              <w:t xml:space="preserve">, </w:t>
            </w:r>
            <w:proofErr w:type="spellStart"/>
            <w:r>
              <w:rPr>
                <w:rFonts w:ascii="ArialMT" w:hAnsi="ArialMT" w:cs="ArialMT"/>
                <w:sz w:val="20"/>
                <w:szCs w:val="20"/>
                <w:lang w:val="en-CA"/>
              </w:rPr>
              <w:t>telemedical</w:t>
            </w:r>
            <w:proofErr w:type="spellEnd"/>
            <w:r>
              <w:rPr>
                <w:rFonts w:ascii="ArialMT" w:hAnsi="ArialMT" w:cs="ArialMT"/>
                <w:sz w:val="20"/>
                <w:szCs w:val="20"/>
                <w:lang w:val="en-CA"/>
              </w:rPr>
              <w:t xml:space="preserve"> assistance, etc.</w:t>
            </w:r>
          </w:p>
        </w:tc>
      </w:tr>
      <w:tr w:rsidR="00EE4AA1" w:rsidTr="00EE4AA1">
        <w:tc>
          <w:tcPr>
            <w:tcW w:w="5095" w:type="dxa"/>
          </w:tcPr>
          <w:p w:rsidR="00EE4AA1" w:rsidRDefault="00EE4AA1" w:rsidP="00EE4AA1">
            <w:pPr>
              <w:pStyle w:val="BodyText"/>
              <w:rPr>
                <w:rFonts w:ascii="ArialMT" w:hAnsi="ArialMT" w:cs="ArialMT"/>
                <w:sz w:val="20"/>
                <w:szCs w:val="20"/>
                <w:lang w:val="en-CA"/>
              </w:rPr>
            </w:pPr>
            <w:r>
              <w:rPr>
                <w:rFonts w:ascii="ArialMT" w:hAnsi="ArialMT" w:cs="ArialMT"/>
                <w:sz w:val="20"/>
                <w:szCs w:val="20"/>
                <w:lang w:val="en-CA"/>
              </w:rPr>
              <w:t>Protected area information</w:t>
            </w:r>
          </w:p>
        </w:tc>
        <w:tc>
          <w:tcPr>
            <w:tcW w:w="5100" w:type="dxa"/>
          </w:tcPr>
          <w:p w:rsidR="00EE4AA1" w:rsidRDefault="00EE4AA1" w:rsidP="00EE4AA1">
            <w:pPr>
              <w:pStyle w:val="ListParagraph"/>
              <w:numPr>
                <w:ilvl w:val="0"/>
                <w:numId w:val="34"/>
              </w:numPr>
              <w:autoSpaceDE w:val="0"/>
              <w:autoSpaceDN w:val="0"/>
              <w:adjustRightInd w:val="0"/>
              <w:spacing w:line="240" w:lineRule="auto"/>
              <w:ind w:left="176" w:hanging="142"/>
              <w:rPr>
                <w:rFonts w:ascii="ArialMT" w:hAnsi="ArialMT" w:cs="ArialMT"/>
                <w:sz w:val="20"/>
                <w:szCs w:val="20"/>
                <w:lang w:val="en-CA"/>
              </w:rPr>
            </w:pPr>
            <w:r>
              <w:rPr>
                <w:rFonts w:ascii="ArialMT" w:hAnsi="ArialMT" w:cs="ArialMT"/>
                <w:sz w:val="20"/>
                <w:szCs w:val="20"/>
                <w:lang w:val="en-CA"/>
              </w:rPr>
              <w:t>Locations of marine protected areas</w:t>
            </w:r>
          </w:p>
          <w:p w:rsidR="00EE4AA1" w:rsidRDefault="00EE4AA1" w:rsidP="00EE4AA1">
            <w:pPr>
              <w:pStyle w:val="ListParagraph"/>
              <w:numPr>
                <w:ilvl w:val="0"/>
                <w:numId w:val="34"/>
              </w:numPr>
              <w:autoSpaceDE w:val="0"/>
              <w:autoSpaceDN w:val="0"/>
              <w:adjustRightInd w:val="0"/>
              <w:spacing w:line="240" w:lineRule="auto"/>
              <w:ind w:left="176" w:hanging="142"/>
              <w:rPr>
                <w:rFonts w:ascii="ArialMT" w:hAnsi="ArialMT" w:cs="ArialMT"/>
                <w:sz w:val="20"/>
                <w:szCs w:val="20"/>
                <w:lang w:val="en-CA"/>
              </w:rPr>
            </w:pPr>
            <w:r>
              <w:rPr>
                <w:rFonts w:ascii="ArialMT" w:hAnsi="ArialMT" w:cs="ArialMT"/>
                <w:sz w:val="20"/>
                <w:szCs w:val="20"/>
                <w:lang w:val="en-CA"/>
              </w:rPr>
              <w:t>Restrictions and regulations applicable within specific areas</w:t>
            </w:r>
          </w:p>
        </w:tc>
      </w:tr>
      <w:tr w:rsidR="00EE4AA1" w:rsidTr="00EE4AA1">
        <w:tc>
          <w:tcPr>
            <w:tcW w:w="5095" w:type="dxa"/>
          </w:tcPr>
          <w:p w:rsidR="00EE4AA1" w:rsidRDefault="00EE4AA1" w:rsidP="00EE4AA1">
            <w:pPr>
              <w:pStyle w:val="BodyText"/>
              <w:rPr>
                <w:lang w:val="en-CA"/>
              </w:rPr>
            </w:pPr>
            <w:r>
              <w:rPr>
                <w:rFonts w:ascii="ArialMT" w:hAnsi="ArialMT" w:cs="ArialMT"/>
                <w:sz w:val="20"/>
                <w:szCs w:val="20"/>
                <w:lang w:val="en-CA"/>
              </w:rPr>
              <w:t>Prevailing natural conditions</w:t>
            </w:r>
          </w:p>
        </w:tc>
        <w:tc>
          <w:tcPr>
            <w:tcW w:w="5100" w:type="dxa"/>
          </w:tcPr>
          <w:p w:rsidR="00EE4AA1" w:rsidRPr="00520F6F" w:rsidRDefault="00EE4AA1" w:rsidP="00EE4AA1">
            <w:pPr>
              <w:pStyle w:val="ListParagraph"/>
              <w:numPr>
                <w:ilvl w:val="0"/>
                <w:numId w:val="34"/>
              </w:numPr>
              <w:autoSpaceDE w:val="0"/>
              <w:autoSpaceDN w:val="0"/>
              <w:adjustRightInd w:val="0"/>
              <w:spacing w:line="240" w:lineRule="auto"/>
              <w:ind w:left="176" w:hanging="142"/>
              <w:rPr>
                <w:lang w:val="en-CA"/>
              </w:rPr>
            </w:pPr>
            <w:r>
              <w:rPr>
                <w:rFonts w:ascii="ArialMT" w:hAnsi="ArialMT" w:cs="ArialMT"/>
                <w:sz w:val="20"/>
                <w:szCs w:val="20"/>
                <w:lang w:val="en-CA"/>
              </w:rPr>
              <w:t>Seasonal hazardous conditions</w:t>
            </w:r>
          </w:p>
          <w:p w:rsidR="00EE4AA1" w:rsidRPr="000C631A" w:rsidRDefault="00EE4AA1" w:rsidP="00EE4AA1">
            <w:pPr>
              <w:pStyle w:val="ListParagraph"/>
              <w:numPr>
                <w:ilvl w:val="0"/>
                <w:numId w:val="34"/>
              </w:numPr>
              <w:autoSpaceDE w:val="0"/>
              <w:autoSpaceDN w:val="0"/>
              <w:adjustRightInd w:val="0"/>
              <w:spacing w:line="240" w:lineRule="auto"/>
              <w:ind w:left="176" w:hanging="142"/>
              <w:rPr>
                <w:lang w:val="en-CA"/>
              </w:rPr>
            </w:pPr>
            <w:r>
              <w:rPr>
                <w:rFonts w:ascii="ArialMT" w:hAnsi="ArialMT" w:cs="ArialMT"/>
                <w:sz w:val="20"/>
                <w:szCs w:val="20"/>
                <w:lang w:val="en-CA"/>
              </w:rPr>
              <w:t>Periodic (e.g., tide-related) or irregular hazardous conditions</w:t>
            </w:r>
          </w:p>
        </w:tc>
      </w:tr>
      <w:tr w:rsidR="00EE4AA1" w:rsidTr="00EE4AA1">
        <w:tc>
          <w:tcPr>
            <w:tcW w:w="5095" w:type="dxa"/>
          </w:tcPr>
          <w:p w:rsidR="00EE4AA1" w:rsidRDefault="00EE4AA1" w:rsidP="00EE4AA1">
            <w:pPr>
              <w:pStyle w:val="BodyText"/>
              <w:rPr>
                <w:lang w:val="en-CA"/>
              </w:rPr>
            </w:pPr>
            <w:r>
              <w:rPr>
                <w:rFonts w:ascii="ArialMT" w:hAnsi="ArialMT" w:cs="ArialMT"/>
                <w:sz w:val="20"/>
                <w:szCs w:val="20"/>
                <w:lang w:val="en-CA"/>
              </w:rPr>
              <w:t>Regulatory information</w:t>
            </w:r>
          </w:p>
        </w:tc>
        <w:tc>
          <w:tcPr>
            <w:tcW w:w="5100" w:type="dxa"/>
          </w:tcPr>
          <w:p w:rsidR="00EE4AA1" w:rsidRPr="00520F6F" w:rsidRDefault="00EE4AA1" w:rsidP="00EE4AA1">
            <w:pPr>
              <w:pStyle w:val="BodyText"/>
              <w:numPr>
                <w:ilvl w:val="0"/>
                <w:numId w:val="34"/>
              </w:numPr>
              <w:spacing w:after="0"/>
              <w:ind w:left="173" w:hanging="144"/>
              <w:rPr>
                <w:lang w:val="en-CA"/>
              </w:rPr>
            </w:pPr>
            <w:r>
              <w:rPr>
                <w:rFonts w:ascii="ArialMT" w:hAnsi="ArialMT" w:cs="ArialMT"/>
                <w:sz w:val="20"/>
                <w:szCs w:val="20"/>
                <w:lang w:val="en-CA"/>
              </w:rPr>
              <w:t>Laws and regulations applicable in specific locations.</w:t>
            </w:r>
          </w:p>
          <w:p w:rsidR="00EE4AA1" w:rsidRPr="00BE3FC4" w:rsidRDefault="00EE4AA1" w:rsidP="00EE4AA1">
            <w:pPr>
              <w:pStyle w:val="BodyText"/>
              <w:numPr>
                <w:ilvl w:val="0"/>
                <w:numId w:val="34"/>
              </w:numPr>
              <w:spacing w:after="0"/>
              <w:ind w:left="173" w:hanging="144"/>
              <w:rPr>
                <w:lang w:val="en-CA"/>
              </w:rPr>
            </w:pPr>
            <w:r>
              <w:rPr>
                <w:rFonts w:ascii="ArialMT" w:hAnsi="ArialMT" w:cs="ArialMT"/>
                <w:sz w:val="20"/>
                <w:szCs w:val="20"/>
                <w:lang w:val="en-CA"/>
              </w:rPr>
              <w:t>Laws and regulations applying to vessels of specific dimensions or carrying specified cargo</w:t>
            </w:r>
          </w:p>
          <w:p w:rsidR="00EE4AA1" w:rsidRDefault="00EE4AA1" w:rsidP="00EE4AA1">
            <w:pPr>
              <w:pStyle w:val="BodyText"/>
              <w:numPr>
                <w:ilvl w:val="0"/>
                <w:numId w:val="34"/>
              </w:numPr>
              <w:spacing w:after="0"/>
              <w:ind w:left="173" w:hanging="144"/>
              <w:rPr>
                <w:lang w:val="en-CA"/>
              </w:rPr>
            </w:pPr>
            <w:r>
              <w:rPr>
                <w:rFonts w:ascii="ArialMT" w:hAnsi="ArialMT" w:cs="ArialMT"/>
                <w:sz w:val="20"/>
                <w:szCs w:val="20"/>
                <w:lang w:val="en-CA"/>
              </w:rPr>
              <w:t>Local rules regarding use of specific pilot boarding places by vessels exceeding specified dimensions or carrying hazardous cargo</w:t>
            </w:r>
          </w:p>
        </w:tc>
      </w:tr>
      <w:tr w:rsidR="00EE4AA1" w:rsidTr="00EE4AA1">
        <w:tc>
          <w:tcPr>
            <w:tcW w:w="5095" w:type="dxa"/>
          </w:tcPr>
          <w:p w:rsidR="00EE4AA1" w:rsidRDefault="00EE4AA1" w:rsidP="00EE4AA1">
            <w:pPr>
              <w:pStyle w:val="BodyText"/>
              <w:rPr>
                <w:lang w:val="en-CA"/>
              </w:rPr>
            </w:pPr>
            <w:r>
              <w:rPr>
                <w:rFonts w:ascii="ArialMT" w:hAnsi="ArialMT" w:cs="ArialMT"/>
                <w:sz w:val="20"/>
                <w:szCs w:val="20"/>
                <w:lang w:val="en-CA"/>
              </w:rPr>
              <w:t>Services</w:t>
            </w:r>
          </w:p>
        </w:tc>
        <w:tc>
          <w:tcPr>
            <w:tcW w:w="5100" w:type="dxa"/>
          </w:tcPr>
          <w:p w:rsidR="00EE4AA1" w:rsidRPr="00BE3FC4" w:rsidRDefault="00EE4AA1" w:rsidP="00EE4AA1">
            <w:pPr>
              <w:pStyle w:val="ListParagraph"/>
              <w:numPr>
                <w:ilvl w:val="0"/>
                <w:numId w:val="34"/>
              </w:numPr>
              <w:autoSpaceDE w:val="0"/>
              <w:autoSpaceDN w:val="0"/>
              <w:adjustRightInd w:val="0"/>
              <w:spacing w:line="240" w:lineRule="auto"/>
              <w:ind w:left="176" w:hanging="142"/>
              <w:rPr>
                <w:lang w:val="en-CA"/>
              </w:rPr>
            </w:pPr>
            <w:r>
              <w:rPr>
                <w:rFonts w:ascii="ArialMT" w:hAnsi="ArialMT" w:cs="ArialMT"/>
                <w:sz w:val="20"/>
                <w:szCs w:val="20"/>
                <w:lang w:val="en-CA"/>
              </w:rPr>
              <w:t>Waste disposal, repair, bunkering, collection of ship pollutants such as oily wastes</w:t>
            </w:r>
          </w:p>
          <w:p w:rsidR="00EE4AA1" w:rsidRPr="000C631A" w:rsidRDefault="00EE4AA1" w:rsidP="00EE4AA1">
            <w:pPr>
              <w:pStyle w:val="ListParagraph"/>
              <w:numPr>
                <w:ilvl w:val="0"/>
                <w:numId w:val="34"/>
              </w:numPr>
              <w:autoSpaceDE w:val="0"/>
              <w:autoSpaceDN w:val="0"/>
              <w:adjustRightInd w:val="0"/>
              <w:spacing w:line="240" w:lineRule="auto"/>
              <w:ind w:left="176" w:hanging="142"/>
              <w:rPr>
                <w:lang w:val="en-CA"/>
              </w:rPr>
            </w:pPr>
            <w:r>
              <w:rPr>
                <w:rFonts w:ascii="ArialMT" w:hAnsi="ArialMT" w:cs="ArialMT"/>
                <w:sz w:val="20"/>
                <w:szCs w:val="20"/>
                <w:lang w:val="en-CA"/>
              </w:rPr>
              <w:t xml:space="preserve">Pilot services contact information and notice times </w:t>
            </w:r>
          </w:p>
        </w:tc>
      </w:tr>
      <w:tr w:rsidR="00EE4AA1" w:rsidTr="00EE4AA1">
        <w:tc>
          <w:tcPr>
            <w:tcW w:w="5095" w:type="dxa"/>
          </w:tcPr>
          <w:p w:rsidR="00EE4AA1" w:rsidRDefault="00EE4AA1" w:rsidP="00EE4AA1">
            <w:pPr>
              <w:pStyle w:val="BodyText"/>
              <w:rPr>
                <w:rFonts w:ascii="ArialMT" w:hAnsi="ArialMT" w:cs="ArialMT"/>
                <w:sz w:val="20"/>
                <w:szCs w:val="20"/>
                <w:lang w:val="en-CA"/>
              </w:rPr>
            </w:pPr>
            <w:r>
              <w:rPr>
                <w:rFonts w:ascii="ArialMT" w:hAnsi="ArialMT" w:cs="ArialMT"/>
                <w:sz w:val="20"/>
                <w:szCs w:val="20"/>
                <w:lang w:val="en-CA"/>
              </w:rPr>
              <w:t>Navigation aids</w:t>
            </w:r>
          </w:p>
        </w:tc>
        <w:tc>
          <w:tcPr>
            <w:tcW w:w="5100" w:type="dxa"/>
          </w:tcPr>
          <w:p w:rsidR="00EE4AA1" w:rsidRDefault="00EE4AA1" w:rsidP="00EE4AA1">
            <w:pPr>
              <w:pStyle w:val="ListParagraph"/>
              <w:numPr>
                <w:ilvl w:val="0"/>
                <w:numId w:val="34"/>
              </w:numPr>
              <w:autoSpaceDE w:val="0"/>
              <w:autoSpaceDN w:val="0"/>
              <w:adjustRightInd w:val="0"/>
              <w:spacing w:line="240" w:lineRule="auto"/>
              <w:ind w:left="176" w:hanging="142"/>
              <w:rPr>
                <w:rFonts w:ascii="ArialMT" w:hAnsi="ArialMT" w:cs="ArialMT"/>
                <w:sz w:val="20"/>
                <w:szCs w:val="20"/>
                <w:lang w:val="en-CA"/>
              </w:rPr>
            </w:pPr>
            <w:r>
              <w:rPr>
                <w:rFonts w:ascii="ArialMT" w:hAnsi="ArialMT" w:cs="ArialMT"/>
                <w:sz w:val="20"/>
                <w:szCs w:val="20"/>
                <w:lang w:val="en-CA"/>
              </w:rPr>
              <w:t>List of Lights</w:t>
            </w:r>
          </w:p>
        </w:tc>
      </w:tr>
      <w:tr w:rsidR="00EE4AA1" w:rsidTr="00EE4AA1">
        <w:tc>
          <w:tcPr>
            <w:tcW w:w="5095" w:type="dxa"/>
          </w:tcPr>
          <w:p w:rsidR="00EE4AA1" w:rsidRDefault="00EE4AA1" w:rsidP="00EE4AA1">
            <w:pPr>
              <w:pStyle w:val="BodyText"/>
              <w:rPr>
                <w:rFonts w:ascii="ArialMT" w:hAnsi="ArialMT" w:cs="ArialMT"/>
                <w:sz w:val="20"/>
                <w:szCs w:val="20"/>
                <w:lang w:val="en-CA"/>
              </w:rPr>
            </w:pPr>
            <w:r>
              <w:rPr>
                <w:rFonts w:ascii="ArialMT" w:hAnsi="ArialMT" w:cs="ArialMT"/>
                <w:sz w:val="20"/>
                <w:szCs w:val="20"/>
                <w:lang w:val="en-CA"/>
              </w:rPr>
              <w:t>Tide information and forecasts</w:t>
            </w:r>
          </w:p>
        </w:tc>
        <w:tc>
          <w:tcPr>
            <w:tcW w:w="5100" w:type="dxa"/>
          </w:tcPr>
          <w:p w:rsidR="00EE4AA1" w:rsidRDefault="00EE4AA1" w:rsidP="00EE4AA1">
            <w:pPr>
              <w:pStyle w:val="ListParagraph"/>
              <w:numPr>
                <w:ilvl w:val="0"/>
                <w:numId w:val="34"/>
              </w:numPr>
              <w:autoSpaceDE w:val="0"/>
              <w:autoSpaceDN w:val="0"/>
              <w:adjustRightInd w:val="0"/>
              <w:spacing w:line="240" w:lineRule="auto"/>
              <w:ind w:left="176" w:hanging="142"/>
              <w:rPr>
                <w:rFonts w:ascii="ArialMT" w:hAnsi="ArialMT" w:cs="ArialMT"/>
                <w:sz w:val="20"/>
                <w:szCs w:val="20"/>
                <w:lang w:val="en-CA"/>
              </w:rPr>
            </w:pPr>
            <w:r>
              <w:rPr>
                <w:rFonts w:ascii="ArialMT" w:hAnsi="ArialMT" w:cs="ArialMT"/>
                <w:sz w:val="20"/>
                <w:szCs w:val="20"/>
                <w:lang w:val="en-CA"/>
              </w:rPr>
              <w:t>Tide tables, tide stream atlases</w:t>
            </w:r>
          </w:p>
        </w:tc>
      </w:tr>
      <w:tr w:rsidR="00EE4AA1" w:rsidTr="00EE4AA1">
        <w:tc>
          <w:tcPr>
            <w:tcW w:w="5095" w:type="dxa"/>
          </w:tcPr>
          <w:p w:rsidR="00EE4AA1" w:rsidRDefault="00EE4AA1" w:rsidP="00EE4AA1">
            <w:pPr>
              <w:pStyle w:val="BodyText"/>
              <w:rPr>
                <w:rFonts w:ascii="ArialMT" w:hAnsi="ArialMT" w:cs="ArialMT"/>
                <w:sz w:val="20"/>
                <w:szCs w:val="20"/>
                <w:lang w:val="en-CA"/>
              </w:rPr>
            </w:pPr>
            <w:r>
              <w:rPr>
                <w:rFonts w:ascii="ArialMT" w:hAnsi="ArialMT" w:cs="ArialMT"/>
                <w:sz w:val="20"/>
                <w:szCs w:val="20"/>
                <w:lang w:val="en-CA"/>
              </w:rPr>
              <w:t>Planning</w:t>
            </w:r>
          </w:p>
        </w:tc>
        <w:tc>
          <w:tcPr>
            <w:tcW w:w="5100" w:type="dxa"/>
          </w:tcPr>
          <w:p w:rsidR="00EE4AA1" w:rsidRDefault="00EE4AA1" w:rsidP="00EE4AA1">
            <w:pPr>
              <w:pStyle w:val="ListParagraph"/>
              <w:numPr>
                <w:ilvl w:val="0"/>
                <w:numId w:val="34"/>
              </w:numPr>
              <w:autoSpaceDE w:val="0"/>
              <w:autoSpaceDN w:val="0"/>
              <w:adjustRightInd w:val="0"/>
              <w:spacing w:line="240" w:lineRule="auto"/>
              <w:ind w:left="176" w:hanging="142"/>
              <w:rPr>
                <w:rFonts w:ascii="ArialMT" w:hAnsi="ArialMT" w:cs="ArialMT"/>
                <w:sz w:val="20"/>
                <w:szCs w:val="20"/>
                <w:lang w:val="en-CA"/>
              </w:rPr>
            </w:pPr>
            <w:r>
              <w:rPr>
                <w:rFonts w:ascii="ArialMT" w:hAnsi="ArialMT" w:cs="ArialMT"/>
                <w:sz w:val="20"/>
                <w:szCs w:val="20"/>
                <w:lang w:val="en-CA"/>
              </w:rPr>
              <w:t>Routeing guides</w:t>
            </w:r>
          </w:p>
        </w:tc>
      </w:tr>
      <w:tr w:rsidR="00EE4AA1" w:rsidTr="00EE4AA1">
        <w:tc>
          <w:tcPr>
            <w:tcW w:w="5095" w:type="dxa"/>
          </w:tcPr>
          <w:p w:rsidR="00EE4AA1" w:rsidRDefault="00EE4AA1" w:rsidP="00EE4AA1">
            <w:pPr>
              <w:pStyle w:val="BodyText"/>
              <w:rPr>
                <w:rFonts w:ascii="ArialMT" w:hAnsi="ArialMT" w:cs="ArialMT"/>
                <w:sz w:val="20"/>
                <w:szCs w:val="20"/>
                <w:lang w:val="en-CA"/>
              </w:rPr>
            </w:pPr>
            <w:r>
              <w:rPr>
                <w:rFonts w:ascii="ArialMT" w:hAnsi="ArialMT" w:cs="ArialMT"/>
                <w:sz w:val="20"/>
                <w:szCs w:val="20"/>
                <w:lang w:val="en-CA"/>
              </w:rPr>
              <w:t>Controlled areas</w:t>
            </w:r>
          </w:p>
        </w:tc>
        <w:tc>
          <w:tcPr>
            <w:tcW w:w="5100" w:type="dxa"/>
          </w:tcPr>
          <w:p w:rsidR="00EE4AA1" w:rsidRDefault="00EE4AA1" w:rsidP="00EE4AA1">
            <w:pPr>
              <w:pStyle w:val="ListParagraph"/>
              <w:numPr>
                <w:ilvl w:val="0"/>
                <w:numId w:val="34"/>
              </w:numPr>
              <w:autoSpaceDE w:val="0"/>
              <w:autoSpaceDN w:val="0"/>
              <w:adjustRightInd w:val="0"/>
              <w:spacing w:line="240" w:lineRule="auto"/>
              <w:ind w:left="176" w:hanging="142"/>
              <w:rPr>
                <w:rFonts w:ascii="ArialMT" w:hAnsi="ArialMT" w:cs="ArialMT"/>
                <w:sz w:val="20"/>
                <w:szCs w:val="20"/>
                <w:lang w:val="en-CA"/>
              </w:rPr>
            </w:pPr>
            <w:r>
              <w:rPr>
                <w:rFonts w:ascii="ArialMT" w:hAnsi="ArialMT" w:cs="ArialMT"/>
                <w:sz w:val="20"/>
                <w:szCs w:val="20"/>
                <w:lang w:val="en-CA"/>
              </w:rPr>
              <w:t>VTS contact information</w:t>
            </w:r>
          </w:p>
        </w:tc>
      </w:tr>
    </w:tbl>
    <w:p w:rsidR="00EE4AA1" w:rsidRPr="00883971" w:rsidRDefault="00EE4AA1" w:rsidP="00EE4AA1">
      <w:pPr>
        <w:pStyle w:val="BodyText"/>
      </w:pPr>
    </w:p>
    <w:p w:rsidR="00EE4AA1" w:rsidRPr="00883971" w:rsidRDefault="00EE4AA1" w:rsidP="00EE4AA1">
      <w:pPr>
        <w:pStyle w:val="Heading3"/>
      </w:pPr>
      <w:bookmarkStart w:id="166" w:name="_Toc480881985"/>
      <w:bookmarkStart w:id="167" w:name="_Toc488657903"/>
      <w:r w:rsidRPr="00883971">
        <w:t>Scope</w:t>
      </w:r>
      <w:bookmarkEnd w:id="166"/>
      <w:bookmarkEnd w:id="167"/>
    </w:p>
    <w:p w:rsidR="00EE4AA1" w:rsidRPr="00883971" w:rsidRDefault="00EE4AA1" w:rsidP="00EE4AA1">
      <w:pPr>
        <w:pStyle w:val="BodyText"/>
      </w:pPr>
      <w:r w:rsidRPr="001C2179">
        <w:t>MSP</w:t>
      </w:r>
      <w:r>
        <w:t>12</w:t>
      </w:r>
      <w:r w:rsidRPr="001C2179">
        <w:t xml:space="preserve"> </w:t>
      </w:r>
      <w:proofErr w:type="gramStart"/>
      <w:r w:rsidRPr="001C2179">
        <w:t>can be delivered</w:t>
      </w:r>
      <w:proofErr w:type="gramEnd"/>
      <w:r w:rsidRPr="001C2179">
        <w:t xml:space="preserve"> in all sea areas (1-6).</w:t>
      </w:r>
    </w:p>
    <w:p w:rsidR="00EE4AA1" w:rsidRPr="00883971" w:rsidRDefault="00EE4AA1" w:rsidP="00EE4AA1">
      <w:pPr>
        <w:pStyle w:val="Heading3"/>
      </w:pPr>
      <w:bookmarkStart w:id="168" w:name="_Toc480881986"/>
      <w:bookmarkStart w:id="169" w:name="_Toc488657904"/>
      <w:r w:rsidRPr="00883971">
        <w:t>Objective</w:t>
      </w:r>
      <w:bookmarkEnd w:id="168"/>
      <w:bookmarkEnd w:id="169"/>
    </w:p>
    <w:p w:rsidR="00EE4AA1" w:rsidRDefault="00EE4AA1" w:rsidP="00EE4AA1">
      <w:pPr>
        <w:pStyle w:val="BodyText"/>
      </w:pPr>
      <w:r>
        <w:t xml:space="preserve">A hydrographic service produces and distribute nautical publications to </w:t>
      </w:r>
      <w:r w:rsidRPr="00DB1A53">
        <w:t>promote navigation awareness and safe navigation of ships</w:t>
      </w:r>
      <w:r>
        <w:t xml:space="preserve">. These services </w:t>
      </w:r>
      <w:proofErr w:type="gramStart"/>
      <w:r>
        <w:t>are carried out</w:t>
      </w:r>
      <w:proofErr w:type="gramEnd"/>
      <w:r>
        <w:t xml:space="preserve"> as defined in the IHO publication M-3. Technical resolution 1/2002 gives the following exhaustive list of nautical publications, but note that other publications </w:t>
      </w:r>
      <w:proofErr w:type="gramStart"/>
      <w:r>
        <w:t>may also be added</w:t>
      </w:r>
      <w:proofErr w:type="gramEnd"/>
      <w:r>
        <w:t>.</w:t>
      </w:r>
    </w:p>
    <w:p w:rsidR="00EE4AA1" w:rsidRDefault="00EE4AA1" w:rsidP="00EE4AA1">
      <w:pPr>
        <w:pStyle w:val="BodyText"/>
      </w:pPr>
      <w:r>
        <w:t>Distance Tables</w:t>
      </w:r>
    </w:p>
    <w:p w:rsidR="00EE4AA1" w:rsidRDefault="00EE4AA1" w:rsidP="00EE4AA1">
      <w:pPr>
        <w:pStyle w:val="BodyText"/>
      </w:pPr>
      <w:r>
        <w:t>List of Buoys and Beacons</w:t>
      </w:r>
    </w:p>
    <w:p w:rsidR="00EE4AA1" w:rsidRDefault="00EE4AA1" w:rsidP="00EE4AA1">
      <w:pPr>
        <w:pStyle w:val="BodyText"/>
      </w:pPr>
      <w:r>
        <w:t>List of Lights</w:t>
      </w:r>
    </w:p>
    <w:p w:rsidR="00EE4AA1" w:rsidRDefault="00EE4AA1" w:rsidP="00EE4AA1">
      <w:pPr>
        <w:pStyle w:val="BodyText"/>
      </w:pPr>
      <w:r>
        <w:t>List of Radio Signals</w:t>
      </w:r>
    </w:p>
    <w:p w:rsidR="00EE4AA1" w:rsidRDefault="00EE4AA1" w:rsidP="00EE4AA1">
      <w:pPr>
        <w:pStyle w:val="BodyText"/>
      </w:pPr>
      <w:r>
        <w:t>List of Symbols, Abbreviations and Terms used on Charts</w:t>
      </w:r>
    </w:p>
    <w:p w:rsidR="00EE4AA1" w:rsidRDefault="00EE4AA1" w:rsidP="00EE4AA1">
      <w:pPr>
        <w:pStyle w:val="BodyText"/>
      </w:pPr>
      <w:r>
        <w:t>Mariners’ Handbooks</w:t>
      </w:r>
    </w:p>
    <w:p w:rsidR="00EE4AA1" w:rsidRDefault="00EE4AA1" w:rsidP="00EE4AA1">
      <w:pPr>
        <w:pStyle w:val="BodyText"/>
      </w:pPr>
      <w:r>
        <w:t>Notices to Mariners</w:t>
      </w:r>
    </w:p>
    <w:p w:rsidR="00EE4AA1" w:rsidRDefault="00EE4AA1" w:rsidP="00EE4AA1">
      <w:pPr>
        <w:pStyle w:val="BodyText"/>
      </w:pPr>
      <w:r>
        <w:t>Routeing Guides</w:t>
      </w:r>
    </w:p>
    <w:p w:rsidR="00EE4AA1" w:rsidRDefault="00EE4AA1" w:rsidP="00EE4AA1">
      <w:pPr>
        <w:pStyle w:val="BodyText"/>
      </w:pPr>
      <w:r>
        <w:lastRenderedPageBreak/>
        <w:t>Sailing Directions</w:t>
      </w:r>
    </w:p>
    <w:p w:rsidR="00EE4AA1" w:rsidRDefault="00EE4AA1" w:rsidP="00EE4AA1">
      <w:pPr>
        <w:pStyle w:val="BodyText"/>
      </w:pPr>
      <w:r>
        <w:t>Tidal Stream Atlases</w:t>
      </w:r>
    </w:p>
    <w:p w:rsidR="00EE4AA1" w:rsidRDefault="00EE4AA1" w:rsidP="00EE4AA1">
      <w:pPr>
        <w:pStyle w:val="BodyText"/>
      </w:pPr>
      <w:r>
        <w:t>Tide Tables</w:t>
      </w:r>
    </w:p>
    <w:p w:rsidR="00EE4AA1" w:rsidRDefault="00EE4AA1" w:rsidP="00EE4AA1">
      <w:pPr>
        <w:pStyle w:val="BodyText"/>
      </w:pPr>
      <w:r>
        <w:t>Moreover, M 3 states that nautical publications may be in printed form or digital form (Technical resolution 2/2002 as amended). The digital form may be a digital representation of the printed version, such as is often the case with PDF files, and it may be in other forms such as XML. M-3 classifies the different types of nautical publications in the following manner</w:t>
      </w:r>
      <w:proofErr w:type="gramStart"/>
      <w:r>
        <w:t>;</w:t>
      </w:r>
      <w:proofErr w:type="gramEnd"/>
    </w:p>
    <w:p w:rsidR="00EE4AA1" w:rsidRDefault="00EE4AA1" w:rsidP="00EE4AA1">
      <w:pPr>
        <w:pStyle w:val="BodyText"/>
        <w:numPr>
          <w:ilvl w:val="0"/>
          <w:numId w:val="38"/>
        </w:numPr>
      </w:pPr>
      <w:r>
        <w:t>NP1 – Printed paper publications</w:t>
      </w:r>
    </w:p>
    <w:p w:rsidR="00EE4AA1" w:rsidRDefault="00EE4AA1" w:rsidP="00EE4AA1">
      <w:pPr>
        <w:pStyle w:val="BodyText"/>
        <w:numPr>
          <w:ilvl w:val="0"/>
          <w:numId w:val="38"/>
        </w:numPr>
      </w:pPr>
      <w:r>
        <w:t>NP2 – Digital publications based upon existing paper publications</w:t>
      </w:r>
    </w:p>
    <w:p w:rsidR="00EE4AA1" w:rsidRDefault="00EE4AA1" w:rsidP="00EE4AA1">
      <w:pPr>
        <w:pStyle w:val="BodyText"/>
        <w:numPr>
          <w:ilvl w:val="0"/>
          <w:numId w:val="38"/>
        </w:numPr>
      </w:pPr>
      <w:r>
        <w:t>NP3 – Digital dataset(s) fully compatible with ECDIS that serve the purpose otherwise provided by NP1 or NP2.</w:t>
      </w:r>
    </w:p>
    <w:p w:rsidR="00EE4AA1" w:rsidRPr="00883971" w:rsidRDefault="00EE4AA1" w:rsidP="00EE4AA1">
      <w:pPr>
        <w:pStyle w:val="BodyText"/>
      </w:pPr>
      <w:r>
        <w:t xml:space="preserve">It should be noted that Data Specifications for NP3 have yet to be finalised and IHO is working on developing S-100 based product specifications that are functionally equivalent to the paper chart versions These are often referred to as the S-12x series of standards. </w:t>
      </w:r>
    </w:p>
    <w:p w:rsidR="00EE4AA1" w:rsidRPr="00883971" w:rsidRDefault="00EE4AA1" w:rsidP="00EE4AA1">
      <w:pPr>
        <w:pStyle w:val="Heading3"/>
      </w:pPr>
      <w:bookmarkStart w:id="170" w:name="_Toc480881987"/>
      <w:bookmarkStart w:id="171" w:name="_Toc488657905"/>
      <w:r w:rsidRPr="00883971">
        <w:t>User requirements</w:t>
      </w:r>
      <w:bookmarkEnd w:id="170"/>
      <w:bookmarkEnd w:id="171"/>
    </w:p>
    <w:p w:rsidR="00EE4AA1" w:rsidRDefault="00EE4AA1" w:rsidP="00EE4AA1">
      <w:pPr>
        <w:pStyle w:val="BodyText"/>
      </w:pPr>
      <w:r>
        <w:t xml:space="preserve">Users </w:t>
      </w:r>
      <w:proofErr w:type="gramStart"/>
      <w:r>
        <w:t>should be trained</w:t>
      </w:r>
      <w:proofErr w:type="gramEnd"/>
      <w:r>
        <w:t xml:space="preserve"> in understanding the use of nautical publications.</w:t>
      </w:r>
    </w:p>
    <w:p w:rsidR="00EE4AA1" w:rsidRDefault="00EE4AA1" w:rsidP="00EE4AA1">
      <w:pPr>
        <w:pStyle w:val="BodyText"/>
      </w:pPr>
      <w:r>
        <w:t xml:space="preserve">SOLAS V, Regulation 27 require that nautical publications must be adequate for the intended journey, and always </w:t>
      </w:r>
      <w:proofErr w:type="gramStart"/>
      <w:r>
        <w:t>be kept</w:t>
      </w:r>
      <w:proofErr w:type="gramEnd"/>
      <w:r>
        <w:t xml:space="preserve"> up to date. Keeping the nautical publications updated </w:t>
      </w:r>
      <w:proofErr w:type="gramStart"/>
      <w:r>
        <w:t>should be done</w:t>
      </w:r>
      <w:proofErr w:type="gramEnd"/>
      <w:r>
        <w:t xml:space="preserve"> using the means provided by the issuing hydrographic office or approved service provider. A shore-based Internet service that </w:t>
      </w:r>
      <w:proofErr w:type="gramStart"/>
      <w:r>
        <w:t>is kept</w:t>
      </w:r>
      <w:proofErr w:type="gramEnd"/>
      <w:r>
        <w:t xml:space="preserve"> up-to-date with carriage requirements and information about publication updates would help masters and navigation officers in ensuring that digital publications on board are adequate and up-to-date for an intended voyage. Such a service might accept ports of call for a voyage, vessel and cargo characteristics, and return a catalogue of required publications and their latest revision information, to </w:t>
      </w:r>
      <w:proofErr w:type="gramStart"/>
      <w:r>
        <w:t>be compared</w:t>
      </w:r>
      <w:proofErr w:type="gramEnd"/>
      <w:r>
        <w:t xml:space="preserve"> by on-board software aid to digital publications currently installed, resulting in generation of a compliance report for review and action by the navigation officer.  </w:t>
      </w:r>
    </w:p>
    <w:p w:rsidR="00EE4AA1" w:rsidRPr="00F066D8" w:rsidRDefault="00EE4AA1" w:rsidP="00EE4AA1">
      <w:pPr>
        <w:pStyle w:val="BodyText"/>
      </w:pPr>
      <w:r>
        <w:t xml:space="preserve">NP2 nautical publications </w:t>
      </w:r>
      <w:proofErr w:type="gramStart"/>
      <w:r>
        <w:t>may be used</w:t>
      </w:r>
      <w:proofErr w:type="gramEnd"/>
      <w:r>
        <w:t xml:space="preserve"> back of bridge or even on a tablet computer. NP3 </w:t>
      </w:r>
      <w:proofErr w:type="gramStart"/>
      <w:r>
        <w:t>is expected</w:t>
      </w:r>
      <w:proofErr w:type="gramEnd"/>
      <w:r>
        <w:t xml:space="preserve"> to interact in various degrees with the next generation ENC within the ECDIS or ECS system</w:t>
      </w:r>
      <w:r w:rsidRPr="00F066D8">
        <w:t xml:space="preserve">, though some will not be included in an ECDIS </w:t>
      </w:r>
      <w:r>
        <w:t>at all – e.g., routeing guides.</w:t>
      </w:r>
    </w:p>
    <w:p w:rsidR="00EE4AA1" w:rsidRPr="00F066D8" w:rsidRDefault="00EE4AA1" w:rsidP="00EE4AA1">
      <w:pPr>
        <w:spacing w:after="120"/>
        <w:rPr>
          <w:sz w:val="22"/>
        </w:rPr>
      </w:pPr>
      <w:r w:rsidRPr="00F066D8">
        <w:rPr>
          <w:sz w:val="22"/>
        </w:rPr>
        <w:t>Short update cycle</w:t>
      </w:r>
      <w:r>
        <w:rPr>
          <w:sz w:val="22"/>
        </w:rPr>
        <w:t>s are preferable</w:t>
      </w:r>
      <w:r w:rsidRPr="00F066D8">
        <w:rPr>
          <w:sz w:val="22"/>
        </w:rPr>
        <w:t xml:space="preserve"> – but </w:t>
      </w:r>
      <w:r>
        <w:rPr>
          <w:sz w:val="22"/>
        </w:rPr>
        <w:t xml:space="preserve">must be </w:t>
      </w:r>
      <w:r w:rsidRPr="00F066D8">
        <w:rPr>
          <w:sz w:val="22"/>
        </w:rPr>
        <w:t xml:space="preserve">consistent with the nature of the content and the needs of the vessel. For example, port information for a destination on the current voyage is higher priority than Chart No. 1 or the List of lights – and information about changes to the status of a </w:t>
      </w:r>
      <w:proofErr w:type="spellStart"/>
      <w:r w:rsidRPr="00F066D8">
        <w:rPr>
          <w:sz w:val="22"/>
        </w:rPr>
        <w:t>navaid</w:t>
      </w:r>
      <w:proofErr w:type="spellEnd"/>
      <w:r w:rsidRPr="00F066D8">
        <w:rPr>
          <w:sz w:val="22"/>
        </w:rPr>
        <w:t xml:space="preserve"> are higher priority than most other information.</w:t>
      </w:r>
    </w:p>
    <w:p w:rsidR="00EE4AA1" w:rsidRPr="00F066D8" w:rsidRDefault="00EE4AA1" w:rsidP="00EE4AA1">
      <w:pPr>
        <w:spacing w:after="120"/>
        <w:rPr>
          <w:sz w:val="22"/>
        </w:rPr>
      </w:pPr>
      <w:r w:rsidRPr="00F066D8">
        <w:rPr>
          <w:sz w:val="22"/>
        </w:rPr>
        <w:t xml:space="preserve">Updates </w:t>
      </w:r>
      <w:r>
        <w:rPr>
          <w:sz w:val="22"/>
        </w:rPr>
        <w:t xml:space="preserve">should be </w:t>
      </w:r>
      <w:r w:rsidRPr="00F066D8">
        <w:rPr>
          <w:sz w:val="22"/>
        </w:rPr>
        <w:t xml:space="preserve">in a form that </w:t>
      </w:r>
      <w:proofErr w:type="gramStart"/>
      <w:r w:rsidRPr="00F066D8">
        <w:rPr>
          <w:sz w:val="22"/>
        </w:rPr>
        <w:t>can be applied</w:t>
      </w:r>
      <w:proofErr w:type="gramEnd"/>
      <w:r w:rsidRPr="00F066D8">
        <w:rPr>
          <w:sz w:val="22"/>
        </w:rPr>
        <w:t xml:space="preserve"> automatically to on-board datasets.</w:t>
      </w:r>
    </w:p>
    <w:p w:rsidR="00EE4AA1" w:rsidRPr="00F066D8" w:rsidRDefault="00EE4AA1" w:rsidP="00EE4AA1">
      <w:pPr>
        <w:spacing w:after="120"/>
        <w:rPr>
          <w:sz w:val="22"/>
        </w:rPr>
      </w:pPr>
      <w:r w:rsidRPr="00F066D8">
        <w:rPr>
          <w:sz w:val="22"/>
        </w:rPr>
        <w:t>Automated aids for reporting discrepancies</w:t>
      </w:r>
      <w:r>
        <w:rPr>
          <w:sz w:val="22"/>
        </w:rPr>
        <w:t xml:space="preserve"> </w:t>
      </w:r>
      <w:proofErr w:type="gramStart"/>
      <w:r>
        <w:rPr>
          <w:sz w:val="22"/>
        </w:rPr>
        <w:t>should be provided</w:t>
      </w:r>
      <w:proofErr w:type="gramEnd"/>
      <w:r w:rsidRPr="00F066D8">
        <w:rPr>
          <w:sz w:val="22"/>
        </w:rPr>
        <w:t>.</w:t>
      </w:r>
    </w:p>
    <w:p w:rsidR="00EE4AA1" w:rsidRPr="00F066D8" w:rsidRDefault="00EE4AA1" w:rsidP="00EE4AA1">
      <w:pPr>
        <w:spacing w:after="120"/>
        <w:rPr>
          <w:sz w:val="22"/>
        </w:rPr>
      </w:pPr>
      <w:r>
        <w:rPr>
          <w:sz w:val="22"/>
        </w:rPr>
        <w:t>Consumers of the service should have the a</w:t>
      </w:r>
      <w:r w:rsidRPr="00F066D8">
        <w:rPr>
          <w:sz w:val="22"/>
        </w:rPr>
        <w:t>bility to obtain up-to-date information pertaining to planned voyage, not just in the present area.</w:t>
      </w:r>
    </w:p>
    <w:p w:rsidR="00EE4AA1" w:rsidRPr="00F066D8" w:rsidRDefault="00EE4AA1" w:rsidP="00EE4AA1">
      <w:pPr>
        <w:spacing w:after="120"/>
        <w:rPr>
          <w:sz w:val="22"/>
        </w:rPr>
      </w:pPr>
      <w:r>
        <w:rPr>
          <w:sz w:val="22"/>
        </w:rPr>
        <w:t>The services should be capable of</w:t>
      </w:r>
      <w:r w:rsidRPr="00F066D8">
        <w:rPr>
          <w:sz w:val="22"/>
        </w:rPr>
        <w:t xml:space="preserve"> work</w:t>
      </w:r>
      <w:r>
        <w:rPr>
          <w:sz w:val="22"/>
        </w:rPr>
        <w:t>ing</w:t>
      </w:r>
      <w:r w:rsidRPr="00F066D8">
        <w:rPr>
          <w:sz w:val="22"/>
        </w:rPr>
        <w:t xml:space="preserve"> within multiple levels of bandwidth limitations, which will vary depending on whether the vessel </w:t>
      </w:r>
      <w:proofErr w:type="gramStart"/>
      <w:r w:rsidRPr="00F066D8">
        <w:rPr>
          <w:sz w:val="22"/>
        </w:rPr>
        <w:t>is on the high seas, approaching a harbour, engaged</w:t>
      </w:r>
      <w:proofErr w:type="gramEnd"/>
      <w:r w:rsidRPr="00F066D8">
        <w:rPr>
          <w:sz w:val="22"/>
        </w:rPr>
        <w:t xml:space="preserve"> in loading/unloading operations in port, etc.</w:t>
      </w:r>
      <w:r>
        <w:rPr>
          <w:sz w:val="22"/>
        </w:rPr>
        <w:t xml:space="preserve"> Performance should degrade gracefully with reductions in bandwidth, e.g., for low-bandwidth channels transfer of large graphics files </w:t>
      </w:r>
      <w:proofErr w:type="gramStart"/>
      <w:r>
        <w:rPr>
          <w:sz w:val="22"/>
        </w:rPr>
        <w:t>may be deferred or replaced with lower-quality files</w:t>
      </w:r>
      <w:proofErr w:type="gramEnd"/>
      <w:r>
        <w:rPr>
          <w:sz w:val="22"/>
        </w:rPr>
        <w:t>.</w:t>
      </w:r>
    </w:p>
    <w:p w:rsidR="00EE4AA1" w:rsidRPr="00F066D8" w:rsidRDefault="00EE4AA1" w:rsidP="00EE4AA1">
      <w:pPr>
        <w:spacing w:after="120"/>
        <w:rPr>
          <w:sz w:val="22"/>
        </w:rPr>
      </w:pPr>
      <w:r w:rsidRPr="00F066D8">
        <w:rPr>
          <w:sz w:val="22"/>
        </w:rPr>
        <w:t>Pictorial information</w:t>
      </w:r>
      <w:r>
        <w:rPr>
          <w:sz w:val="22"/>
        </w:rPr>
        <w:t xml:space="preserve"> needs to </w:t>
      </w:r>
      <w:proofErr w:type="gramStart"/>
      <w:r>
        <w:rPr>
          <w:sz w:val="22"/>
        </w:rPr>
        <w:t>be transferred</w:t>
      </w:r>
      <w:proofErr w:type="gramEnd"/>
      <w:r w:rsidRPr="00F066D8">
        <w:rPr>
          <w:sz w:val="22"/>
        </w:rPr>
        <w:t>, but consistent with bandwidth limitations, if any, e.g., deferred updates for non-essential graphics, or transmission of lower-quality graphics.</w:t>
      </w:r>
    </w:p>
    <w:p w:rsidR="00EE4AA1" w:rsidRPr="00F066D8" w:rsidRDefault="00EE4AA1" w:rsidP="00EE4AA1">
      <w:pPr>
        <w:spacing w:after="120"/>
        <w:rPr>
          <w:sz w:val="22"/>
        </w:rPr>
      </w:pPr>
      <w:r w:rsidRPr="00F066D8">
        <w:rPr>
          <w:sz w:val="22"/>
        </w:rPr>
        <w:t xml:space="preserve">Services should </w:t>
      </w:r>
      <w:r>
        <w:rPr>
          <w:sz w:val="22"/>
        </w:rPr>
        <w:t>be compatible with</w:t>
      </w:r>
      <w:r w:rsidRPr="00F066D8">
        <w:rPr>
          <w:sz w:val="22"/>
        </w:rPr>
        <w:t xml:space="preserve"> WFS and WCS (Web Coverage Service) standards for providing up-to-date information about individual features, features within specified spatial constraints, and coverage data within </w:t>
      </w:r>
      <w:r w:rsidRPr="00F066D8">
        <w:rPr>
          <w:sz w:val="22"/>
        </w:rPr>
        <w:lastRenderedPageBreak/>
        <w:t>specified spatial constraints. This will need to be integrated with licensing and subscription-based access at least, probably data protection as well.</w:t>
      </w:r>
    </w:p>
    <w:p w:rsidR="00EE4AA1" w:rsidRDefault="00EE4AA1" w:rsidP="00EE4AA1">
      <w:pPr>
        <w:pStyle w:val="BodyText"/>
      </w:pPr>
      <w:r>
        <w:t xml:space="preserve">In cases where information exists in narrative form, the information will need to be </w:t>
      </w:r>
      <w:proofErr w:type="gramStart"/>
      <w:r>
        <w:t>summarized</w:t>
      </w:r>
      <w:proofErr w:type="gramEnd"/>
      <w:r>
        <w:t xml:space="preserve"> or condensed by a producer before it is disseminated.</w:t>
      </w:r>
    </w:p>
    <w:p w:rsidR="00EE4AA1" w:rsidRDefault="00EE4AA1" w:rsidP="00EE4AA1">
      <w:pPr>
        <w:pStyle w:val="BodyText"/>
      </w:pPr>
      <w:r>
        <w:t xml:space="preserve">Some information (such as text from sailing directions) will have to </w:t>
      </w:r>
      <w:proofErr w:type="gramStart"/>
      <w:r>
        <w:t>be converted</w:t>
      </w:r>
      <w:proofErr w:type="gramEnd"/>
      <w:r>
        <w:t xml:space="preserve"> from narrative to geographic form.</w:t>
      </w:r>
    </w:p>
    <w:p w:rsidR="00EE4AA1" w:rsidRDefault="00EE4AA1" w:rsidP="00EE4AA1">
      <w:pPr>
        <w:pStyle w:val="BodyText"/>
      </w:pPr>
    </w:p>
    <w:p w:rsidR="00EE4AA1" w:rsidRDefault="00EE4AA1" w:rsidP="00EE4AA1">
      <w:pPr>
        <w:pStyle w:val="Heading3"/>
      </w:pPr>
      <w:bookmarkStart w:id="172" w:name="_Toc488657906"/>
      <w:r>
        <w:t>Relationship to other MSPs</w:t>
      </w:r>
      <w:bookmarkEnd w:id="172"/>
    </w:p>
    <w:p w:rsidR="00EE4AA1" w:rsidRDefault="00EE4AA1" w:rsidP="00EE4AA1">
      <w:pPr>
        <w:pStyle w:val="BodyText"/>
      </w:pPr>
      <w:r>
        <w:t>May give overviews and summarize information in several other MSPs, for example MSP1, MSP13, climatological information from MSP14, MSP6, MSP3, etc. Information in this MSP supplements charted data in MSP 11. Ice navigation (MSP 13) will reuse certain information such as radio services information. The advent of S-100 and creation of S-100-based products including data traditionally in nautical publications will blur the line between MSP11 and MSP 12.</w:t>
      </w:r>
    </w:p>
    <w:p w:rsidR="003C7E31" w:rsidRDefault="003C7E31">
      <w:pPr>
        <w:spacing w:after="200" w:line="276" w:lineRule="auto"/>
        <w:rPr>
          <w:sz w:val="22"/>
        </w:rPr>
      </w:pPr>
      <w:r>
        <w:br w:type="page"/>
      </w:r>
    </w:p>
    <w:p w:rsidR="00D02942" w:rsidRPr="00883971" w:rsidRDefault="00D02942" w:rsidP="003C7E31">
      <w:pPr>
        <w:pStyle w:val="Heading2"/>
      </w:pPr>
      <w:bookmarkStart w:id="173" w:name="_Toc488657907"/>
      <w:r w:rsidRPr="00883971">
        <w:lastRenderedPageBreak/>
        <w:t>MSP13 Ice navigation service</w:t>
      </w:r>
      <w:bookmarkEnd w:id="173"/>
      <w:r w:rsidR="003B0C3D">
        <w:t xml:space="preserve"> </w:t>
      </w:r>
    </w:p>
    <w:p w:rsidR="00576659" w:rsidRPr="00883971" w:rsidRDefault="00576659" w:rsidP="00576659">
      <w:pPr>
        <w:pStyle w:val="Heading2separationline"/>
      </w:pPr>
    </w:p>
    <w:p w:rsidR="003C7E31" w:rsidRPr="00883971" w:rsidRDefault="003C7E31" w:rsidP="003C7E31">
      <w:pPr>
        <w:pStyle w:val="Heading3"/>
      </w:pPr>
      <w:bookmarkStart w:id="174" w:name="_Toc480881989"/>
      <w:bookmarkStart w:id="175" w:name="_Toc488657908"/>
      <w:r w:rsidRPr="00883971">
        <w:t>Definition</w:t>
      </w:r>
      <w:bookmarkEnd w:id="174"/>
      <w:bookmarkEnd w:id="175"/>
    </w:p>
    <w:p w:rsidR="003C7E31" w:rsidRPr="00F56C33" w:rsidRDefault="003C7E31" w:rsidP="003C7E31">
      <w:pPr>
        <w:autoSpaceDE w:val="0"/>
        <w:autoSpaceDN w:val="0"/>
        <w:adjustRightInd w:val="0"/>
        <w:spacing w:line="240" w:lineRule="auto"/>
        <w:rPr>
          <w:sz w:val="22"/>
        </w:rPr>
      </w:pPr>
      <w:r w:rsidRPr="00F56C33">
        <w:rPr>
          <w:sz w:val="22"/>
        </w:rPr>
        <w:t>The ice navigation service is critical to safeguard the ship navigation in ice-conditions. Ice navigational service</w:t>
      </w:r>
      <w:r>
        <w:rPr>
          <w:sz w:val="22"/>
        </w:rPr>
        <w:t>s</w:t>
      </w:r>
      <w:r w:rsidRPr="00F56C33">
        <w:rPr>
          <w:sz w:val="22"/>
        </w:rPr>
        <w:t xml:space="preserve"> use observational material from all </w:t>
      </w:r>
      <w:r>
        <w:rPr>
          <w:sz w:val="22"/>
        </w:rPr>
        <w:t xml:space="preserve">relevant </w:t>
      </w:r>
      <w:r w:rsidRPr="00F56C33">
        <w:rPr>
          <w:sz w:val="22"/>
        </w:rPr>
        <w:t>sources</w:t>
      </w:r>
      <w:r>
        <w:rPr>
          <w:sz w:val="22"/>
        </w:rPr>
        <w:t>, which are</w:t>
      </w:r>
      <w:r w:rsidRPr="00F56C33">
        <w:rPr>
          <w:sz w:val="22"/>
        </w:rPr>
        <w:t xml:space="preserve"> combined into an ice </w:t>
      </w:r>
      <w:proofErr w:type="gramStart"/>
      <w:r w:rsidRPr="00F56C33">
        <w:rPr>
          <w:sz w:val="22"/>
        </w:rPr>
        <w:t>chart which</w:t>
      </w:r>
      <w:proofErr w:type="gramEnd"/>
      <w:r w:rsidRPr="00F56C33">
        <w:rPr>
          <w:sz w:val="22"/>
        </w:rPr>
        <w:t xml:space="preserve"> represents existing</w:t>
      </w:r>
    </w:p>
    <w:p w:rsidR="003C7E31" w:rsidRPr="00F56C33" w:rsidRDefault="003C7E31" w:rsidP="003C7E31">
      <w:pPr>
        <w:autoSpaceDE w:val="0"/>
        <w:autoSpaceDN w:val="0"/>
        <w:adjustRightInd w:val="0"/>
        <w:spacing w:line="240" w:lineRule="auto"/>
        <w:rPr>
          <w:sz w:val="22"/>
        </w:rPr>
      </w:pPr>
      <w:r w:rsidRPr="00F56C33">
        <w:rPr>
          <w:sz w:val="22"/>
        </w:rPr>
        <w:t>Conditions</w:t>
      </w:r>
      <w:r>
        <w:rPr>
          <w:sz w:val="22"/>
        </w:rPr>
        <w:t>. T</w:t>
      </w:r>
      <w:r w:rsidRPr="00F56C33">
        <w:rPr>
          <w:sz w:val="22"/>
        </w:rPr>
        <w:t xml:space="preserve">he ice centre then has the task of relaying the chart to users while it is still timely. The ice data </w:t>
      </w:r>
      <w:r>
        <w:rPr>
          <w:sz w:val="22"/>
        </w:rPr>
        <w:t>may</w:t>
      </w:r>
    </w:p>
    <w:p w:rsidR="003C7E31" w:rsidRPr="00F56C33" w:rsidRDefault="003C7E31" w:rsidP="003C7E31">
      <w:pPr>
        <w:autoSpaceDE w:val="0"/>
        <w:autoSpaceDN w:val="0"/>
        <w:adjustRightInd w:val="0"/>
        <w:spacing w:line="240" w:lineRule="auto"/>
        <w:rPr>
          <w:sz w:val="22"/>
        </w:rPr>
      </w:pPr>
      <w:proofErr w:type="gramStart"/>
      <w:r w:rsidRPr="00F56C33">
        <w:rPr>
          <w:sz w:val="22"/>
        </w:rPr>
        <w:t>also</w:t>
      </w:r>
      <w:proofErr w:type="gramEnd"/>
      <w:r w:rsidRPr="00F56C33">
        <w:rPr>
          <w:sz w:val="22"/>
        </w:rPr>
        <w:t>, be combined with meteorological and oceanographic parameters in a prediction model to provide further</w:t>
      </w:r>
    </w:p>
    <w:p w:rsidR="003C7E31" w:rsidRPr="00883971" w:rsidRDefault="003C7E31" w:rsidP="003C7E31">
      <w:pPr>
        <w:pStyle w:val="BodyText"/>
      </w:pPr>
      <w:proofErr w:type="gramStart"/>
      <w:r w:rsidRPr="00F56C33">
        <w:t>guidance</w:t>
      </w:r>
      <w:proofErr w:type="gramEnd"/>
      <w:r w:rsidRPr="00F56C33">
        <w:t xml:space="preserve"> to vessels in or near the ice.</w:t>
      </w:r>
      <w:r>
        <w:t xml:space="preserve"> Services provided by an ice navigational service typically</w:t>
      </w:r>
      <w:r w:rsidRPr="00883971">
        <w:t xml:space="preserve"> include:</w:t>
      </w:r>
    </w:p>
    <w:p w:rsidR="003C7E31" w:rsidRPr="00883971" w:rsidRDefault="003C7E31" w:rsidP="003C7E31">
      <w:pPr>
        <w:pStyle w:val="Bullet1"/>
      </w:pPr>
      <w:r w:rsidRPr="00883971">
        <w:t>ice condition information and operational recommendations/advice;</w:t>
      </w:r>
    </w:p>
    <w:p w:rsidR="003C7E31" w:rsidRPr="00883971" w:rsidRDefault="003C7E31" w:rsidP="003C7E31">
      <w:pPr>
        <w:pStyle w:val="Bullet1"/>
      </w:pPr>
      <w:r w:rsidRPr="00883971">
        <w:t>ice condition around a vessel;</w:t>
      </w:r>
    </w:p>
    <w:p w:rsidR="003C7E31" w:rsidRPr="00883971" w:rsidRDefault="003C7E31" w:rsidP="003C7E31">
      <w:pPr>
        <w:pStyle w:val="Bullet1"/>
      </w:pPr>
      <w:r w:rsidRPr="00883971">
        <w:t>vessel routing;</w:t>
      </w:r>
    </w:p>
    <w:p w:rsidR="003C7E31" w:rsidRPr="00883971" w:rsidRDefault="003C7E31" w:rsidP="003C7E31">
      <w:pPr>
        <w:pStyle w:val="Bullet1"/>
      </w:pPr>
      <w:r w:rsidRPr="00883971">
        <w:t>vessel escort and ice breaking;</w:t>
      </w:r>
    </w:p>
    <w:p w:rsidR="003C7E31" w:rsidRPr="00883971" w:rsidRDefault="003C7E31" w:rsidP="003C7E31">
      <w:pPr>
        <w:pStyle w:val="Bullet1"/>
      </w:pPr>
      <w:r w:rsidRPr="00883971">
        <w:t>ice drift load and momentum;</w:t>
      </w:r>
    </w:p>
    <w:p w:rsidR="003C7E31" w:rsidRDefault="003C7E31" w:rsidP="003C7E31">
      <w:pPr>
        <w:pStyle w:val="Bullet1"/>
      </w:pPr>
      <w:proofErr w:type="gramStart"/>
      <w:r w:rsidRPr="00883971">
        <w:t>ice</w:t>
      </w:r>
      <w:proofErr w:type="gramEnd"/>
      <w:r w:rsidRPr="00883971">
        <w:t xml:space="preserve"> patrol.</w:t>
      </w:r>
    </w:p>
    <w:p w:rsidR="003C7E31" w:rsidRDefault="003C7E31" w:rsidP="003C7E31">
      <w:pPr>
        <w:pStyle w:val="BodyText"/>
      </w:pPr>
      <w:r>
        <w:t xml:space="preserve">Usually, ice forecasts are prepared once a day, or once or twice a week during the ice season, and cover periods of 24 hours to a few days, because they </w:t>
      </w:r>
      <w:proofErr w:type="gramStart"/>
      <w:r>
        <w:t>are tied</w:t>
      </w:r>
      <w:proofErr w:type="gramEnd"/>
      <w:r>
        <w:t xml:space="preserve"> to the frequency of the data input from sensors, stations, and satellites. Long-range predictions e.g., 30 day predictions and seasonal predictions may be shipped by ground or electronic mail to shipping companies and agents rather than ships.</w:t>
      </w:r>
    </w:p>
    <w:p w:rsidR="003C7E31" w:rsidRDefault="003C7E31" w:rsidP="003C7E31">
      <w:pPr>
        <w:pStyle w:val="BodyText"/>
      </w:pPr>
      <w:r>
        <w:t xml:space="preserve">WMO publication 574 (Sea Ice Information Services of the world) has comprehensive information on ice services but dates to 2010. </w:t>
      </w:r>
    </w:p>
    <w:p w:rsidR="003C7E31" w:rsidRDefault="003C7E31" w:rsidP="003C7E31">
      <w:pPr>
        <w:pStyle w:val="BodyText"/>
        <w:rPr>
          <w:lang w:val="en-CA"/>
        </w:rPr>
      </w:pPr>
      <w:r>
        <w:rPr>
          <w:lang w:val="en-CA"/>
        </w:rPr>
        <w:t>Examples of Ice Navigation Service is listed in Table x.</w:t>
      </w:r>
    </w:p>
    <w:p w:rsidR="003C7E31" w:rsidRDefault="003C7E31" w:rsidP="003C7E31">
      <w:pPr>
        <w:pStyle w:val="BodyText"/>
        <w:rPr>
          <w:lang w:val="en-CA"/>
        </w:rPr>
      </w:pPr>
      <w:r>
        <w:rPr>
          <w:lang w:val="en-CA"/>
        </w:rPr>
        <w:t>Table x – Ice Navigation Service</w:t>
      </w:r>
    </w:p>
    <w:tbl>
      <w:tblPr>
        <w:tblStyle w:val="TableGrid"/>
        <w:tblW w:w="0" w:type="auto"/>
        <w:tblLook w:val="04A0" w:firstRow="1" w:lastRow="0" w:firstColumn="1" w:lastColumn="0" w:noHBand="0" w:noVBand="1"/>
      </w:tblPr>
      <w:tblGrid>
        <w:gridCol w:w="5095"/>
        <w:gridCol w:w="5100"/>
      </w:tblGrid>
      <w:tr w:rsidR="003C7E31" w:rsidTr="00726BA0">
        <w:tc>
          <w:tcPr>
            <w:tcW w:w="5095" w:type="dxa"/>
          </w:tcPr>
          <w:p w:rsidR="003C7E31" w:rsidRDefault="003C7E31" w:rsidP="00726BA0">
            <w:pPr>
              <w:pStyle w:val="BodyText"/>
              <w:rPr>
                <w:lang w:val="en-CA"/>
              </w:rPr>
            </w:pPr>
            <w:r>
              <w:rPr>
                <w:rFonts w:ascii="Arial-BoldMT" w:hAnsi="Arial-BoldMT" w:cs="Arial-BoldMT"/>
                <w:b/>
                <w:bCs/>
                <w:sz w:val="20"/>
                <w:szCs w:val="20"/>
                <w:lang w:val="en-CA"/>
              </w:rPr>
              <w:t xml:space="preserve">Information related to: </w:t>
            </w:r>
          </w:p>
        </w:tc>
        <w:tc>
          <w:tcPr>
            <w:tcW w:w="5100" w:type="dxa"/>
          </w:tcPr>
          <w:p w:rsidR="003C7E31" w:rsidRDefault="003C7E31" w:rsidP="00726BA0">
            <w:pPr>
              <w:pStyle w:val="BodyText"/>
              <w:rPr>
                <w:lang w:val="en-CA"/>
              </w:rPr>
            </w:pPr>
            <w:r>
              <w:rPr>
                <w:rFonts w:ascii="Arial-BoldMT" w:hAnsi="Arial-BoldMT" w:cs="Arial-BoldMT"/>
                <w:b/>
                <w:bCs/>
                <w:sz w:val="20"/>
                <w:szCs w:val="20"/>
                <w:lang w:val="en-CA"/>
              </w:rPr>
              <w:t>Examples:</w:t>
            </w:r>
          </w:p>
        </w:tc>
      </w:tr>
      <w:tr w:rsidR="003C7E31" w:rsidTr="00726BA0">
        <w:tc>
          <w:tcPr>
            <w:tcW w:w="5095" w:type="dxa"/>
          </w:tcPr>
          <w:p w:rsidR="003C7E31" w:rsidRDefault="003C7E31" w:rsidP="00726BA0">
            <w:pPr>
              <w:pStyle w:val="BodyText"/>
              <w:rPr>
                <w:lang w:val="en-CA"/>
              </w:rPr>
            </w:pPr>
            <w:r>
              <w:rPr>
                <w:lang w:val="en-CA"/>
              </w:rPr>
              <w:t>Ice conditions</w:t>
            </w:r>
          </w:p>
        </w:tc>
        <w:tc>
          <w:tcPr>
            <w:tcW w:w="5100" w:type="dxa"/>
          </w:tcPr>
          <w:p w:rsidR="003C7E31" w:rsidRPr="004A5214" w:rsidRDefault="003C7E31" w:rsidP="00726BA0">
            <w:pPr>
              <w:pStyle w:val="ListParagraph"/>
              <w:numPr>
                <w:ilvl w:val="0"/>
                <w:numId w:val="33"/>
              </w:numPr>
              <w:autoSpaceDE w:val="0"/>
              <w:autoSpaceDN w:val="0"/>
              <w:adjustRightInd w:val="0"/>
              <w:spacing w:line="240" w:lineRule="auto"/>
              <w:ind w:left="177" w:hanging="142"/>
              <w:rPr>
                <w:lang w:val="en-CA"/>
              </w:rPr>
            </w:pPr>
            <w:r>
              <w:rPr>
                <w:rFonts w:ascii="ArialMT" w:hAnsi="ArialMT" w:cs="ArialMT"/>
                <w:sz w:val="20"/>
                <w:szCs w:val="20"/>
                <w:lang w:val="en-CA"/>
              </w:rPr>
              <w:t>Sea ice concentrations</w:t>
            </w:r>
          </w:p>
          <w:p w:rsidR="003C7E31" w:rsidRPr="004A5214" w:rsidRDefault="003C7E31" w:rsidP="00726BA0">
            <w:pPr>
              <w:pStyle w:val="ListParagraph"/>
              <w:numPr>
                <w:ilvl w:val="0"/>
                <w:numId w:val="33"/>
              </w:numPr>
              <w:autoSpaceDE w:val="0"/>
              <w:autoSpaceDN w:val="0"/>
              <w:adjustRightInd w:val="0"/>
              <w:spacing w:line="240" w:lineRule="auto"/>
              <w:ind w:left="177" w:hanging="142"/>
              <w:rPr>
                <w:lang w:val="en-CA"/>
              </w:rPr>
            </w:pPr>
            <w:r>
              <w:rPr>
                <w:rFonts w:ascii="ArialMT" w:hAnsi="ArialMT" w:cs="ArialMT"/>
                <w:sz w:val="20"/>
                <w:szCs w:val="20"/>
                <w:lang w:val="en-CA"/>
              </w:rPr>
              <w:t>Type of sea ice</w:t>
            </w:r>
          </w:p>
          <w:p w:rsidR="003C7E31" w:rsidRDefault="003C7E31" w:rsidP="00726BA0">
            <w:pPr>
              <w:pStyle w:val="ListParagraph"/>
              <w:numPr>
                <w:ilvl w:val="0"/>
                <w:numId w:val="33"/>
              </w:numPr>
              <w:autoSpaceDE w:val="0"/>
              <w:autoSpaceDN w:val="0"/>
              <w:adjustRightInd w:val="0"/>
              <w:spacing w:line="240" w:lineRule="auto"/>
              <w:ind w:left="177" w:hanging="142"/>
              <w:rPr>
                <w:lang w:val="en-CA"/>
              </w:rPr>
            </w:pPr>
            <w:r>
              <w:rPr>
                <w:rFonts w:ascii="ArialMT" w:hAnsi="ArialMT" w:cs="ArialMT"/>
                <w:sz w:val="20"/>
                <w:szCs w:val="20"/>
                <w:lang w:val="en-CA"/>
              </w:rPr>
              <w:t>Berg location and drift</w:t>
            </w:r>
          </w:p>
        </w:tc>
      </w:tr>
      <w:tr w:rsidR="003C7E31" w:rsidTr="00726BA0">
        <w:tc>
          <w:tcPr>
            <w:tcW w:w="5095" w:type="dxa"/>
          </w:tcPr>
          <w:p w:rsidR="003C7E31" w:rsidRDefault="003C7E31" w:rsidP="00726BA0">
            <w:pPr>
              <w:pStyle w:val="BodyText"/>
              <w:rPr>
                <w:lang w:val="en-CA"/>
              </w:rPr>
            </w:pPr>
            <w:r>
              <w:rPr>
                <w:rFonts w:ascii="ArialMT" w:hAnsi="ArialMT" w:cs="ArialMT"/>
                <w:sz w:val="20"/>
                <w:szCs w:val="20"/>
                <w:lang w:val="en-CA"/>
              </w:rPr>
              <w:t>Ice reports and bulletins</w:t>
            </w:r>
          </w:p>
        </w:tc>
        <w:tc>
          <w:tcPr>
            <w:tcW w:w="5100" w:type="dxa"/>
          </w:tcPr>
          <w:p w:rsidR="003C7E31" w:rsidRPr="000C631A" w:rsidRDefault="003C7E31" w:rsidP="00726BA0">
            <w:pPr>
              <w:pStyle w:val="ListParagraph"/>
              <w:numPr>
                <w:ilvl w:val="0"/>
                <w:numId w:val="34"/>
              </w:numPr>
              <w:autoSpaceDE w:val="0"/>
              <w:autoSpaceDN w:val="0"/>
              <w:adjustRightInd w:val="0"/>
              <w:spacing w:line="240" w:lineRule="auto"/>
              <w:ind w:left="176" w:hanging="142"/>
              <w:rPr>
                <w:lang w:val="en-CA"/>
              </w:rPr>
            </w:pPr>
            <w:r>
              <w:rPr>
                <w:rFonts w:ascii="ArialMT" w:hAnsi="ArialMT" w:cs="ArialMT"/>
                <w:sz w:val="20"/>
                <w:szCs w:val="20"/>
                <w:lang w:val="en-CA"/>
              </w:rPr>
              <w:t>Text or voice summaries of ice conditions</w:t>
            </w:r>
          </w:p>
        </w:tc>
      </w:tr>
      <w:tr w:rsidR="003C7E31" w:rsidTr="00726BA0">
        <w:tc>
          <w:tcPr>
            <w:tcW w:w="5095" w:type="dxa"/>
          </w:tcPr>
          <w:p w:rsidR="003C7E31" w:rsidRDefault="003C7E31" w:rsidP="00726BA0">
            <w:pPr>
              <w:pStyle w:val="BodyText"/>
              <w:rPr>
                <w:lang w:val="en-CA"/>
              </w:rPr>
            </w:pPr>
            <w:r>
              <w:rPr>
                <w:rFonts w:ascii="ArialMT" w:hAnsi="ArialMT" w:cs="ArialMT"/>
                <w:sz w:val="20"/>
                <w:szCs w:val="20"/>
                <w:lang w:val="en-CA"/>
              </w:rPr>
              <w:t>Ice forecasts</w:t>
            </w:r>
          </w:p>
        </w:tc>
        <w:tc>
          <w:tcPr>
            <w:tcW w:w="5100" w:type="dxa"/>
          </w:tcPr>
          <w:p w:rsidR="003C7E31" w:rsidRPr="000C631A" w:rsidRDefault="003C7E31" w:rsidP="00726BA0">
            <w:pPr>
              <w:pStyle w:val="ListParagraph"/>
              <w:numPr>
                <w:ilvl w:val="0"/>
                <w:numId w:val="34"/>
              </w:numPr>
              <w:autoSpaceDE w:val="0"/>
              <w:autoSpaceDN w:val="0"/>
              <w:adjustRightInd w:val="0"/>
              <w:spacing w:line="240" w:lineRule="auto"/>
              <w:ind w:left="176" w:hanging="142"/>
              <w:rPr>
                <w:lang w:val="en-CA"/>
              </w:rPr>
            </w:pPr>
            <w:r>
              <w:rPr>
                <w:rFonts w:ascii="ArialMT" w:hAnsi="ArialMT" w:cs="ArialMT"/>
                <w:sz w:val="20"/>
                <w:szCs w:val="20"/>
                <w:lang w:val="en-CA"/>
              </w:rPr>
              <w:t>Near-term or long range forecasts</w:t>
            </w:r>
          </w:p>
        </w:tc>
      </w:tr>
      <w:tr w:rsidR="003C7E31" w:rsidTr="00726BA0">
        <w:tc>
          <w:tcPr>
            <w:tcW w:w="5095" w:type="dxa"/>
          </w:tcPr>
          <w:p w:rsidR="003C7E31" w:rsidRDefault="003C7E31" w:rsidP="00726BA0">
            <w:pPr>
              <w:pStyle w:val="BodyText"/>
              <w:rPr>
                <w:rFonts w:ascii="ArialMT" w:hAnsi="ArialMT" w:cs="ArialMT"/>
                <w:sz w:val="20"/>
                <w:szCs w:val="20"/>
                <w:lang w:val="en-CA"/>
              </w:rPr>
            </w:pPr>
            <w:r>
              <w:rPr>
                <w:rFonts w:ascii="ArialMT" w:hAnsi="ArialMT" w:cs="ArialMT"/>
                <w:sz w:val="20"/>
                <w:szCs w:val="20"/>
                <w:lang w:val="en-CA"/>
              </w:rPr>
              <w:t>Routeing aid</w:t>
            </w:r>
          </w:p>
        </w:tc>
        <w:tc>
          <w:tcPr>
            <w:tcW w:w="5100" w:type="dxa"/>
          </w:tcPr>
          <w:p w:rsidR="003C7E31" w:rsidRDefault="003C7E31" w:rsidP="00726BA0">
            <w:pPr>
              <w:pStyle w:val="ListParagraph"/>
              <w:numPr>
                <w:ilvl w:val="0"/>
                <w:numId w:val="34"/>
              </w:numPr>
              <w:autoSpaceDE w:val="0"/>
              <w:autoSpaceDN w:val="0"/>
              <w:adjustRightInd w:val="0"/>
              <w:spacing w:line="240" w:lineRule="auto"/>
              <w:ind w:left="176" w:hanging="142"/>
              <w:rPr>
                <w:rFonts w:ascii="ArialMT" w:hAnsi="ArialMT" w:cs="ArialMT"/>
                <w:sz w:val="20"/>
                <w:szCs w:val="20"/>
                <w:lang w:val="en-CA"/>
              </w:rPr>
            </w:pPr>
            <w:r>
              <w:rPr>
                <w:rFonts w:ascii="ArialMT" w:hAnsi="ArialMT" w:cs="ArialMT"/>
                <w:sz w:val="20"/>
                <w:szCs w:val="20"/>
                <w:lang w:val="en-CA"/>
              </w:rPr>
              <w:t>Recommended routes</w:t>
            </w:r>
          </w:p>
          <w:p w:rsidR="003C7E31" w:rsidRDefault="003C7E31" w:rsidP="00726BA0">
            <w:pPr>
              <w:pStyle w:val="ListParagraph"/>
              <w:numPr>
                <w:ilvl w:val="0"/>
                <w:numId w:val="34"/>
              </w:numPr>
              <w:autoSpaceDE w:val="0"/>
              <w:autoSpaceDN w:val="0"/>
              <w:adjustRightInd w:val="0"/>
              <w:spacing w:line="240" w:lineRule="auto"/>
              <w:ind w:left="176" w:hanging="142"/>
              <w:rPr>
                <w:rFonts w:ascii="ArialMT" w:hAnsi="ArialMT" w:cs="ArialMT"/>
                <w:sz w:val="20"/>
                <w:szCs w:val="20"/>
                <w:lang w:val="en-CA"/>
              </w:rPr>
            </w:pPr>
            <w:r>
              <w:rPr>
                <w:rFonts w:ascii="ArialMT" w:hAnsi="ArialMT" w:cs="ArialMT"/>
                <w:sz w:val="20"/>
                <w:szCs w:val="20"/>
                <w:lang w:val="en-CA"/>
              </w:rPr>
              <w:t>Icebreaker assistance</w:t>
            </w:r>
          </w:p>
        </w:tc>
      </w:tr>
    </w:tbl>
    <w:p w:rsidR="003C7E31" w:rsidRPr="00F56C33" w:rsidRDefault="003C7E31" w:rsidP="003C7E31">
      <w:pPr>
        <w:pStyle w:val="BodyText"/>
      </w:pPr>
    </w:p>
    <w:p w:rsidR="003C7E31" w:rsidRPr="00883971" w:rsidRDefault="003C7E31" w:rsidP="003C7E31">
      <w:pPr>
        <w:pStyle w:val="Heading3"/>
      </w:pPr>
      <w:bookmarkStart w:id="176" w:name="_Toc480881990"/>
      <w:bookmarkStart w:id="177" w:name="_Toc488657909"/>
      <w:r w:rsidRPr="00883971">
        <w:t>Scope</w:t>
      </w:r>
      <w:bookmarkEnd w:id="176"/>
      <w:bookmarkEnd w:id="177"/>
    </w:p>
    <w:p w:rsidR="003C7E31" w:rsidRPr="00883971" w:rsidRDefault="003C7E31" w:rsidP="003C7E31">
      <w:pPr>
        <w:pStyle w:val="BodyText"/>
      </w:pPr>
      <w:r>
        <w:t xml:space="preserve">MSP13 </w:t>
      </w:r>
      <w:proofErr w:type="gramStart"/>
      <w:r>
        <w:t>can be delivered</w:t>
      </w:r>
      <w:proofErr w:type="gramEnd"/>
      <w:r>
        <w:t xml:space="preserve"> in all sea areas (1-6) but delivery makes sense only in areas where ice is encountered and during seasons when ice is encountered. </w:t>
      </w:r>
    </w:p>
    <w:p w:rsidR="003C7E31" w:rsidRDefault="003C7E31" w:rsidP="003C7E31">
      <w:pPr>
        <w:pStyle w:val="Heading3"/>
      </w:pPr>
      <w:bookmarkStart w:id="178" w:name="_Toc480881991"/>
      <w:bookmarkStart w:id="179" w:name="_Toc488657910"/>
      <w:r w:rsidRPr="00883971">
        <w:t>Objective</w:t>
      </w:r>
      <w:bookmarkEnd w:id="178"/>
      <w:bookmarkEnd w:id="179"/>
    </w:p>
    <w:p w:rsidR="003C7E31" w:rsidRPr="009E48C3" w:rsidRDefault="003C7E31" w:rsidP="003C7E31">
      <w:pPr>
        <w:pStyle w:val="Heading4"/>
        <w:rPr>
          <w:rFonts w:asciiTheme="minorHAnsi" w:eastAsiaTheme="minorHAnsi" w:hAnsiTheme="minorHAnsi" w:cstheme="minorBidi"/>
          <w:color w:val="auto"/>
        </w:rPr>
      </w:pPr>
      <w:r>
        <w:t>Ice Patrol</w:t>
      </w:r>
    </w:p>
    <w:p w:rsidR="003C7E31" w:rsidRDefault="003C7E31" w:rsidP="003C7E31">
      <w:pPr>
        <w:pStyle w:val="BodyText"/>
      </w:pPr>
      <w:r>
        <w:t xml:space="preserve">SOLAS V, regulation 6 governs the ice patrol service in the North Atlantic stating that “Ice Patrol contributes to safety of life at sea, safety and efficiency of navigation and protection of the marine environment in the North Atlantic. Ships transiting the region of icebergs guarded by the Ice Patrol during the ice season are required to make use of the services provided by the Ice Patrol.” This service </w:t>
      </w:r>
      <w:proofErr w:type="gramStart"/>
      <w:r>
        <w:t>is currently carried out</w:t>
      </w:r>
      <w:proofErr w:type="gramEnd"/>
      <w:r>
        <w:t xml:space="preserve"> jointly by USA and Canada.</w:t>
      </w:r>
    </w:p>
    <w:p w:rsidR="003C7E31" w:rsidRPr="009E48C3" w:rsidRDefault="003C7E31" w:rsidP="003C7E31">
      <w:pPr>
        <w:pStyle w:val="Heading4"/>
        <w:rPr>
          <w:rFonts w:asciiTheme="minorHAnsi" w:eastAsiaTheme="minorHAnsi" w:hAnsiTheme="minorHAnsi" w:cstheme="minorBidi"/>
          <w:color w:val="auto"/>
        </w:rPr>
      </w:pPr>
      <w:r>
        <w:lastRenderedPageBreak/>
        <w:t>Ice charting</w:t>
      </w:r>
    </w:p>
    <w:p w:rsidR="003C7E31" w:rsidRPr="00F56C33" w:rsidRDefault="003C7E31" w:rsidP="003C7E31">
      <w:pPr>
        <w:autoSpaceDE w:val="0"/>
        <w:autoSpaceDN w:val="0"/>
        <w:adjustRightInd w:val="0"/>
        <w:spacing w:line="240" w:lineRule="auto"/>
        <w:rPr>
          <w:sz w:val="22"/>
        </w:rPr>
      </w:pPr>
      <w:r>
        <w:rPr>
          <w:sz w:val="22"/>
        </w:rPr>
        <w:t>Some 20 nations around the world offer an ice information service, and these organisations r</w:t>
      </w:r>
      <w:r w:rsidRPr="00A27689">
        <w:rPr>
          <w:sz w:val="22"/>
        </w:rPr>
        <w:t xml:space="preserve">elay charts of existing ice conditions mostly by radio facsimile </w:t>
      </w:r>
      <w:r>
        <w:rPr>
          <w:sz w:val="22"/>
        </w:rPr>
        <w:t>and</w:t>
      </w:r>
      <w:r w:rsidRPr="00A27689">
        <w:rPr>
          <w:sz w:val="22"/>
        </w:rPr>
        <w:t xml:space="preserve"> via a digital</w:t>
      </w:r>
      <w:r>
        <w:rPr>
          <w:sz w:val="22"/>
        </w:rPr>
        <w:t xml:space="preserve"> </w:t>
      </w:r>
      <w:r w:rsidRPr="00A27689">
        <w:rPr>
          <w:sz w:val="22"/>
        </w:rPr>
        <w:t>network link. Time slots and schedules usually dictate the scale and number of charts provided by the broadcast</w:t>
      </w:r>
      <w:r>
        <w:rPr>
          <w:sz w:val="22"/>
        </w:rPr>
        <w:t xml:space="preserve"> </w:t>
      </w:r>
      <w:r w:rsidRPr="00A27689">
        <w:rPr>
          <w:sz w:val="22"/>
        </w:rPr>
        <w:t>station in the area of concern. Direct broadcast by the ice centre is obviously ideal but not always feasible.</w:t>
      </w:r>
      <w:r>
        <w:rPr>
          <w:sz w:val="22"/>
        </w:rPr>
        <w:t xml:space="preserve"> Services typically provide i</w:t>
      </w:r>
      <w:r w:rsidRPr="00F56C33">
        <w:rPr>
          <w:sz w:val="22"/>
        </w:rPr>
        <w:t xml:space="preserve">ce forecasts once a day for a period of 24 to 144 hours because they </w:t>
      </w:r>
      <w:proofErr w:type="gramStart"/>
      <w:r w:rsidRPr="00F56C33">
        <w:rPr>
          <w:sz w:val="22"/>
        </w:rPr>
        <w:t>are tied</w:t>
      </w:r>
      <w:proofErr w:type="gramEnd"/>
      <w:r w:rsidRPr="00F56C33">
        <w:rPr>
          <w:sz w:val="22"/>
        </w:rPr>
        <w:t xml:space="preserve"> to the frequency of the data input. These are tactical forecasts, for scheduled radio broadcast to </w:t>
      </w:r>
      <w:proofErr w:type="gramStart"/>
      <w:r w:rsidRPr="00F56C33">
        <w:rPr>
          <w:sz w:val="22"/>
        </w:rPr>
        <w:t>ships which</w:t>
      </w:r>
      <w:proofErr w:type="gramEnd"/>
      <w:r w:rsidRPr="00F56C33">
        <w:rPr>
          <w:sz w:val="22"/>
        </w:rPr>
        <w:t xml:space="preserve"> may provide advice on difficult ice conditions forming or dissipating, the general motion of the pack, opening and closing of leads, etc. They </w:t>
      </w:r>
      <w:proofErr w:type="gramStart"/>
      <w:r w:rsidRPr="00F56C33">
        <w:rPr>
          <w:sz w:val="22"/>
        </w:rPr>
        <w:t>are strongly influenced</w:t>
      </w:r>
      <w:proofErr w:type="gramEnd"/>
      <w:r w:rsidRPr="00F56C33">
        <w:rPr>
          <w:sz w:val="22"/>
        </w:rPr>
        <w:t xml:space="preserve"> by meteorological prediction and should always be used in concert with the weather forecast.</w:t>
      </w:r>
    </w:p>
    <w:p w:rsidR="003C7E31" w:rsidRPr="00F56C33" w:rsidRDefault="003C7E31" w:rsidP="003C7E31">
      <w:pPr>
        <w:autoSpaceDE w:val="0"/>
        <w:autoSpaceDN w:val="0"/>
        <w:adjustRightInd w:val="0"/>
        <w:spacing w:line="240" w:lineRule="auto"/>
        <w:rPr>
          <w:sz w:val="22"/>
        </w:rPr>
      </w:pPr>
    </w:p>
    <w:p w:rsidR="003C7E31" w:rsidRDefault="003C7E31" w:rsidP="003C7E31">
      <w:pPr>
        <w:autoSpaceDE w:val="0"/>
        <w:autoSpaceDN w:val="0"/>
        <w:adjustRightInd w:val="0"/>
        <w:spacing w:line="240" w:lineRule="auto"/>
        <w:rPr>
          <w:sz w:val="22"/>
        </w:rPr>
      </w:pPr>
      <w:r w:rsidRPr="00F56C33">
        <w:rPr>
          <w:sz w:val="22"/>
        </w:rPr>
        <w:t xml:space="preserve">Other longer-range predictions – those covering periods from 7–10 days to 30 days and seasonal predictions – </w:t>
      </w:r>
      <w:proofErr w:type="gramStart"/>
      <w:r w:rsidRPr="00F56C33">
        <w:rPr>
          <w:sz w:val="22"/>
        </w:rPr>
        <w:t>are usually based</w:t>
      </w:r>
      <w:proofErr w:type="gramEnd"/>
      <w:r w:rsidRPr="00F56C33">
        <w:rPr>
          <w:sz w:val="22"/>
        </w:rPr>
        <w:t xml:space="preserve"> on climatological and analogue methods. They </w:t>
      </w:r>
      <w:proofErr w:type="gramStart"/>
      <w:r w:rsidRPr="00F56C33">
        <w:rPr>
          <w:sz w:val="22"/>
        </w:rPr>
        <w:t>are more commonly distributed</w:t>
      </w:r>
      <w:proofErr w:type="gramEnd"/>
      <w:r w:rsidRPr="00F56C33">
        <w:rPr>
          <w:sz w:val="22"/>
        </w:rPr>
        <w:t xml:space="preserve"> by ground or electronic mail to shipping companies and agents rather than to individual ships.</w:t>
      </w:r>
    </w:p>
    <w:p w:rsidR="003C7E31" w:rsidRDefault="003C7E31" w:rsidP="003C7E31">
      <w:pPr>
        <w:autoSpaceDE w:val="0"/>
        <w:autoSpaceDN w:val="0"/>
        <w:adjustRightInd w:val="0"/>
        <w:spacing w:line="240" w:lineRule="auto"/>
        <w:rPr>
          <w:sz w:val="22"/>
        </w:rPr>
      </w:pPr>
    </w:p>
    <w:p w:rsidR="003C7E31" w:rsidRDefault="003C7E31" w:rsidP="003C7E31">
      <w:pPr>
        <w:pStyle w:val="Bullet1"/>
        <w:keepNext/>
        <w:numPr>
          <w:ilvl w:val="0"/>
          <w:numId w:val="0"/>
        </w:numPr>
        <w:ind w:left="425" w:hanging="425"/>
        <w:jc w:val="center"/>
      </w:pPr>
      <w:r>
        <w:rPr>
          <w:noProof/>
          <w:lang w:val="en-IE" w:eastAsia="en-IE"/>
        </w:rPr>
        <w:drawing>
          <wp:inline distT="0" distB="0" distL="0" distR="0" wp14:anchorId="49891500" wp14:editId="2AF78FBF">
            <wp:extent cx="5501640" cy="4498250"/>
            <wp:effectExtent l="0" t="0" r="3810" b="0"/>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2"/>
                    <a:srcRect l="11877" t="10096" r="12043" b="8986"/>
                    <a:stretch/>
                  </pic:blipFill>
                  <pic:spPr bwMode="auto">
                    <a:xfrm>
                      <a:off x="0" y="0"/>
                      <a:ext cx="5502949" cy="4499320"/>
                    </a:xfrm>
                    <a:prstGeom prst="rect">
                      <a:avLst/>
                    </a:prstGeom>
                    <a:ln>
                      <a:noFill/>
                    </a:ln>
                    <a:extLst>
                      <a:ext uri="{53640926-AAD7-44D8-BBD7-CCE9431645EC}">
                        <a14:shadowObscured xmlns:a14="http://schemas.microsoft.com/office/drawing/2010/main"/>
                      </a:ext>
                    </a:extLst>
                  </pic:spPr>
                </pic:pic>
              </a:graphicData>
            </a:graphic>
          </wp:inline>
        </w:drawing>
      </w:r>
    </w:p>
    <w:p w:rsidR="003C7E31" w:rsidRDefault="003C7E31" w:rsidP="003C7E31">
      <w:pPr>
        <w:pStyle w:val="Caption"/>
        <w:jc w:val="center"/>
      </w:pPr>
      <w:r>
        <w:t xml:space="preserve">Figure </w:t>
      </w:r>
      <w:r>
        <w:fldChar w:fldCharType="begin"/>
      </w:r>
      <w:r>
        <w:instrText xml:space="preserve"> STYLEREF 2 \s </w:instrText>
      </w:r>
      <w:r>
        <w:fldChar w:fldCharType="separate"/>
      </w:r>
      <w:r>
        <w:rPr>
          <w:noProof/>
        </w:rPr>
        <w:t>4.13</w:t>
      </w:r>
      <w:r>
        <w:fldChar w:fldCharType="end"/>
      </w:r>
      <w:r>
        <w:noBreakHyphen/>
      </w:r>
      <w:r>
        <w:fldChar w:fldCharType="begin"/>
      </w:r>
      <w:r>
        <w:instrText xml:space="preserve"> SEQ Figure \* ARABIC \s 2 </w:instrText>
      </w:r>
      <w:r>
        <w:fldChar w:fldCharType="separate"/>
      </w:r>
      <w:r>
        <w:rPr>
          <w:noProof/>
        </w:rPr>
        <w:t>1</w:t>
      </w:r>
      <w:r>
        <w:fldChar w:fldCharType="end"/>
      </w:r>
      <w:r>
        <w:t xml:space="preserve"> - Example of Sea Ice satellite service (</w:t>
      </w:r>
      <w:hyperlink r:id="rId43" w:history="1">
        <w:r w:rsidRPr="00BE651A">
          <w:rPr>
            <w:rStyle w:val="Hyperlink"/>
          </w:rPr>
          <w:t>www.polarview.aq</w:t>
        </w:r>
      </w:hyperlink>
      <w:r>
        <w:t>)</w:t>
      </w:r>
    </w:p>
    <w:p w:rsidR="003C7E31" w:rsidRDefault="003C7E31" w:rsidP="003C7E31">
      <w:pPr>
        <w:pStyle w:val="BodyText"/>
      </w:pPr>
    </w:p>
    <w:p w:rsidR="003C7E31" w:rsidRPr="009E48C3" w:rsidRDefault="003C7E31" w:rsidP="003C7E31">
      <w:pPr>
        <w:pStyle w:val="Heading4"/>
        <w:rPr>
          <w:rFonts w:asciiTheme="minorHAnsi" w:eastAsiaTheme="minorHAnsi" w:hAnsiTheme="minorHAnsi" w:cstheme="minorBidi"/>
          <w:color w:val="auto"/>
        </w:rPr>
      </w:pPr>
      <w:r w:rsidRPr="009E48C3">
        <w:t xml:space="preserve">Vessel Escort and Ice breaking </w:t>
      </w:r>
    </w:p>
    <w:p w:rsidR="003C7E31" w:rsidRDefault="003C7E31" w:rsidP="003C7E31">
      <w:pPr>
        <w:pStyle w:val="BodyText"/>
      </w:pPr>
      <w:r>
        <w:t xml:space="preserve">Icebreaking and support services may be available to ships transiting ice-covered waters. Coast Guards or other national agencies may operate Ice Operations Centres are in operation seasonally as ice conditions dictate. These Centres generally provide up-to-date ice </w:t>
      </w:r>
      <w:proofErr w:type="gramStart"/>
      <w:r>
        <w:t>information,</w:t>
      </w:r>
      <w:proofErr w:type="gramEnd"/>
      <w:r>
        <w:t xml:space="preserve"> suggest routes for ships to follow through or around ice, and co-ordinate icebreaker assistance to shipping. Ice Operations Centres are generally contact with icebreakers at all times and monitor progress of shipping within their area of responsibility. Ice Operations Centres may also provide Recommended Ice Routing services, such as routing maps.</w:t>
      </w:r>
    </w:p>
    <w:p w:rsidR="003C7E31" w:rsidRDefault="003C7E31" w:rsidP="003C7E31">
      <w:pPr>
        <w:pStyle w:val="BodyText"/>
        <w:keepNext/>
        <w:jc w:val="center"/>
      </w:pPr>
      <w:r w:rsidRPr="009E48C3">
        <w:rPr>
          <w:noProof/>
          <w:lang w:val="en-IE" w:eastAsia="en-IE"/>
        </w:rPr>
        <w:lastRenderedPageBreak/>
        <w:drawing>
          <wp:inline distT="0" distB="0" distL="0" distR="0" wp14:anchorId="765257B1" wp14:editId="4FFB222D">
            <wp:extent cx="4693920" cy="3546166"/>
            <wp:effectExtent l="0" t="0" r="0" b="0"/>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4695681" cy="3547496"/>
                    </a:xfrm>
                    <a:prstGeom prst="rect">
                      <a:avLst/>
                    </a:prstGeom>
                  </pic:spPr>
                </pic:pic>
              </a:graphicData>
            </a:graphic>
          </wp:inline>
        </w:drawing>
      </w:r>
    </w:p>
    <w:p w:rsidR="003C7E31" w:rsidRDefault="003C7E31" w:rsidP="003C7E31">
      <w:pPr>
        <w:pStyle w:val="Caption"/>
        <w:jc w:val="center"/>
      </w:pPr>
      <w:r>
        <w:t xml:space="preserve">Figure </w:t>
      </w:r>
      <w:r>
        <w:fldChar w:fldCharType="begin"/>
      </w:r>
      <w:r>
        <w:instrText xml:space="preserve"> STYLEREF 2 \s </w:instrText>
      </w:r>
      <w:r>
        <w:fldChar w:fldCharType="separate"/>
      </w:r>
      <w:r>
        <w:rPr>
          <w:noProof/>
        </w:rPr>
        <w:t>4.13</w:t>
      </w:r>
      <w:r>
        <w:fldChar w:fldCharType="end"/>
      </w:r>
      <w:r>
        <w:noBreakHyphen/>
      </w:r>
      <w:r>
        <w:fldChar w:fldCharType="begin"/>
      </w:r>
      <w:r>
        <w:instrText xml:space="preserve"> SEQ Figure \* ARABIC \s 2 </w:instrText>
      </w:r>
      <w:r>
        <w:fldChar w:fldCharType="separate"/>
      </w:r>
      <w:r>
        <w:rPr>
          <w:noProof/>
        </w:rPr>
        <w:t>2</w:t>
      </w:r>
      <w:r>
        <w:fldChar w:fldCharType="end"/>
      </w:r>
      <w:r>
        <w:t xml:space="preserve"> </w:t>
      </w:r>
      <w:r w:rsidRPr="0033591E">
        <w:t>Example of a Recommended Ice Route in the Gulf of St. Lawrence</w:t>
      </w:r>
      <w:r>
        <w:t xml:space="preserve"> (</w:t>
      </w:r>
      <w:proofErr w:type="gramStart"/>
      <w:r>
        <w:t>source ”</w:t>
      </w:r>
      <w:proofErr w:type="gramEnd"/>
      <w:r>
        <w:t>Ice Navigation in Canadian Waters” – Canadian Coast Guard )</w:t>
      </w:r>
    </w:p>
    <w:p w:rsidR="003C7E31" w:rsidRPr="00883971" w:rsidRDefault="003C7E31" w:rsidP="003C7E31">
      <w:pPr>
        <w:pStyle w:val="BodyText"/>
      </w:pPr>
    </w:p>
    <w:p w:rsidR="003C7E31" w:rsidRPr="00883971" w:rsidRDefault="003C7E31" w:rsidP="003C7E31">
      <w:pPr>
        <w:pStyle w:val="Heading3"/>
      </w:pPr>
      <w:bookmarkStart w:id="180" w:name="_Toc480881992"/>
      <w:bookmarkStart w:id="181" w:name="_Toc488657911"/>
      <w:r w:rsidRPr="00883971">
        <w:t>User requirements</w:t>
      </w:r>
      <w:bookmarkEnd w:id="180"/>
      <w:bookmarkEnd w:id="181"/>
    </w:p>
    <w:p w:rsidR="003C7E31" w:rsidRPr="009E48C3" w:rsidRDefault="003C7E31" w:rsidP="003C7E31">
      <w:pPr>
        <w:pStyle w:val="BodyText"/>
      </w:pPr>
      <w:r w:rsidRPr="009E48C3">
        <w:t xml:space="preserve">Communications play a key role in successful ice navigation. The Master relies upon the receipt of accurate ice information and advice upon which decisions </w:t>
      </w:r>
      <w:proofErr w:type="gramStart"/>
      <w:r w:rsidRPr="009E48C3">
        <w:t>can be based</w:t>
      </w:r>
      <w:proofErr w:type="gramEnd"/>
      <w:r w:rsidRPr="009E48C3">
        <w:t xml:space="preserve"> for their future course and progress. Effective icebreaker support</w:t>
      </w:r>
      <w:r>
        <w:t xml:space="preserve">, </w:t>
      </w:r>
      <w:r w:rsidRPr="009E48C3">
        <w:t xml:space="preserve">assistance to shipping </w:t>
      </w:r>
      <w:r>
        <w:t xml:space="preserve">or up-to-date ice information </w:t>
      </w:r>
      <w:r w:rsidRPr="009E48C3">
        <w:t>also requires reliable communications.</w:t>
      </w:r>
      <w:r>
        <w:t xml:space="preserve"> </w:t>
      </w:r>
      <w:r w:rsidRPr="00F56C33">
        <w:t xml:space="preserve"> </w:t>
      </w:r>
      <w:r w:rsidRPr="009E48C3">
        <w:t xml:space="preserve">This portfolio needs a </w:t>
      </w:r>
      <w:r>
        <w:t xml:space="preserve">digital </w:t>
      </w:r>
      <w:r w:rsidRPr="009E48C3">
        <w:t>service for receiving ice repor</w:t>
      </w:r>
      <w:r>
        <w:t>ts from vessels in addition to digital</w:t>
      </w:r>
      <w:r w:rsidRPr="009E48C3">
        <w:t xml:space="preserve"> service</w:t>
      </w:r>
      <w:r>
        <w:t>s</w:t>
      </w:r>
      <w:r w:rsidRPr="009E48C3">
        <w:t xml:space="preserve"> for communicating ice navigation information, ice charts and forecasts.</w:t>
      </w:r>
    </w:p>
    <w:p w:rsidR="003C7E31" w:rsidRDefault="003C7E31" w:rsidP="003C7E31">
      <w:pPr>
        <w:pStyle w:val="BodyText"/>
      </w:pPr>
      <w:r>
        <w:t xml:space="preserve">Data communication that is compatible with relevant OGC specifications – WFS (Web feature Service), WMS (Web Map Service), and </w:t>
      </w:r>
      <w:proofErr w:type="gramStart"/>
      <w:r>
        <w:t>possibly also</w:t>
      </w:r>
      <w:proofErr w:type="gramEnd"/>
      <w:r>
        <w:t xml:space="preserve"> WCS (Web Coverage Service), will also give benefits in terms of enabling services with more detailed information than traditional radio services currently provide. Moreover, future service will provide vector ice charts in the S-411 format. Navigation systems with a capability to utilize S-411 data will be required </w:t>
      </w:r>
      <w:proofErr w:type="gramStart"/>
      <w:r>
        <w:t>to fully utilize</w:t>
      </w:r>
      <w:proofErr w:type="gramEnd"/>
      <w:r>
        <w:t xml:space="preserve"> this service.</w:t>
      </w:r>
    </w:p>
    <w:p w:rsidR="003C7E31" w:rsidRDefault="003C7E31" w:rsidP="003C7E31">
      <w:pPr>
        <w:pStyle w:val="Heading3"/>
      </w:pPr>
      <w:bookmarkStart w:id="182" w:name="_Toc488657912"/>
      <w:r>
        <w:t>Relationship to other MSPs</w:t>
      </w:r>
      <w:bookmarkEnd w:id="182"/>
    </w:p>
    <w:p w:rsidR="003C7E31" w:rsidRDefault="003C7E31" w:rsidP="003C7E31">
      <w:pPr>
        <w:pStyle w:val="BodyText"/>
      </w:pPr>
      <w:r>
        <w:t>MSP 11, MSP 14: MSP 14 information in particular sea temperature charts and meteorological information are essential for mariners to make informed use of ice charts. MSP 13 data will be overlays to MSP 11 (chart data) in navigation systems.</w:t>
      </w:r>
    </w:p>
    <w:p w:rsidR="00557958" w:rsidRDefault="00557958">
      <w:pPr>
        <w:spacing w:after="200" w:line="276" w:lineRule="auto"/>
        <w:rPr>
          <w:sz w:val="22"/>
        </w:rPr>
      </w:pPr>
      <w:r>
        <w:rPr>
          <w:b/>
          <w:bCs/>
          <w:caps/>
          <w:sz w:val="22"/>
        </w:rPr>
        <w:br w:type="page"/>
      </w:r>
    </w:p>
    <w:p w:rsidR="00576659" w:rsidRDefault="00D02942" w:rsidP="00144B02">
      <w:pPr>
        <w:pStyle w:val="Heading2"/>
      </w:pPr>
      <w:bookmarkStart w:id="183" w:name="_Toc488657913"/>
      <w:r w:rsidRPr="00883971">
        <w:lastRenderedPageBreak/>
        <w:t>MSP14 Meteorological information service</w:t>
      </w:r>
      <w:bookmarkEnd w:id="183"/>
      <w:r w:rsidR="003B0C3D">
        <w:t xml:space="preserve"> </w:t>
      </w:r>
    </w:p>
    <w:p w:rsidR="00144B02" w:rsidRPr="00144B02" w:rsidRDefault="00144B02" w:rsidP="00144B02">
      <w:pPr>
        <w:pStyle w:val="Heading2separationline"/>
      </w:pPr>
    </w:p>
    <w:p w:rsidR="00C10F97" w:rsidRDefault="00C10F97" w:rsidP="00C10F97">
      <w:pPr>
        <w:pStyle w:val="Heading3"/>
      </w:pPr>
      <w:bookmarkStart w:id="184" w:name="_Toc488657914"/>
      <w:r w:rsidRPr="00883971">
        <w:t>Definition</w:t>
      </w:r>
      <w:bookmarkEnd w:id="184"/>
    </w:p>
    <w:p w:rsidR="00144B02" w:rsidRPr="00144B02" w:rsidRDefault="00144B02" w:rsidP="00144B02">
      <w:pPr>
        <w:pStyle w:val="BodyText"/>
      </w:pPr>
    </w:p>
    <w:p w:rsidR="00C10F97" w:rsidRPr="00883971" w:rsidRDefault="00C10F97" w:rsidP="00C10F97">
      <w:pPr>
        <w:pStyle w:val="BodyText"/>
      </w:pPr>
      <w:r w:rsidRPr="00883971">
        <w:t xml:space="preserve">The meteorological service is essential to safeguard the traffic at sea by providing real-time </w:t>
      </w:r>
      <w:r>
        <w:t xml:space="preserve">and forecast </w:t>
      </w:r>
      <w:r w:rsidRPr="00883971">
        <w:t>weather conditions, forecasts, warnings, and weather routeing to mariners who will use these types of information to support their decision-making.</w:t>
      </w:r>
      <w:r>
        <w:t xml:space="preserve"> </w:t>
      </w:r>
      <w:r w:rsidRPr="00883971">
        <w:t>Such information includes:</w:t>
      </w:r>
    </w:p>
    <w:p w:rsidR="00C10F97" w:rsidRDefault="00C10F97" w:rsidP="00C10F97">
      <w:pPr>
        <w:pStyle w:val="Bullet1"/>
      </w:pPr>
      <w:r w:rsidRPr="00883971">
        <w:t>weather rout</w:t>
      </w:r>
      <w:r>
        <w:t>e</w:t>
      </w:r>
      <w:r w:rsidRPr="00883971">
        <w:t>ing, solar radiation</w:t>
      </w:r>
      <w:r>
        <w:t>;</w:t>
      </w:r>
    </w:p>
    <w:p w:rsidR="00C10F97" w:rsidRPr="00883971" w:rsidRDefault="00C10F97" w:rsidP="00C10F97">
      <w:pPr>
        <w:pStyle w:val="Bullet1"/>
      </w:pPr>
      <w:r w:rsidRPr="00883971">
        <w:t>precipitation</w:t>
      </w:r>
      <w:r>
        <w:t>, visibility</w:t>
      </w:r>
      <w:r w:rsidRPr="00883971">
        <w:t>;</w:t>
      </w:r>
    </w:p>
    <w:p w:rsidR="00C10F97" w:rsidRPr="00883971" w:rsidRDefault="00C10F97" w:rsidP="00C10F97">
      <w:pPr>
        <w:pStyle w:val="Bullet1"/>
      </w:pPr>
      <w:r w:rsidRPr="00883971">
        <w:t xml:space="preserve">cold/hot </w:t>
      </w:r>
      <w:r>
        <w:t>periods</w:t>
      </w:r>
      <w:r w:rsidRPr="00883971">
        <w:t>, warnings;</w:t>
      </w:r>
    </w:p>
    <w:p w:rsidR="00C10F97" w:rsidRPr="00883971" w:rsidRDefault="00C10F97" w:rsidP="00C10F97">
      <w:pPr>
        <w:pStyle w:val="Bullet1"/>
      </w:pPr>
      <w:r w:rsidRPr="00883971">
        <w:t>air temperature, wind speed &amp;direction;</w:t>
      </w:r>
    </w:p>
    <w:p w:rsidR="00C10F97" w:rsidRDefault="00C10F97" w:rsidP="00C10F97">
      <w:pPr>
        <w:pStyle w:val="Bullet1"/>
      </w:pPr>
      <w:r w:rsidRPr="00883971">
        <w:t>cloud cover, barometric pressure</w:t>
      </w:r>
      <w:r>
        <w:t>;</w:t>
      </w:r>
    </w:p>
    <w:p w:rsidR="00C10F97" w:rsidRDefault="00C10F97" w:rsidP="00C10F97">
      <w:pPr>
        <w:pStyle w:val="Bullet1"/>
      </w:pPr>
      <w:r>
        <w:t>wind speed and direction, wave height;</w:t>
      </w:r>
    </w:p>
    <w:p w:rsidR="00C10F97" w:rsidRDefault="00C10F97" w:rsidP="00C10F97">
      <w:pPr>
        <w:pStyle w:val="Bullet1"/>
      </w:pPr>
      <w:proofErr w:type="gramStart"/>
      <w:r>
        <w:t>water</w:t>
      </w:r>
      <w:proofErr w:type="gramEnd"/>
      <w:r>
        <w:t xml:space="preserve"> level surges due to any cause – storm surges accompanying severe weather, unusual tidal or water flow conditions, etc</w:t>
      </w:r>
      <w:r w:rsidRPr="00883971">
        <w:t>.</w:t>
      </w:r>
    </w:p>
    <w:p w:rsidR="00C10F97" w:rsidRDefault="00C10F97" w:rsidP="00C10F97">
      <w:pPr>
        <w:pStyle w:val="Bullet1"/>
        <w:numPr>
          <w:ilvl w:val="0"/>
          <w:numId w:val="0"/>
        </w:numPr>
      </w:pPr>
      <w:r>
        <w:t>There are three types of marine meteorological information: forecasts and warnings for the High Seas, forecasts and warnings for coastal and offshore areas and services for ports and harbour areas.</w:t>
      </w:r>
    </w:p>
    <w:p w:rsidR="00C10F97" w:rsidRDefault="00C10F97" w:rsidP="00C10F97">
      <w:pPr>
        <w:pStyle w:val="Bullet1"/>
        <w:numPr>
          <w:ilvl w:val="0"/>
          <w:numId w:val="0"/>
        </w:numPr>
      </w:pPr>
      <w:r>
        <w:t>SOLAS V Regulation 5 obligates</w:t>
      </w:r>
      <w:r w:rsidRPr="00AD3C4A">
        <w:t xml:space="preserve"> </w:t>
      </w:r>
      <w:r>
        <w:t>contracting parties</w:t>
      </w:r>
      <w:r w:rsidRPr="00AD3C4A">
        <w:t xml:space="preserve"> to produce and distribute to shipping warnings about </w:t>
      </w:r>
      <w:r>
        <w:t xml:space="preserve">severe weather </w:t>
      </w:r>
      <w:r w:rsidRPr="00AD3C4A">
        <w:t xml:space="preserve">such as gales, storms and tropical cyclones, and to produce and provide other weather information suitable for shipping consisting of data, analyses, warnings and forecasts of weather, waves and ice. Information is supposed to </w:t>
      </w:r>
      <w:proofErr w:type="gramStart"/>
      <w:r w:rsidRPr="00AD3C4A">
        <w:t>be distributed</w:t>
      </w:r>
      <w:proofErr w:type="gramEnd"/>
      <w:r w:rsidRPr="00AD3C4A">
        <w:t xml:space="preserve"> in text and graphic form (the latter only to the extent practicable) via appropriate radiocommunications services. The regulation also requires signatories to facilitate the collection of meteorological reports from ships at sea, and to arrange for the review and transmission of this collected information to shipping.</w:t>
      </w:r>
    </w:p>
    <w:p w:rsidR="00C10F97" w:rsidRDefault="00C10F97" w:rsidP="00C10F97">
      <w:pPr>
        <w:pStyle w:val="Bullet1"/>
        <w:numPr>
          <w:ilvl w:val="0"/>
          <w:numId w:val="0"/>
        </w:numPr>
      </w:pPr>
      <w:r>
        <w:t xml:space="preserve">Information </w:t>
      </w:r>
      <w:proofErr w:type="gramStart"/>
      <w:r>
        <w:t>is distributed</w:t>
      </w:r>
      <w:proofErr w:type="gramEnd"/>
      <w:r>
        <w:t xml:space="preserve"> via GMDSS, which provides </w:t>
      </w:r>
      <w:r w:rsidRPr="00903426">
        <w:t>dissemination of warnings and weather and sea bulletins according to a broadcast schedule</w:t>
      </w:r>
      <w:r>
        <w:t xml:space="preserve">, </w:t>
      </w:r>
      <w:r w:rsidRPr="00903426">
        <w:t xml:space="preserve">via Inmarsat-C </w:t>
      </w:r>
      <w:proofErr w:type="spellStart"/>
      <w:r w:rsidRPr="00903426">
        <w:t>SafetyNET</w:t>
      </w:r>
      <w:proofErr w:type="spellEnd"/>
      <w:r>
        <w:t>, public and commercial radio, specialized weather radio services, and the Internet.</w:t>
      </w:r>
    </w:p>
    <w:p w:rsidR="00C10F97" w:rsidRDefault="00C10F97" w:rsidP="00C10F97">
      <w:pPr>
        <w:pStyle w:val="Bullet1"/>
        <w:numPr>
          <w:ilvl w:val="0"/>
          <w:numId w:val="0"/>
        </w:numPr>
      </w:pPr>
      <w:r>
        <w:t>Commercial and public radio and television may also disseminate meteorological information. Such third-party disseminators may not reproduce the information provided to them verbatim, but re-package or re-style the information, for example in the course of delivering weather forecasts by radio of television.</w:t>
      </w:r>
    </w:p>
    <w:p w:rsidR="00C10F97" w:rsidRDefault="00C10F97" w:rsidP="00C10F97">
      <w:pPr>
        <w:pStyle w:val="Bullet1"/>
        <w:numPr>
          <w:ilvl w:val="0"/>
          <w:numId w:val="0"/>
        </w:numPr>
      </w:pPr>
      <w:r>
        <w:t>Examples of products include surface analysis, wind and wave forecasts and analyses.</w:t>
      </w:r>
    </w:p>
    <w:p w:rsidR="00C10F97" w:rsidRDefault="00C10F97" w:rsidP="00C10F97">
      <w:pPr>
        <w:pStyle w:val="Bullet1"/>
        <w:keepNext/>
        <w:numPr>
          <w:ilvl w:val="0"/>
          <w:numId w:val="0"/>
        </w:numPr>
        <w:jc w:val="center"/>
      </w:pPr>
      <w:r>
        <w:rPr>
          <w:noProof/>
          <w:lang w:val="en-IE" w:eastAsia="en-IE"/>
        </w:rPr>
        <w:lastRenderedPageBreak/>
        <w:drawing>
          <wp:inline distT="0" distB="0" distL="0" distR="0" wp14:anchorId="705B025E" wp14:editId="6E76D12C">
            <wp:extent cx="2895600" cy="3478125"/>
            <wp:effectExtent l="0" t="0" r="0" b="825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A_w_sfc_color.png"/>
                    <pic:cNvPicPr/>
                  </pic:nvPicPr>
                  <pic:blipFill>
                    <a:blip r:embed="rId45" cstate="print">
                      <a:extLst>
                        <a:ext uri="{28A0092B-C50C-407E-A947-70E740481C1C}">
                          <a14:useLocalDpi xmlns:a14="http://schemas.microsoft.com/office/drawing/2010/main" val="0"/>
                        </a:ext>
                      </a:extLst>
                    </a:blip>
                    <a:stretch>
                      <a:fillRect/>
                    </a:stretch>
                  </pic:blipFill>
                  <pic:spPr>
                    <a:xfrm>
                      <a:off x="0" y="0"/>
                      <a:ext cx="2902324" cy="3486202"/>
                    </a:xfrm>
                    <a:prstGeom prst="rect">
                      <a:avLst/>
                    </a:prstGeom>
                  </pic:spPr>
                </pic:pic>
              </a:graphicData>
            </a:graphic>
          </wp:inline>
        </w:drawing>
      </w:r>
    </w:p>
    <w:p w:rsidR="00C10F97" w:rsidRDefault="00C10F97" w:rsidP="00C10F97">
      <w:pPr>
        <w:pStyle w:val="Caption"/>
        <w:jc w:val="center"/>
      </w:pPr>
      <w:r>
        <w:t>Figure 4.14-1. Surface analysis, West Atlantic. (NOAA)</w:t>
      </w:r>
    </w:p>
    <w:p w:rsidR="00C10F97" w:rsidRDefault="00C10F97" w:rsidP="00C10F97">
      <w:pPr>
        <w:keepNext/>
        <w:jc w:val="center"/>
      </w:pPr>
      <w:r>
        <w:rPr>
          <w:noProof/>
          <w:lang w:val="en-IE" w:eastAsia="en-IE"/>
        </w:rPr>
        <w:drawing>
          <wp:inline distT="0" distB="0" distL="0" distR="0" wp14:anchorId="5F437CF1" wp14:editId="3B1D2269">
            <wp:extent cx="4033638" cy="2682240"/>
            <wp:effectExtent l="0" t="0" r="5080" b="381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 name="A_24hrww.gif"/>
                    <pic:cNvPicPr/>
                  </pic:nvPicPr>
                  <pic:blipFill>
                    <a:blip r:embed="rId46" cstate="print">
                      <a:extLst>
                        <a:ext uri="{28A0092B-C50C-407E-A947-70E740481C1C}">
                          <a14:useLocalDpi xmlns:a14="http://schemas.microsoft.com/office/drawing/2010/main" val="0"/>
                        </a:ext>
                      </a:extLst>
                    </a:blip>
                    <a:stretch>
                      <a:fillRect/>
                    </a:stretch>
                  </pic:blipFill>
                  <pic:spPr>
                    <a:xfrm>
                      <a:off x="0" y="0"/>
                      <a:ext cx="4047060" cy="2691165"/>
                    </a:xfrm>
                    <a:prstGeom prst="rect">
                      <a:avLst/>
                    </a:prstGeom>
                  </pic:spPr>
                </pic:pic>
              </a:graphicData>
            </a:graphic>
          </wp:inline>
        </w:drawing>
      </w:r>
    </w:p>
    <w:p w:rsidR="00C10F97" w:rsidRDefault="00C10F97" w:rsidP="00C10F97">
      <w:pPr>
        <w:pStyle w:val="Caption"/>
        <w:jc w:val="center"/>
      </w:pPr>
      <w:r>
        <w:t>Figure 4.14-2. Wind and wave forecast. (NOAA)</w:t>
      </w:r>
    </w:p>
    <w:p w:rsidR="00C10F97" w:rsidRDefault="00C10F97" w:rsidP="00C10F97">
      <w:pPr>
        <w:jc w:val="center"/>
      </w:pPr>
    </w:p>
    <w:p w:rsidR="00C10F97" w:rsidRDefault="00C10F97" w:rsidP="00C10F97">
      <w:pPr>
        <w:keepNext/>
        <w:jc w:val="center"/>
      </w:pPr>
      <w:r>
        <w:rPr>
          <w:noProof/>
          <w:lang w:val="en-IE" w:eastAsia="en-IE"/>
        </w:rPr>
        <w:lastRenderedPageBreak/>
        <w:drawing>
          <wp:inline distT="0" distB="0" distL="0" distR="0" wp14:anchorId="67BDEF75" wp14:editId="7C98491F">
            <wp:extent cx="4117340" cy="2787122"/>
            <wp:effectExtent l="0" t="0" r="0" b="0"/>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ira1.gif"/>
                    <pic:cNvPicPr/>
                  </pic:nvPicPr>
                  <pic:blipFill>
                    <a:blip r:embed="rId47" cstate="print">
                      <a:extLst>
                        <a:ext uri="{28A0092B-C50C-407E-A947-70E740481C1C}">
                          <a14:useLocalDpi xmlns:a14="http://schemas.microsoft.com/office/drawing/2010/main" val="0"/>
                        </a:ext>
                      </a:extLst>
                    </a:blip>
                    <a:stretch>
                      <a:fillRect/>
                    </a:stretch>
                  </pic:blipFill>
                  <pic:spPr>
                    <a:xfrm>
                      <a:off x="0" y="0"/>
                      <a:ext cx="4139052" cy="2801820"/>
                    </a:xfrm>
                    <a:prstGeom prst="rect">
                      <a:avLst/>
                    </a:prstGeom>
                  </pic:spPr>
                </pic:pic>
              </a:graphicData>
            </a:graphic>
          </wp:inline>
        </w:drawing>
      </w:r>
    </w:p>
    <w:p w:rsidR="00C10F97" w:rsidRPr="004A34B3" w:rsidRDefault="00C10F97" w:rsidP="00C10F97">
      <w:pPr>
        <w:pStyle w:val="Caption"/>
        <w:jc w:val="center"/>
      </w:pPr>
      <w:r>
        <w:t>Figure 4.14-3. Wind and wave analysis (NOAA)</w:t>
      </w:r>
    </w:p>
    <w:p w:rsidR="00C10F97" w:rsidRDefault="00C10F97" w:rsidP="00C10F97">
      <w:pPr>
        <w:pStyle w:val="Bullet1"/>
        <w:numPr>
          <w:ilvl w:val="0"/>
          <w:numId w:val="0"/>
        </w:numPr>
        <w:rPr>
          <w:rFonts w:asciiTheme="majorHAnsi" w:eastAsiaTheme="majorEastAsia" w:hAnsiTheme="majorHAnsi" w:cstheme="majorBidi"/>
          <w:b/>
          <w:bCs/>
          <w:smallCaps/>
          <w:color w:val="407EC9"/>
        </w:rPr>
      </w:pPr>
    </w:p>
    <w:p w:rsidR="00C10F97" w:rsidRDefault="00C10F97" w:rsidP="00C10F97">
      <w:pPr>
        <w:pStyle w:val="BodyText"/>
        <w:rPr>
          <w:lang w:val="en-CA"/>
        </w:rPr>
      </w:pPr>
      <w:r>
        <w:rPr>
          <w:lang w:val="en-CA"/>
        </w:rPr>
        <w:t>Examples of Meteorological Information Service is listed in Table x.</w:t>
      </w:r>
    </w:p>
    <w:p w:rsidR="00C10F97" w:rsidRDefault="00C10F97" w:rsidP="00C10F97">
      <w:pPr>
        <w:pStyle w:val="BodyText"/>
        <w:rPr>
          <w:lang w:val="en-CA"/>
        </w:rPr>
      </w:pPr>
      <w:r>
        <w:rPr>
          <w:lang w:val="en-CA"/>
        </w:rPr>
        <w:t>Table x – Meteorological Information Service</w:t>
      </w:r>
    </w:p>
    <w:tbl>
      <w:tblPr>
        <w:tblStyle w:val="TableGrid"/>
        <w:tblW w:w="0" w:type="auto"/>
        <w:tblLook w:val="04A0" w:firstRow="1" w:lastRow="0" w:firstColumn="1" w:lastColumn="0" w:noHBand="0" w:noVBand="1"/>
      </w:tblPr>
      <w:tblGrid>
        <w:gridCol w:w="5095"/>
        <w:gridCol w:w="5100"/>
      </w:tblGrid>
      <w:tr w:rsidR="00C10F97" w:rsidTr="00726BA0">
        <w:tc>
          <w:tcPr>
            <w:tcW w:w="5095" w:type="dxa"/>
          </w:tcPr>
          <w:p w:rsidR="00C10F97" w:rsidRDefault="00C10F97" w:rsidP="00726BA0">
            <w:pPr>
              <w:pStyle w:val="BodyText"/>
              <w:rPr>
                <w:lang w:val="en-CA"/>
              </w:rPr>
            </w:pPr>
            <w:r>
              <w:rPr>
                <w:rFonts w:ascii="Arial-BoldMT" w:hAnsi="Arial-BoldMT" w:cs="Arial-BoldMT"/>
                <w:b/>
                <w:bCs/>
                <w:sz w:val="20"/>
                <w:szCs w:val="20"/>
                <w:lang w:val="en-CA"/>
              </w:rPr>
              <w:t xml:space="preserve">Information related to: </w:t>
            </w:r>
          </w:p>
        </w:tc>
        <w:tc>
          <w:tcPr>
            <w:tcW w:w="5100" w:type="dxa"/>
          </w:tcPr>
          <w:p w:rsidR="00C10F97" w:rsidRDefault="00C10F97" w:rsidP="00726BA0">
            <w:pPr>
              <w:pStyle w:val="BodyText"/>
              <w:rPr>
                <w:lang w:val="en-CA"/>
              </w:rPr>
            </w:pPr>
            <w:r>
              <w:rPr>
                <w:rFonts w:ascii="Arial-BoldMT" w:hAnsi="Arial-BoldMT" w:cs="Arial-BoldMT"/>
                <w:b/>
                <w:bCs/>
                <w:sz w:val="20"/>
                <w:szCs w:val="20"/>
                <w:lang w:val="en-CA"/>
              </w:rPr>
              <w:t>Examples:</w:t>
            </w:r>
          </w:p>
        </w:tc>
      </w:tr>
      <w:tr w:rsidR="00C10F97" w:rsidTr="00726BA0">
        <w:tc>
          <w:tcPr>
            <w:tcW w:w="5095" w:type="dxa"/>
          </w:tcPr>
          <w:p w:rsidR="00C10F97" w:rsidRDefault="00C10F97" w:rsidP="00726BA0">
            <w:pPr>
              <w:pStyle w:val="BodyText"/>
              <w:rPr>
                <w:lang w:val="en-CA"/>
              </w:rPr>
            </w:pPr>
            <w:r>
              <w:rPr>
                <w:lang w:val="en-CA"/>
              </w:rPr>
              <w:t>Wind and wave analysis</w:t>
            </w:r>
          </w:p>
        </w:tc>
        <w:tc>
          <w:tcPr>
            <w:tcW w:w="5100" w:type="dxa"/>
          </w:tcPr>
          <w:p w:rsidR="00C10F97" w:rsidRPr="004A5214" w:rsidRDefault="00C10F97" w:rsidP="00C10F97">
            <w:pPr>
              <w:pStyle w:val="ListParagraph"/>
              <w:numPr>
                <w:ilvl w:val="0"/>
                <w:numId w:val="33"/>
              </w:numPr>
              <w:autoSpaceDE w:val="0"/>
              <w:autoSpaceDN w:val="0"/>
              <w:adjustRightInd w:val="0"/>
              <w:spacing w:line="240" w:lineRule="auto"/>
              <w:ind w:left="177" w:hanging="142"/>
              <w:rPr>
                <w:lang w:val="en-CA"/>
              </w:rPr>
            </w:pPr>
            <w:r>
              <w:rPr>
                <w:rFonts w:ascii="ArialMT" w:hAnsi="ArialMT" w:cs="ArialMT"/>
                <w:sz w:val="20"/>
                <w:szCs w:val="20"/>
                <w:lang w:val="en-CA"/>
              </w:rPr>
              <w:t>Wind speed, direction, gust information</w:t>
            </w:r>
          </w:p>
          <w:p w:rsidR="00C10F97" w:rsidRPr="00D33641" w:rsidRDefault="00C10F97" w:rsidP="00C10F97">
            <w:pPr>
              <w:pStyle w:val="ListParagraph"/>
              <w:numPr>
                <w:ilvl w:val="0"/>
                <w:numId w:val="33"/>
              </w:numPr>
              <w:autoSpaceDE w:val="0"/>
              <w:autoSpaceDN w:val="0"/>
              <w:adjustRightInd w:val="0"/>
              <w:spacing w:line="240" w:lineRule="auto"/>
              <w:ind w:left="177" w:hanging="142"/>
              <w:rPr>
                <w:lang w:val="en-CA"/>
              </w:rPr>
            </w:pPr>
            <w:r>
              <w:rPr>
                <w:rFonts w:ascii="ArialMT" w:hAnsi="ArialMT" w:cs="ArialMT"/>
                <w:sz w:val="20"/>
                <w:szCs w:val="20"/>
                <w:lang w:val="en-CA"/>
              </w:rPr>
              <w:t>Wave height, swell period, direction</w:t>
            </w:r>
          </w:p>
          <w:p w:rsidR="00C10F97" w:rsidRPr="00454902" w:rsidRDefault="00C10F97" w:rsidP="00C10F97">
            <w:pPr>
              <w:pStyle w:val="ListParagraph"/>
              <w:numPr>
                <w:ilvl w:val="0"/>
                <w:numId w:val="33"/>
              </w:numPr>
              <w:autoSpaceDE w:val="0"/>
              <w:autoSpaceDN w:val="0"/>
              <w:adjustRightInd w:val="0"/>
              <w:spacing w:line="240" w:lineRule="auto"/>
              <w:ind w:left="177" w:hanging="142"/>
              <w:rPr>
                <w:lang w:val="en-CA"/>
              </w:rPr>
            </w:pPr>
            <w:r>
              <w:rPr>
                <w:rFonts w:ascii="ArialMT" w:hAnsi="ArialMT" w:cs="ArialMT"/>
                <w:sz w:val="20"/>
                <w:szCs w:val="20"/>
                <w:lang w:val="en-CA"/>
              </w:rPr>
              <w:t>Graphics depicting analysis</w:t>
            </w:r>
          </w:p>
        </w:tc>
      </w:tr>
      <w:tr w:rsidR="00C10F97" w:rsidTr="00726BA0">
        <w:tc>
          <w:tcPr>
            <w:tcW w:w="5095" w:type="dxa"/>
          </w:tcPr>
          <w:p w:rsidR="00C10F97" w:rsidRDefault="00C10F97" w:rsidP="00726BA0">
            <w:pPr>
              <w:pStyle w:val="BodyText"/>
              <w:rPr>
                <w:lang w:val="en-CA"/>
              </w:rPr>
            </w:pPr>
            <w:r>
              <w:rPr>
                <w:lang w:val="en-CA"/>
              </w:rPr>
              <w:t>Weather conditions</w:t>
            </w:r>
          </w:p>
        </w:tc>
        <w:tc>
          <w:tcPr>
            <w:tcW w:w="5100" w:type="dxa"/>
          </w:tcPr>
          <w:p w:rsidR="00C10F97" w:rsidRDefault="00C10F97" w:rsidP="00C10F97">
            <w:pPr>
              <w:pStyle w:val="ListParagraph"/>
              <w:numPr>
                <w:ilvl w:val="0"/>
                <w:numId w:val="33"/>
              </w:numPr>
              <w:autoSpaceDE w:val="0"/>
              <w:autoSpaceDN w:val="0"/>
              <w:adjustRightInd w:val="0"/>
              <w:spacing w:line="240" w:lineRule="auto"/>
              <w:ind w:left="177" w:hanging="142"/>
              <w:rPr>
                <w:rFonts w:ascii="ArialMT" w:hAnsi="ArialMT" w:cs="ArialMT"/>
                <w:sz w:val="20"/>
                <w:szCs w:val="20"/>
                <w:lang w:val="en-CA"/>
              </w:rPr>
            </w:pPr>
            <w:r>
              <w:rPr>
                <w:rFonts w:ascii="ArialMT" w:hAnsi="ArialMT" w:cs="ArialMT"/>
                <w:sz w:val="20"/>
                <w:szCs w:val="20"/>
                <w:lang w:val="en-CA"/>
              </w:rPr>
              <w:t>Current conditions</w:t>
            </w:r>
          </w:p>
          <w:p w:rsidR="00C10F97" w:rsidRDefault="00C10F97" w:rsidP="00C10F97">
            <w:pPr>
              <w:pStyle w:val="ListParagraph"/>
              <w:numPr>
                <w:ilvl w:val="0"/>
                <w:numId w:val="33"/>
              </w:numPr>
              <w:autoSpaceDE w:val="0"/>
              <w:autoSpaceDN w:val="0"/>
              <w:adjustRightInd w:val="0"/>
              <w:spacing w:line="240" w:lineRule="auto"/>
              <w:ind w:left="177" w:hanging="142"/>
              <w:rPr>
                <w:rFonts w:ascii="ArialMT" w:hAnsi="ArialMT" w:cs="ArialMT"/>
                <w:sz w:val="20"/>
                <w:szCs w:val="20"/>
                <w:lang w:val="en-CA"/>
              </w:rPr>
            </w:pPr>
            <w:r>
              <w:rPr>
                <w:rFonts w:ascii="ArialMT" w:hAnsi="ArialMT" w:cs="ArialMT"/>
                <w:sz w:val="20"/>
                <w:szCs w:val="20"/>
                <w:lang w:val="en-CA"/>
              </w:rPr>
              <w:t>Graphics depicting current conditions and tendencies</w:t>
            </w:r>
          </w:p>
        </w:tc>
      </w:tr>
      <w:tr w:rsidR="00C10F97" w:rsidTr="00726BA0">
        <w:tc>
          <w:tcPr>
            <w:tcW w:w="5095" w:type="dxa"/>
          </w:tcPr>
          <w:p w:rsidR="00C10F97" w:rsidRDefault="00C10F97" w:rsidP="00726BA0">
            <w:pPr>
              <w:pStyle w:val="BodyText"/>
              <w:rPr>
                <w:lang w:val="en-CA"/>
              </w:rPr>
            </w:pPr>
            <w:r>
              <w:rPr>
                <w:rFonts w:ascii="ArialMT" w:hAnsi="ArialMT" w:cs="ArialMT"/>
                <w:sz w:val="20"/>
                <w:szCs w:val="20"/>
                <w:lang w:val="en-CA"/>
              </w:rPr>
              <w:t>Severe weather information</w:t>
            </w:r>
          </w:p>
        </w:tc>
        <w:tc>
          <w:tcPr>
            <w:tcW w:w="5100" w:type="dxa"/>
          </w:tcPr>
          <w:p w:rsidR="00C10F97" w:rsidRPr="00454902" w:rsidRDefault="00C10F97" w:rsidP="00C10F97">
            <w:pPr>
              <w:pStyle w:val="ListParagraph"/>
              <w:numPr>
                <w:ilvl w:val="0"/>
                <w:numId w:val="34"/>
              </w:numPr>
              <w:autoSpaceDE w:val="0"/>
              <w:autoSpaceDN w:val="0"/>
              <w:adjustRightInd w:val="0"/>
              <w:spacing w:line="240" w:lineRule="auto"/>
              <w:ind w:left="176" w:hanging="142"/>
              <w:rPr>
                <w:lang w:val="en-CA"/>
              </w:rPr>
            </w:pPr>
            <w:r>
              <w:rPr>
                <w:rFonts w:ascii="ArialMT" w:hAnsi="ArialMT" w:cs="ArialMT"/>
                <w:sz w:val="20"/>
                <w:szCs w:val="20"/>
                <w:lang w:val="en-CA"/>
              </w:rPr>
              <w:t>Warnings about location, strength, and movement of storms</w:t>
            </w:r>
          </w:p>
          <w:p w:rsidR="00C10F97" w:rsidRPr="000C631A" w:rsidRDefault="00C10F97" w:rsidP="00C10F97">
            <w:pPr>
              <w:pStyle w:val="ListParagraph"/>
              <w:numPr>
                <w:ilvl w:val="0"/>
                <w:numId w:val="34"/>
              </w:numPr>
              <w:autoSpaceDE w:val="0"/>
              <w:autoSpaceDN w:val="0"/>
              <w:adjustRightInd w:val="0"/>
              <w:spacing w:line="240" w:lineRule="auto"/>
              <w:ind w:left="176" w:hanging="142"/>
              <w:rPr>
                <w:lang w:val="en-CA"/>
              </w:rPr>
            </w:pPr>
            <w:r>
              <w:rPr>
                <w:rFonts w:ascii="ArialMT" w:hAnsi="ArialMT" w:cs="ArialMT"/>
                <w:sz w:val="20"/>
                <w:szCs w:val="20"/>
                <w:lang w:val="en-CA"/>
              </w:rPr>
              <w:t xml:space="preserve">Information about areas under </w:t>
            </w:r>
            <w:proofErr w:type="spellStart"/>
            <w:r>
              <w:rPr>
                <w:rFonts w:ascii="ArialMT" w:hAnsi="ArialMT" w:cs="ArialMT"/>
                <w:sz w:val="20"/>
                <w:szCs w:val="20"/>
                <w:lang w:val="en-CA"/>
              </w:rPr>
              <w:t>sever</w:t>
            </w:r>
            <w:proofErr w:type="spellEnd"/>
            <w:r>
              <w:rPr>
                <w:rFonts w:ascii="ArialMT" w:hAnsi="ArialMT" w:cs="ArialMT"/>
                <w:sz w:val="20"/>
                <w:szCs w:val="20"/>
                <w:lang w:val="en-CA"/>
              </w:rPr>
              <w:t xml:space="preserve"> weather warnings and watches</w:t>
            </w:r>
          </w:p>
        </w:tc>
      </w:tr>
      <w:tr w:rsidR="00C10F97" w:rsidTr="00726BA0">
        <w:tc>
          <w:tcPr>
            <w:tcW w:w="5095" w:type="dxa"/>
          </w:tcPr>
          <w:p w:rsidR="00C10F97" w:rsidRDefault="00C10F97" w:rsidP="00726BA0">
            <w:pPr>
              <w:pStyle w:val="BodyText"/>
              <w:rPr>
                <w:lang w:val="en-CA"/>
              </w:rPr>
            </w:pPr>
            <w:r>
              <w:rPr>
                <w:rFonts w:ascii="ArialMT" w:hAnsi="ArialMT" w:cs="ArialMT"/>
                <w:sz w:val="20"/>
                <w:szCs w:val="20"/>
                <w:lang w:val="en-CA"/>
              </w:rPr>
              <w:t>Bulletins and forecasts</w:t>
            </w:r>
          </w:p>
        </w:tc>
        <w:tc>
          <w:tcPr>
            <w:tcW w:w="5100" w:type="dxa"/>
          </w:tcPr>
          <w:p w:rsidR="00C10F97" w:rsidRPr="00454902" w:rsidRDefault="00C10F97" w:rsidP="00C10F97">
            <w:pPr>
              <w:pStyle w:val="ListParagraph"/>
              <w:numPr>
                <w:ilvl w:val="0"/>
                <w:numId w:val="34"/>
              </w:numPr>
              <w:autoSpaceDE w:val="0"/>
              <w:autoSpaceDN w:val="0"/>
              <w:adjustRightInd w:val="0"/>
              <w:spacing w:line="240" w:lineRule="auto"/>
              <w:ind w:left="176" w:hanging="142"/>
              <w:rPr>
                <w:lang w:val="en-CA"/>
              </w:rPr>
            </w:pPr>
            <w:r>
              <w:rPr>
                <w:rFonts w:ascii="ArialMT" w:hAnsi="ArialMT" w:cs="ArialMT"/>
                <w:sz w:val="20"/>
                <w:szCs w:val="20"/>
                <w:lang w:val="en-CA"/>
              </w:rPr>
              <w:t>Surface weather analysis, synoptic information</w:t>
            </w:r>
          </w:p>
          <w:p w:rsidR="00C10F97" w:rsidRPr="00BB4525" w:rsidRDefault="00C10F97" w:rsidP="00C10F97">
            <w:pPr>
              <w:pStyle w:val="ListParagraph"/>
              <w:numPr>
                <w:ilvl w:val="0"/>
                <w:numId w:val="34"/>
              </w:numPr>
              <w:autoSpaceDE w:val="0"/>
              <w:autoSpaceDN w:val="0"/>
              <w:adjustRightInd w:val="0"/>
              <w:spacing w:line="240" w:lineRule="auto"/>
              <w:ind w:left="176" w:hanging="142"/>
              <w:rPr>
                <w:lang w:val="en-CA"/>
              </w:rPr>
            </w:pPr>
            <w:r>
              <w:rPr>
                <w:rFonts w:ascii="ArialMT" w:hAnsi="ArialMT" w:cs="ArialMT"/>
                <w:sz w:val="20"/>
                <w:szCs w:val="20"/>
                <w:lang w:val="en-CA"/>
              </w:rPr>
              <w:t>Weather forecasts</w:t>
            </w:r>
          </w:p>
          <w:p w:rsidR="00C10F97" w:rsidRPr="000C631A" w:rsidRDefault="00C10F97" w:rsidP="00C10F97">
            <w:pPr>
              <w:pStyle w:val="ListParagraph"/>
              <w:numPr>
                <w:ilvl w:val="0"/>
                <w:numId w:val="34"/>
              </w:numPr>
              <w:autoSpaceDE w:val="0"/>
              <w:autoSpaceDN w:val="0"/>
              <w:adjustRightInd w:val="0"/>
              <w:spacing w:line="240" w:lineRule="auto"/>
              <w:ind w:left="176" w:hanging="142"/>
              <w:rPr>
                <w:lang w:val="en-CA"/>
              </w:rPr>
            </w:pPr>
            <w:r>
              <w:rPr>
                <w:rFonts w:ascii="ArialMT" w:hAnsi="ArialMT" w:cs="ArialMT"/>
                <w:sz w:val="20"/>
                <w:szCs w:val="20"/>
                <w:lang w:val="en-CA"/>
              </w:rPr>
              <w:t>Temperature, barometric pressure, tendencies</w:t>
            </w:r>
          </w:p>
        </w:tc>
      </w:tr>
      <w:tr w:rsidR="00C10F97" w:rsidTr="00726BA0">
        <w:tc>
          <w:tcPr>
            <w:tcW w:w="5095" w:type="dxa"/>
          </w:tcPr>
          <w:p w:rsidR="00C10F97" w:rsidRDefault="00C10F97" w:rsidP="00726BA0">
            <w:pPr>
              <w:pStyle w:val="BodyText"/>
              <w:rPr>
                <w:rFonts w:ascii="ArialMT" w:hAnsi="ArialMT" w:cs="ArialMT"/>
                <w:sz w:val="20"/>
                <w:szCs w:val="20"/>
                <w:lang w:val="en-CA"/>
              </w:rPr>
            </w:pPr>
            <w:r>
              <w:rPr>
                <w:rFonts w:ascii="ArialMT" w:hAnsi="ArialMT" w:cs="ArialMT"/>
                <w:sz w:val="20"/>
                <w:szCs w:val="20"/>
                <w:lang w:val="en-CA"/>
              </w:rPr>
              <w:t>Ship observations</w:t>
            </w:r>
          </w:p>
        </w:tc>
        <w:tc>
          <w:tcPr>
            <w:tcW w:w="5100" w:type="dxa"/>
          </w:tcPr>
          <w:p w:rsidR="00C10F97" w:rsidRDefault="00C10F97" w:rsidP="00C10F97">
            <w:pPr>
              <w:pStyle w:val="ListParagraph"/>
              <w:numPr>
                <w:ilvl w:val="0"/>
                <w:numId w:val="34"/>
              </w:numPr>
              <w:autoSpaceDE w:val="0"/>
              <w:autoSpaceDN w:val="0"/>
              <w:adjustRightInd w:val="0"/>
              <w:spacing w:line="240" w:lineRule="auto"/>
              <w:ind w:left="176" w:hanging="142"/>
              <w:rPr>
                <w:rFonts w:ascii="ArialMT" w:hAnsi="ArialMT" w:cs="ArialMT"/>
                <w:sz w:val="20"/>
                <w:szCs w:val="20"/>
                <w:lang w:val="en-CA"/>
              </w:rPr>
            </w:pPr>
            <w:r>
              <w:rPr>
                <w:rFonts w:ascii="ArialMT" w:hAnsi="ArialMT" w:cs="ArialMT"/>
                <w:sz w:val="20"/>
                <w:szCs w:val="20"/>
                <w:lang w:val="en-CA"/>
              </w:rPr>
              <w:t>Receipt of reports from ships in the Voluntary Observation System</w:t>
            </w:r>
          </w:p>
          <w:p w:rsidR="00C10F97" w:rsidRDefault="00C10F97" w:rsidP="00C10F97">
            <w:pPr>
              <w:pStyle w:val="ListParagraph"/>
              <w:numPr>
                <w:ilvl w:val="0"/>
                <w:numId w:val="34"/>
              </w:numPr>
              <w:autoSpaceDE w:val="0"/>
              <w:autoSpaceDN w:val="0"/>
              <w:adjustRightInd w:val="0"/>
              <w:spacing w:line="240" w:lineRule="auto"/>
              <w:ind w:left="176" w:hanging="142"/>
              <w:rPr>
                <w:rFonts w:ascii="ArialMT" w:hAnsi="ArialMT" w:cs="ArialMT"/>
                <w:sz w:val="20"/>
                <w:szCs w:val="20"/>
                <w:lang w:val="en-CA"/>
              </w:rPr>
            </w:pPr>
            <w:r>
              <w:rPr>
                <w:rFonts w:ascii="ArialMT" w:hAnsi="ArialMT" w:cs="ArialMT"/>
                <w:sz w:val="20"/>
                <w:szCs w:val="20"/>
                <w:lang w:val="en-CA"/>
              </w:rPr>
              <w:t>Transmission of information extracted from received ship reports to shipping</w:t>
            </w:r>
          </w:p>
        </w:tc>
      </w:tr>
    </w:tbl>
    <w:p w:rsidR="00C10F97" w:rsidRPr="00883971" w:rsidRDefault="00C10F97" w:rsidP="00C10F97">
      <w:pPr>
        <w:pStyle w:val="Bullet1"/>
        <w:numPr>
          <w:ilvl w:val="0"/>
          <w:numId w:val="0"/>
        </w:numPr>
      </w:pPr>
    </w:p>
    <w:p w:rsidR="00C10F97" w:rsidRPr="00883971" w:rsidRDefault="00C10F97" w:rsidP="00C10F97">
      <w:pPr>
        <w:pStyle w:val="Heading3"/>
      </w:pPr>
      <w:bookmarkStart w:id="185" w:name="_Toc488657915"/>
      <w:r w:rsidRPr="00883971">
        <w:t>Scope</w:t>
      </w:r>
      <w:bookmarkEnd w:id="185"/>
    </w:p>
    <w:p w:rsidR="00C10F97" w:rsidRPr="00883971" w:rsidRDefault="00C10F97" w:rsidP="00C10F97">
      <w:pPr>
        <w:pStyle w:val="BodyText"/>
      </w:pPr>
      <w:r>
        <w:t xml:space="preserve">MSP14 can be delivered in all sea areas (1-6) but content will depend on location, e.g., ocean meteorological information will be different from near-shore and </w:t>
      </w:r>
      <w:proofErr w:type="gramStart"/>
      <w:r>
        <w:t>off-shore</w:t>
      </w:r>
      <w:proofErr w:type="gramEnd"/>
      <w:r>
        <w:t xml:space="preserve"> marine weather broadcasts.</w:t>
      </w:r>
    </w:p>
    <w:p w:rsidR="00C10F97" w:rsidRPr="00883971" w:rsidRDefault="00C10F97" w:rsidP="00C10F97">
      <w:pPr>
        <w:pStyle w:val="Heading3"/>
      </w:pPr>
      <w:bookmarkStart w:id="186" w:name="_Toc488657916"/>
      <w:r w:rsidRPr="00883971">
        <w:t>Objective</w:t>
      </w:r>
      <w:bookmarkEnd w:id="186"/>
    </w:p>
    <w:p w:rsidR="00C10F97" w:rsidRDefault="00C10F97" w:rsidP="00C10F97">
      <w:pPr>
        <w:pStyle w:val="BodyText"/>
      </w:pPr>
      <w:r w:rsidRPr="00337479">
        <w:t>SOLAS V Regulation 5</w:t>
      </w:r>
      <w:r>
        <w:t xml:space="preserve"> describes the underlying obligations for weather services, i.e., conveying warnings about severe weather and other weather information useful for shipping, and facilitating weather reports by ships and their distribution as needed for the safety of navigation.</w:t>
      </w:r>
    </w:p>
    <w:p w:rsidR="00C10F97" w:rsidRDefault="00C10F97" w:rsidP="00C10F97">
      <w:pPr>
        <w:pStyle w:val="BodyText"/>
      </w:pPr>
      <w:r>
        <w:t xml:space="preserve">The primary objective of this service portfolio is conveying the severe weather warnings and other weather information described in a manner that is highly accessible to shipping even in the middle of ocean voyages, immune to disruptions especially in severe weather, timely, and in a form that is of maximum practicable utility to </w:t>
      </w:r>
      <w:r>
        <w:lastRenderedPageBreak/>
        <w:t xml:space="preserve">mariners and conveys the maximum appropriate information. Information </w:t>
      </w:r>
      <w:proofErr w:type="gramStart"/>
      <w:r>
        <w:t>must be conveyed</w:t>
      </w:r>
      <w:proofErr w:type="gramEnd"/>
      <w:r>
        <w:t xml:space="preserve"> by means and formats that are easy for ships to receive.</w:t>
      </w:r>
    </w:p>
    <w:p w:rsidR="00C10F97" w:rsidRDefault="00C10F97" w:rsidP="00C10F97">
      <w:pPr>
        <w:pStyle w:val="BodyText"/>
      </w:pPr>
      <w:r>
        <w:t>A second objective, also contained in SOLAS Regulation 5, is to facilitate the transmission of weather reports by ships and the distribution of information gathered from weather reports to shipping.</w:t>
      </w:r>
    </w:p>
    <w:p w:rsidR="00C10F97" w:rsidRDefault="00C10F97" w:rsidP="00C10F97">
      <w:pPr>
        <w:pStyle w:val="BodyText"/>
      </w:pPr>
      <w:r>
        <w:t xml:space="preserve">Since weather information </w:t>
      </w:r>
      <w:proofErr w:type="gramStart"/>
      <w:r>
        <w:t>is often re-broadcast</w:t>
      </w:r>
      <w:proofErr w:type="gramEnd"/>
      <w:r>
        <w:t xml:space="preserve"> by other entities than official national meteorological services, such as public and commercial radio and television, providing warnings and forecasts to such non-official services is a third, secondary objective.</w:t>
      </w:r>
    </w:p>
    <w:p w:rsidR="00C10F97" w:rsidRPr="00883971" w:rsidRDefault="00C10F97" w:rsidP="00C10F97">
      <w:pPr>
        <w:pStyle w:val="BodyText"/>
      </w:pPr>
      <w:r>
        <w:t xml:space="preserve">Severe weather warnings increasingly tend to include impacts of the weather, not just the weather data elements. This implies enhanced content like color-coded areas for different severity. For example, the US National Hurricane </w:t>
      </w:r>
      <w:proofErr w:type="spellStart"/>
      <w:r>
        <w:t>Center’s</w:t>
      </w:r>
      <w:proofErr w:type="spellEnd"/>
      <w:r>
        <w:t xml:space="preserve"> hurricane warnings system also includes the production of graphics depicting the probable path of tropical storms and hurricanes, with color-coding of coastal areas where hurricane watches and warnings are in effect.  Further, JCOMM is working on an S-100-based product specification for Met-Ocean forecasts (S-412) that will include isobar graphics and WMO symbology for weather information. This portfolio must therefore support a spectrum of information types and formats especially graphical and feature-based information. </w:t>
      </w:r>
    </w:p>
    <w:p w:rsidR="00C10F97" w:rsidRDefault="00C10F97" w:rsidP="00C10F97">
      <w:pPr>
        <w:pStyle w:val="Heading3"/>
      </w:pPr>
      <w:bookmarkStart w:id="187" w:name="_Toc488657917"/>
      <w:r w:rsidRPr="00883971">
        <w:t>User requirements</w:t>
      </w:r>
      <w:bookmarkEnd w:id="187"/>
    </w:p>
    <w:p w:rsidR="00C10F97" w:rsidRDefault="00C10F97" w:rsidP="00C10F97">
      <w:pPr>
        <w:pStyle w:val="BodyText"/>
      </w:pPr>
      <w:r>
        <w:t xml:space="preserve">The basic requirements deriving from SOLAS V regulation 5 must continue to </w:t>
      </w:r>
      <w:proofErr w:type="gramStart"/>
      <w:r>
        <w:t>be supported</w:t>
      </w:r>
      <w:proofErr w:type="gramEnd"/>
      <w:r>
        <w:t>:</w:t>
      </w:r>
    </w:p>
    <w:p w:rsidR="00C10F97" w:rsidRDefault="00C10F97" w:rsidP="00C10F97">
      <w:pPr>
        <w:pStyle w:val="BodyText"/>
        <w:numPr>
          <w:ilvl w:val="0"/>
          <w:numId w:val="39"/>
        </w:numPr>
      </w:pPr>
      <w:r>
        <w:t>Communication of severe weather warnings;</w:t>
      </w:r>
    </w:p>
    <w:p w:rsidR="00C10F97" w:rsidRDefault="00C10F97" w:rsidP="00C10F97">
      <w:pPr>
        <w:pStyle w:val="BodyText"/>
        <w:numPr>
          <w:ilvl w:val="0"/>
          <w:numId w:val="39"/>
        </w:numPr>
      </w:pPr>
      <w:r>
        <w:t xml:space="preserve">Communication of weather forecasts, synopses, and analysis for conditions relevant to shipping – wind, waves, storms, temperatures, precipitation, ice, restricted visibility, </w:t>
      </w:r>
      <w:proofErr w:type="spellStart"/>
      <w:r>
        <w:t>etc</w:t>
      </w:r>
      <w:proofErr w:type="spellEnd"/>
      <w:r>
        <w:t>;</w:t>
      </w:r>
    </w:p>
    <w:p w:rsidR="00C10F97" w:rsidRDefault="00C10F97" w:rsidP="00C10F97">
      <w:pPr>
        <w:pStyle w:val="BodyText"/>
        <w:numPr>
          <w:ilvl w:val="0"/>
          <w:numId w:val="39"/>
        </w:numPr>
      </w:pPr>
      <w:r>
        <w:t>Communication of warnings and other weather information as appropriate to shipping in ocean areas, in coastal and offshore waters, and in/near port.</w:t>
      </w:r>
    </w:p>
    <w:p w:rsidR="00C10F97" w:rsidRDefault="00C10F97" w:rsidP="00C10F97">
      <w:pPr>
        <w:pStyle w:val="BodyText"/>
        <w:numPr>
          <w:ilvl w:val="0"/>
          <w:numId w:val="39"/>
        </w:numPr>
      </w:pPr>
      <w:r>
        <w:t>Receipt of weather reports from ships, facilitation of any processing required of such reports, and dissemination of the result to shipping as appropriate for navigation.</w:t>
      </w:r>
    </w:p>
    <w:p w:rsidR="00C10F97" w:rsidRDefault="00C10F97" w:rsidP="00C10F97">
      <w:pPr>
        <w:pStyle w:val="BodyText"/>
        <w:numPr>
          <w:ilvl w:val="0"/>
          <w:numId w:val="39"/>
        </w:numPr>
      </w:pPr>
      <w:r>
        <w:t xml:space="preserve">Support for increasingly graphic-based weather information, including potentially animations implies </w:t>
      </w:r>
      <w:r w:rsidRPr="006F1D49">
        <w:t xml:space="preserve">a </w:t>
      </w:r>
      <w:r>
        <w:t>service</w:t>
      </w:r>
      <w:r w:rsidRPr="006F1D49">
        <w:t xml:space="preserve"> that is compati</w:t>
      </w:r>
      <w:r>
        <w:t>ble</w:t>
      </w:r>
      <w:r w:rsidRPr="006F1D49">
        <w:t xml:space="preserve"> with</w:t>
      </w:r>
      <w:r>
        <w:t xml:space="preserve"> the</w:t>
      </w:r>
      <w:r w:rsidRPr="006F1D49">
        <w:t xml:space="preserve"> relevant OGC specifications – WFS (Web feature Servi</w:t>
      </w:r>
      <w:r>
        <w:t>ce), WMS (Web Map Service), and WCS (Web Coverage Service)</w:t>
      </w:r>
      <w:r w:rsidRPr="006F1D49">
        <w:t>.</w:t>
      </w:r>
    </w:p>
    <w:p w:rsidR="00C10F97" w:rsidRDefault="00C10F97" w:rsidP="00C10F97">
      <w:pPr>
        <w:pStyle w:val="BodyText"/>
      </w:pPr>
      <w:r>
        <w:t xml:space="preserve">Communication of weather information must be as reliable as possible under all conditions especially during severe weather or at large distances from shore, or in areas where radio communications coverage is lower, e.g., polar areas. This means that the communication of important information </w:t>
      </w:r>
      <w:proofErr w:type="gramStart"/>
      <w:r>
        <w:t>can be supplemented</w:t>
      </w:r>
      <w:proofErr w:type="gramEnd"/>
      <w:r>
        <w:t xml:space="preserve"> by placing it on Web sites but Web sites cannot be the sole or main source of such information.</w:t>
      </w:r>
    </w:p>
    <w:p w:rsidR="00C10F97" w:rsidRDefault="00C10F97" w:rsidP="00C10F97">
      <w:pPr>
        <w:pStyle w:val="Heading3"/>
      </w:pPr>
      <w:bookmarkStart w:id="188" w:name="_Toc488657918"/>
      <w:r>
        <w:t>Relationship to other services</w:t>
      </w:r>
      <w:bookmarkEnd w:id="188"/>
    </w:p>
    <w:p w:rsidR="00C10F97" w:rsidRPr="00883971" w:rsidRDefault="00C10F97" w:rsidP="00C10F97">
      <w:pPr>
        <w:pStyle w:val="BodyText"/>
      </w:pPr>
      <w:r>
        <w:t>MSP5 for communicating warnings about extreme weather. Complements certain services in MSP13, namely ice charts.</w:t>
      </w:r>
    </w:p>
    <w:p w:rsidR="003C7E31" w:rsidRPr="00883971" w:rsidRDefault="003C7E31" w:rsidP="003C7E31">
      <w:pPr>
        <w:pStyle w:val="BodyText"/>
      </w:pPr>
    </w:p>
    <w:p w:rsidR="00557958" w:rsidRDefault="00557958">
      <w:pPr>
        <w:spacing w:after="200" w:line="276" w:lineRule="auto"/>
        <w:rPr>
          <w:sz w:val="22"/>
        </w:rPr>
      </w:pPr>
      <w:r>
        <w:rPr>
          <w:b/>
          <w:bCs/>
          <w:caps/>
          <w:sz w:val="22"/>
        </w:rPr>
        <w:br w:type="page"/>
      </w:r>
    </w:p>
    <w:p w:rsidR="00D02942" w:rsidRDefault="00D02942" w:rsidP="00FF4DF0">
      <w:pPr>
        <w:pStyle w:val="Heading2"/>
      </w:pPr>
      <w:bookmarkStart w:id="189" w:name="_Toc488657919"/>
      <w:r w:rsidRPr="00883971">
        <w:lastRenderedPageBreak/>
        <w:t>MSP15 Real-time hydrographic and environmental information services</w:t>
      </w:r>
      <w:bookmarkEnd w:id="189"/>
      <w:r w:rsidR="003B0C3D">
        <w:t xml:space="preserve"> </w:t>
      </w:r>
    </w:p>
    <w:p w:rsidR="00C10F97" w:rsidRPr="00C10F97" w:rsidRDefault="00C10F97" w:rsidP="00C10F97">
      <w:pPr>
        <w:pStyle w:val="Heading2separationline"/>
      </w:pPr>
    </w:p>
    <w:p w:rsidR="00C10F97" w:rsidRPr="00883971" w:rsidRDefault="00C10F97" w:rsidP="00C10F97">
      <w:pPr>
        <w:pStyle w:val="Heading3"/>
      </w:pPr>
      <w:bookmarkStart w:id="190" w:name="_Toc480881999"/>
      <w:bookmarkStart w:id="191" w:name="_Toc488657920"/>
      <w:r w:rsidRPr="00883971">
        <w:t>Definition</w:t>
      </w:r>
      <w:bookmarkEnd w:id="190"/>
      <w:bookmarkEnd w:id="191"/>
    </w:p>
    <w:p w:rsidR="00C10F97" w:rsidRPr="00A23BA7" w:rsidRDefault="00C10F97" w:rsidP="00C10F97">
      <w:pPr>
        <w:pStyle w:val="BodyText"/>
      </w:pPr>
      <w:r w:rsidRPr="00A23BA7">
        <w:t>The real time hydrographic and environmental information service is essential to safeguard navigation at sea and protect the environment.  The service</w:t>
      </w:r>
      <w:r>
        <w:t>s</w:t>
      </w:r>
      <w:r w:rsidRPr="00A23BA7">
        <w:t xml:space="preserve"> provided include:</w:t>
      </w:r>
    </w:p>
    <w:p w:rsidR="00C10F97" w:rsidRPr="00A23BA7" w:rsidRDefault="00C10F97" w:rsidP="00C10F97">
      <w:pPr>
        <w:pStyle w:val="Bullet1"/>
      </w:pPr>
      <w:r w:rsidRPr="00A23BA7">
        <w:t>current speed and direction;</w:t>
      </w:r>
    </w:p>
    <w:p w:rsidR="00C10F97" w:rsidRDefault="00C10F97" w:rsidP="00C10F97">
      <w:pPr>
        <w:pStyle w:val="Bullet1"/>
      </w:pPr>
      <w:r w:rsidRPr="00A23BA7">
        <w:t>wave height;</w:t>
      </w:r>
    </w:p>
    <w:p w:rsidR="00C10F97" w:rsidRDefault="00C10F97" w:rsidP="00C10F97">
      <w:pPr>
        <w:pStyle w:val="Bullet1"/>
      </w:pPr>
      <w:r w:rsidRPr="00A23BA7">
        <w:t>marine habitat and bathymetry;</w:t>
      </w:r>
    </w:p>
    <w:p w:rsidR="00C10F97" w:rsidRDefault="00C10F97" w:rsidP="00C10F97">
      <w:pPr>
        <w:pStyle w:val="Bullet1"/>
        <w:numPr>
          <w:ilvl w:val="0"/>
          <w:numId w:val="0"/>
        </w:numPr>
      </w:pPr>
      <w:r>
        <w:t>S</w:t>
      </w:r>
      <w:r w:rsidRPr="0016715C">
        <w:t xml:space="preserve">ensor networks </w:t>
      </w:r>
      <w:r>
        <w:t>such as ODAS, wave radar, water level gauges, anemometers, current gauges, etc., are widespread and utilized in providing data for these services.</w:t>
      </w:r>
      <w:r w:rsidRPr="0016715C">
        <w:t xml:space="preserve"> </w:t>
      </w:r>
      <w:r>
        <w:t xml:space="preserve">This data is </w:t>
      </w:r>
      <w:r w:rsidRPr="0016715C">
        <w:t xml:space="preserve">often </w:t>
      </w:r>
      <w:r>
        <w:t>made available</w:t>
      </w:r>
      <w:r w:rsidRPr="0016715C">
        <w:t xml:space="preserve"> </w:t>
      </w:r>
      <w:r>
        <w:t xml:space="preserve">on web sites, </w:t>
      </w:r>
      <w:proofErr w:type="gramStart"/>
      <w:r>
        <w:t>web mapping</w:t>
      </w:r>
      <w:proofErr w:type="gramEnd"/>
      <w:r>
        <w:t xml:space="preserve"> services, and other appropriate Internet locations</w:t>
      </w:r>
      <w:r w:rsidRPr="0016715C">
        <w:t>, for example Web sites of major</w:t>
      </w:r>
      <w:r>
        <w:t xml:space="preserve"> ports or from VTS</w:t>
      </w:r>
      <w:r w:rsidRPr="0016715C">
        <w:t xml:space="preserve">. </w:t>
      </w:r>
      <w:r>
        <w:t>The f</w:t>
      </w:r>
      <w:r w:rsidRPr="0016715C">
        <w:t xml:space="preserve">ormat </w:t>
      </w:r>
      <w:r>
        <w:t xml:space="preserve">in which processed data from such sensors is available to the public </w:t>
      </w:r>
      <w:r w:rsidRPr="0016715C">
        <w:t>appears to be variable</w:t>
      </w:r>
      <w:r>
        <w:t>.</w:t>
      </w:r>
    </w:p>
    <w:p w:rsidR="00C10F97" w:rsidRDefault="00C10F97" w:rsidP="00C10F97">
      <w:pPr>
        <w:pStyle w:val="BodyText"/>
        <w:rPr>
          <w:lang w:val="en-CA"/>
        </w:rPr>
      </w:pPr>
      <w:r>
        <w:rPr>
          <w:lang w:val="en-CA"/>
        </w:rPr>
        <w:t>Examples of Real-time Hydrographic and Environmental Information Service are listed in Table x.</w:t>
      </w:r>
    </w:p>
    <w:p w:rsidR="00C10F97" w:rsidRDefault="00C10F97" w:rsidP="00C10F97">
      <w:pPr>
        <w:pStyle w:val="BodyText"/>
        <w:rPr>
          <w:lang w:val="en-CA"/>
        </w:rPr>
      </w:pPr>
      <w:r>
        <w:rPr>
          <w:lang w:val="en-CA"/>
        </w:rPr>
        <w:t>Table x – Real-time Hydrographic and Environmental Information Service</w:t>
      </w:r>
    </w:p>
    <w:tbl>
      <w:tblPr>
        <w:tblStyle w:val="TableGrid"/>
        <w:tblW w:w="0" w:type="auto"/>
        <w:tblLook w:val="04A0" w:firstRow="1" w:lastRow="0" w:firstColumn="1" w:lastColumn="0" w:noHBand="0" w:noVBand="1"/>
      </w:tblPr>
      <w:tblGrid>
        <w:gridCol w:w="5095"/>
        <w:gridCol w:w="5100"/>
      </w:tblGrid>
      <w:tr w:rsidR="00C10F97" w:rsidTr="00726BA0">
        <w:tc>
          <w:tcPr>
            <w:tcW w:w="5095" w:type="dxa"/>
          </w:tcPr>
          <w:p w:rsidR="00C10F97" w:rsidRDefault="00C10F97" w:rsidP="00726BA0">
            <w:pPr>
              <w:pStyle w:val="BodyText"/>
              <w:rPr>
                <w:lang w:val="en-CA"/>
              </w:rPr>
            </w:pPr>
            <w:r>
              <w:rPr>
                <w:rFonts w:ascii="Arial-BoldMT" w:hAnsi="Arial-BoldMT" w:cs="Arial-BoldMT"/>
                <w:b/>
                <w:bCs/>
                <w:sz w:val="20"/>
                <w:szCs w:val="20"/>
                <w:lang w:val="en-CA"/>
              </w:rPr>
              <w:t xml:space="preserve">Information related to: </w:t>
            </w:r>
          </w:p>
        </w:tc>
        <w:tc>
          <w:tcPr>
            <w:tcW w:w="5100" w:type="dxa"/>
          </w:tcPr>
          <w:p w:rsidR="00C10F97" w:rsidRDefault="00C10F97" w:rsidP="00726BA0">
            <w:pPr>
              <w:pStyle w:val="BodyText"/>
              <w:rPr>
                <w:lang w:val="en-CA"/>
              </w:rPr>
            </w:pPr>
            <w:r>
              <w:rPr>
                <w:rFonts w:ascii="Arial-BoldMT" w:hAnsi="Arial-BoldMT" w:cs="Arial-BoldMT"/>
                <w:b/>
                <w:bCs/>
                <w:sz w:val="20"/>
                <w:szCs w:val="20"/>
                <w:lang w:val="en-CA"/>
              </w:rPr>
              <w:t>Examples:</w:t>
            </w:r>
          </w:p>
        </w:tc>
      </w:tr>
      <w:tr w:rsidR="00C10F97" w:rsidTr="00726BA0">
        <w:tc>
          <w:tcPr>
            <w:tcW w:w="5095" w:type="dxa"/>
          </w:tcPr>
          <w:p w:rsidR="00C10F97" w:rsidRDefault="00C10F97" w:rsidP="00726BA0">
            <w:pPr>
              <w:pStyle w:val="BodyText"/>
              <w:rPr>
                <w:lang w:val="en-CA"/>
              </w:rPr>
            </w:pPr>
            <w:r>
              <w:rPr>
                <w:lang w:val="en-CA"/>
              </w:rPr>
              <w:t>Current speed and direction</w:t>
            </w:r>
          </w:p>
        </w:tc>
        <w:tc>
          <w:tcPr>
            <w:tcW w:w="5100" w:type="dxa"/>
          </w:tcPr>
          <w:p w:rsidR="00C10F97" w:rsidRPr="00B45BDF" w:rsidRDefault="00C10F97" w:rsidP="00C10F97">
            <w:pPr>
              <w:pStyle w:val="ListParagraph"/>
              <w:numPr>
                <w:ilvl w:val="0"/>
                <w:numId w:val="33"/>
              </w:numPr>
              <w:autoSpaceDE w:val="0"/>
              <w:autoSpaceDN w:val="0"/>
              <w:adjustRightInd w:val="0"/>
              <w:spacing w:line="240" w:lineRule="auto"/>
              <w:ind w:left="177" w:hanging="142"/>
              <w:rPr>
                <w:lang w:val="en-CA"/>
              </w:rPr>
            </w:pPr>
            <w:proofErr w:type="spellStart"/>
            <w:r>
              <w:rPr>
                <w:rFonts w:ascii="ArialMT" w:hAnsi="ArialMT" w:cs="ArialMT"/>
                <w:sz w:val="20"/>
                <w:szCs w:val="20"/>
                <w:lang w:val="en-CA"/>
              </w:rPr>
              <w:t>databuoy</w:t>
            </w:r>
            <w:proofErr w:type="spellEnd"/>
            <w:r>
              <w:rPr>
                <w:rFonts w:ascii="ArialMT" w:hAnsi="ArialMT" w:cs="ArialMT"/>
                <w:sz w:val="20"/>
                <w:szCs w:val="20"/>
                <w:lang w:val="en-CA"/>
              </w:rPr>
              <w:t xml:space="preserve"> information via AIS</w:t>
            </w:r>
          </w:p>
          <w:p w:rsidR="00C10F97" w:rsidRDefault="00C10F97" w:rsidP="00C10F97">
            <w:pPr>
              <w:pStyle w:val="ListParagraph"/>
              <w:numPr>
                <w:ilvl w:val="0"/>
                <w:numId w:val="33"/>
              </w:numPr>
              <w:autoSpaceDE w:val="0"/>
              <w:autoSpaceDN w:val="0"/>
              <w:adjustRightInd w:val="0"/>
              <w:spacing w:line="240" w:lineRule="auto"/>
              <w:ind w:left="177" w:hanging="142"/>
              <w:rPr>
                <w:lang w:val="en-CA"/>
              </w:rPr>
            </w:pPr>
            <w:r>
              <w:rPr>
                <w:rFonts w:ascii="ArialMT" w:hAnsi="ArialMT" w:cs="ArialMT"/>
                <w:sz w:val="20"/>
                <w:szCs w:val="20"/>
                <w:lang w:val="en-CA"/>
              </w:rPr>
              <w:t>Surface current snapshots</w:t>
            </w:r>
          </w:p>
        </w:tc>
      </w:tr>
      <w:tr w:rsidR="00C10F97" w:rsidTr="00726BA0">
        <w:tc>
          <w:tcPr>
            <w:tcW w:w="5095" w:type="dxa"/>
          </w:tcPr>
          <w:p w:rsidR="00C10F97" w:rsidRDefault="00C10F97" w:rsidP="00726BA0">
            <w:pPr>
              <w:pStyle w:val="BodyText"/>
              <w:rPr>
                <w:lang w:val="en-CA"/>
              </w:rPr>
            </w:pPr>
            <w:r>
              <w:rPr>
                <w:lang w:val="en-CA"/>
              </w:rPr>
              <w:t>Surface conditions</w:t>
            </w:r>
          </w:p>
        </w:tc>
        <w:tc>
          <w:tcPr>
            <w:tcW w:w="5100" w:type="dxa"/>
          </w:tcPr>
          <w:p w:rsidR="00C10F97" w:rsidRDefault="00C10F97" w:rsidP="00C10F97">
            <w:pPr>
              <w:pStyle w:val="ListParagraph"/>
              <w:numPr>
                <w:ilvl w:val="0"/>
                <w:numId w:val="33"/>
              </w:numPr>
              <w:autoSpaceDE w:val="0"/>
              <w:autoSpaceDN w:val="0"/>
              <w:adjustRightInd w:val="0"/>
              <w:spacing w:line="240" w:lineRule="auto"/>
              <w:ind w:left="177" w:hanging="142"/>
              <w:rPr>
                <w:rFonts w:ascii="ArialMT" w:hAnsi="ArialMT" w:cs="ArialMT"/>
                <w:sz w:val="20"/>
                <w:szCs w:val="20"/>
                <w:lang w:val="en-CA"/>
              </w:rPr>
            </w:pPr>
            <w:r>
              <w:rPr>
                <w:rFonts w:ascii="ArialMT" w:hAnsi="ArialMT" w:cs="ArialMT"/>
                <w:sz w:val="20"/>
                <w:szCs w:val="20"/>
                <w:lang w:val="en-CA"/>
              </w:rPr>
              <w:t>Wave heights via radar</w:t>
            </w:r>
          </w:p>
        </w:tc>
      </w:tr>
      <w:tr w:rsidR="00C10F97" w:rsidTr="00726BA0">
        <w:tc>
          <w:tcPr>
            <w:tcW w:w="5095" w:type="dxa"/>
          </w:tcPr>
          <w:p w:rsidR="00C10F97" w:rsidRDefault="00C10F97" w:rsidP="00726BA0">
            <w:pPr>
              <w:pStyle w:val="BodyText"/>
              <w:rPr>
                <w:lang w:val="en-CA"/>
              </w:rPr>
            </w:pPr>
            <w:r>
              <w:rPr>
                <w:rFonts w:ascii="ArialMT" w:hAnsi="ArialMT" w:cs="ArialMT"/>
                <w:sz w:val="20"/>
                <w:szCs w:val="20"/>
                <w:lang w:val="en-CA"/>
              </w:rPr>
              <w:t>Environmental conditions</w:t>
            </w:r>
          </w:p>
        </w:tc>
        <w:tc>
          <w:tcPr>
            <w:tcW w:w="5100" w:type="dxa"/>
          </w:tcPr>
          <w:p w:rsidR="00C10F97" w:rsidRPr="00B45BDF" w:rsidRDefault="00C10F97" w:rsidP="00C10F97">
            <w:pPr>
              <w:pStyle w:val="ListParagraph"/>
              <w:numPr>
                <w:ilvl w:val="0"/>
                <w:numId w:val="34"/>
              </w:numPr>
              <w:autoSpaceDE w:val="0"/>
              <w:autoSpaceDN w:val="0"/>
              <w:adjustRightInd w:val="0"/>
              <w:spacing w:line="240" w:lineRule="auto"/>
              <w:ind w:left="176" w:hanging="142"/>
              <w:rPr>
                <w:lang w:val="en-CA"/>
              </w:rPr>
            </w:pPr>
            <w:r>
              <w:rPr>
                <w:rFonts w:ascii="ArialMT" w:hAnsi="ArialMT" w:cs="ArialMT"/>
                <w:sz w:val="20"/>
                <w:szCs w:val="20"/>
                <w:lang w:val="en-CA"/>
              </w:rPr>
              <w:t>Temperature, pressure, tendencies (rising/falling)</w:t>
            </w:r>
          </w:p>
          <w:p w:rsidR="00C10F97" w:rsidRPr="00306534" w:rsidRDefault="00C10F97" w:rsidP="00C10F97">
            <w:pPr>
              <w:pStyle w:val="ListParagraph"/>
              <w:numPr>
                <w:ilvl w:val="0"/>
                <w:numId w:val="34"/>
              </w:numPr>
              <w:autoSpaceDE w:val="0"/>
              <w:autoSpaceDN w:val="0"/>
              <w:adjustRightInd w:val="0"/>
              <w:spacing w:line="240" w:lineRule="auto"/>
              <w:ind w:left="176" w:hanging="142"/>
              <w:rPr>
                <w:lang w:val="en-CA"/>
              </w:rPr>
            </w:pPr>
            <w:r w:rsidRPr="00306534">
              <w:rPr>
                <w:rFonts w:ascii="ArialMT" w:hAnsi="ArialMT" w:cs="ArialMT"/>
                <w:sz w:val="20"/>
                <w:szCs w:val="20"/>
                <w:lang w:val="en-CA"/>
              </w:rPr>
              <w:t>Wind speed and direction</w:t>
            </w:r>
          </w:p>
          <w:p w:rsidR="00C10F97" w:rsidRPr="000C631A" w:rsidRDefault="00C10F97" w:rsidP="00C10F97">
            <w:pPr>
              <w:pStyle w:val="ListParagraph"/>
              <w:numPr>
                <w:ilvl w:val="0"/>
                <w:numId w:val="34"/>
              </w:numPr>
              <w:autoSpaceDE w:val="0"/>
              <w:autoSpaceDN w:val="0"/>
              <w:adjustRightInd w:val="0"/>
              <w:spacing w:line="240" w:lineRule="auto"/>
              <w:ind w:left="176" w:hanging="142"/>
              <w:rPr>
                <w:lang w:val="en-CA"/>
              </w:rPr>
            </w:pPr>
            <w:r>
              <w:rPr>
                <w:rFonts w:ascii="ArialMT" w:hAnsi="ArialMT" w:cs="ArialMT"/>
                <w:sz w:val="20"/>
                <w:szCs w:val="20"/>
                <w:lang w:val="en-CA"/>
              </w:rPr>
              <w:t>Visibility</w:t>
            </w:r>
          </w:p>
        </w:tc>
      </w:tr>
      <w:tr w:rsidR="00C10F97" w:rsidTr="00726BA0">
        <w:tc>
          <w:tcPr>
            <w:tcW w:w="5095" w:type="dxa"/>
          </w:tcPr>
          <w:p w:rsidR="00C10F97" w:rsidRDefault="00C10F97" w:rsidP="00726BA0">
            <w:pPr>
              <w:pStyle w:val="BodyText"/>
              <w:rPr>
                <w:lang w:val="en-CA"/>
              </w:rPr>
            </w:pPr>
            <w:r>
              <w:rPr>
                <w:rFonts w:ascii="ArialMT" w:hAnsi="ArialMT" w:cs="ArialMT"/>
                <w:sz w:val="20"/>
                <w:szCs w:val="20"/>
                <w:lang w:val="en-CA"/>
              </w:rPr>
              <w:t>Water column</w:t>
            </w:r>
          </w:p>
        </w:tc>
        <w:tc>
          <w:tcPr>
            <w:tcW w:w="5100" w:type="dxa"/>
          </w:tcPr>
          <w:p w:rsidR="00C10F97" w:rsidRPr="000C631A" w:rsidRDefault="00C10F97" w:rsidP="00C10F97">
            <w:pPr>
              <w:pStyle w:val="ListParagraph"/>
              <w:numPr>
                <w:ilvl w:val="0"/>
                <w:numId w:val="34"/>
              </w:numPr>
              <w:autoSpaceDE w:val="0"/>
              <w:autoSpaceDN w:val="0"/>
              <w:adjustRightInd w:val="0"/>
              <w:spacing w:line="240" w:lineRule="auto"/>
              <w:ind w:left="176" w:hanging="142"/>
              <w:rPr>
                <w:lang w:val="en-CA"/>
              </w:rPr>
            </w:pPr>
            <w:r>
              <w:rPr>
                <w:rFonts w:ascii="ArialMT" w:hAnsi="ArialMT" w:cs="ArialMT"/>
                <w:sz w:val="20"/>
                <w:szCs w:val="20"/>
                <w:lang w:val="en-CA"/>
              </w:rPr>
              <w:t>Depths, salinity, temperatures</w:t>
            </w:r>
          </w:p>
        </w:tc>
      </w:tr>
    </w:tbl>
    <w:p w:rsidR="00C10F97" w:rsidRDefault="00C10F97" w:rsidP="00C10F97">
      <w:pPr>
        <w:pStyle w:val="Bullet1"/>
        <w:numPr>
          <w:ilvl w:val="0"/>
          <w:numId w:val="0"/>
        </w:numPr>
      </w:pPr>
    </w:p>
    <w:p w:rsidR="00C10F97" w:rsidRPr="00883971" w:rsidRDefault="00C10F97" w:rsidP="00C10F97">
      <w:pPr>
        <w:pStyle w:val="Heading3"/>
      </w:pPr>
      <w:bookmarkStart w:id="192" w:name="_Toc480882000"/>
      <w:bookmarkStart w:id="193" w:name="_Toc488657921"/>
      <w:r w:rsidRPr="00883971">
        <w:t>Scope</w:t>
      </w:r>
      <w:bookmarkEnd w:id="192"/>
      <w:bookmarkEnd w:id="193"/>
    </w:p>
    <w:p w:rsidR="00C10F97" w:rsidRPr="00883971" w:rsidRDefault="00C10F97" w:rsidP="00C10F97">
      <w:pPr>
        <w:pStyle w:val="BodyText"/>
      </w:pPr>
      <w:r>
        <w:t xml:space="preserve">In </w:t>
      </w:r>
      <w:proofErr w:type="gramStart"/>
      <w:r>
        <w:t>general</w:t>
      </w:r>
      <w:proofErr w:type="gramEnd"/>
      <w:r>
        <w:t xml:space="preserve"> MSP 15 services can be delivered in all sea areas (1-6). Specific services may be limited to areas where the type of hydrographic and environmental information conveyed by the service is collected.</w:t>
      </w:r>
    </w:p>
    <w:p w:rsidR="00C10F97" w:rsidRPr="00883971" w:rsidRDefault="00C10F97" w:rsidP="00C10F97">
      <w:pPr>
        <w:pStyle w:val="Heading3"/>
      </w:pPr>
      <w:bookmarkStart w:id="194" w:name="_Toc480882001"/>
      <w:bookmarkStart w:id="195" w:name="_Toc488657922"/>
      <w:r w:rsidRPr="00883971">
        <w:t>Objective</w:t>
      </w:r>
      <w:bookmarkEnd w:id="194"/>
      <w:bookmarkEnd w:id="195"/>
    </w:p>
    <w:p w:rsidR="00C10F97" w:rsidRPr="00FB38AF" w:rsidRDefault="00C10F97" w:rsidP="00C10F97">
      <w:pPr>
        <w:pStyle w:val="BodyText"/>
        <w:rPr>
          <w:lang w:val="en-CA"/>
        </w:rPr>
      </w:pPr>
      <w:proofErr w:type="gramStart"/>
      <w:r>
        <w:t>The main objective of services in this portfolio is similar to MSP 14, and consists of conveying hydrographic and environmental information to shipping where needed, including in the middle of ocean voyages, robustly under different conditions especially severe weather, in a timely fashion, and in a form, that is of maximum practicable utility to mariners and conveys the maximum appropriate information.</w:t>
      </w:r>
      <w:proofErr w:type="gramEnd"/>
      <w:r>
        <w:t xml:space="preserve"> Information </w:t>
      </w:r>
      <w:proofErr w:type="gramStart"/>
      <w:r>
        <w:t>must be conveyed</w:t>
      </w:r>
      <w:proofErr w:type="gramEnd"/>
      <w:r>
        <w:t xml:space="preserve"> by means and formats that are easy for ships to receive. IHO M</w:t>
      </w:r>
      <w:r>
        <w:rPr>
          <w:lang w:val="en-CA"/>
        </w:rPr>
        <w:t xml:space="preserve">-3 </w:t>
      </w:r>
      <w:r w:rsidRPr="00FB38AF">
        <w:rPr>
          <w:lang w:val="en-CA"/>
        </w:rPr>
        <w:t>2/1962 as amended</w:t>
      </w:r>
      <w:r>
        <w:rPr>
          <w:lang w:val="en-CA"/>
        </w:rPr>
        <w:t xml:space="preserve"> recommend that </w:t>
      </w:r>
      <w:proofErr w:type="gramStart"/>
      <w:r>
        <w:rPr>
          <w:lang w:val="en-CA"/>
        </w:rPr>
        <w:t xml:space="preserve">the results of oceanographic observations be communicated for the maximum utilization by all </w:t>
      </w:r>
      <w:r w:rsidRPr="00FB38AF">
        <w:rPr>
          <w:lang w:val="en-CA"/>
        </w:rPr>
        <w:t>marine scientific and hydrographic users</w:t>
      </w:r>
      <w:proofErr w:type="gramEnd"/>
      <w:r w:rsidRPr="00FB38AF">
        <w:rPr>
          <w:lang w:val="en-CA"/>
        </w:rPr>
        <w:t>.</w:t>
      </w:r>
    </w:p>
    <w:p w:rsidR="00C10F97" w:rsidRDefault="00C10F97" w:rsidP="00C10F97">
      <w:pPr>
        <w:pStyle w:val="BodyText"/>
      </w:pPr>
      <w:r>
        <w:t xml:space="preserve">The transmission of environmental conditions by ships and the distribution of information gathered from weather reports to </w:t>
      </w:r>
      <w:proofErr w:type="gramStart"/>
      <w:r>
        <w:t>shipping,</w:t>
      </w:r>
      <w:proofErr w:type="gramEnd"/>
      <w:r>
        <w:t xml:space="preserve"> is also an objective.</w:t>
      </w:r>
    </w:p>
    <w:p w:rsidR="00C10F97" w:rsidRDefault="00C10F97" w:rsidP="00C10F97">
      <w:pPr>
        <w:pStyle w:val="BodyText"/>
      </w:pPr>
      <w:r>
        <w:t xml:space="preserve">Local and regional services may transmit hydrographic and environmental information with AIS-ASM, specifically messages 6 and 8. </w:t>
      </w:r>
    </w:p>
    <w:p w:rsidR="00C10F97" w:rsidRPr="003D053F" w:rsidRDefault="00C10F97" w:rsidP="00C10F97">
      <w:pPr>
        <w:pStyle w:val="BodyText"/>
        <w:rPr>
          <w:lang w:val="en-CA"/>
        </w:rPr>
      </w:pPr>
      <w:r>
        <w:t xml:space="preserve">IHO is developing a product specification for surface currents named S-111, which </w:t>
      </w:r>
      <w:proofErr w:type="gramStart"/>
      <w:r>
        <w:t>is intended</w:t>
      </w:r>
      <w:proofErr w:type="gramEnd"/>
      <w:r>
        <w:t xml:space="preserve"> for use in ECDIS.</w:t>
      </w:r>
    </w:p>
    <w:p w:rsidR="00C10F97" w:rsidRPr="00883971" w:rsidRDefault="00C10F97" w:rsidP="00C10F97">
      <w:pPr>
        <w:pStyle w:val="Heading3"/>
      </w:pPr>
      <w:bookmarkStart w:id="196" w:name="_Toc480882002"/>
      <w:bookmarkStart w:id="197" w:name="_Toc488657923"/>
      <w:r w:rsidRPr="00883971">
        <w:t>User requirement</w:t>
      </w:r>
      <w:bookmarkEnd w:id="196"/>
      <w:bookmarkEnd w:id="197"/>
    </w:p>
    <w:p w:rsidR="00C10F97" w:rsidRDefault="00C10F97" w:rsidP="00C10F97">
      <w:pPr>
        <w:pStyle w:val="BodyText"/>
      </w:pPr>
      <w:r>
        <w:t xml:space="preserve">Real-time hydrographic and environmental information is distributed in a variety of ways, including radio, AIS-ASM, and internet. </w:t>
      </w:r>
    </w:p>
    <w:p w:rsidR="00C10F97" w:rsidRDefault="00C10F97" w:rsidP="00C10F97">
      <w:pPr>
        <w:pStyle w:val="BodyText"/>
      </w:pPr>
      <w:r>
        <w:lastRenderedPageBreak/>
        <w:t>F</w:t>
      </w:r>
      <w:r w:rsidRPr="00F26F6D">
        <w:t xml:space="preserve">or accurate </w:t>
      </w:r>
      <w:proofErr w:type="spellStart"/>
      <w:r w:rsidRPr="00F26F6D">
        <w:t>onboard</w:t>
      </w:r>
      <w:proofErr w:type="spellEnd"/>
      <w:r w:rsidRPr="00F26F6D">
        <w:t xml:space="preserve"> display of AIS messages</w:t>
      </w:r>
      <w:r>
        <w:t>, receiving v</w:t>
      </w:r>
      <w:r w:rsidRPr="00F26F6D">
        <w:t xml:space="preserve">essels must be equipped with a proper Class </w:t>
      </w:r>
      <w:proofErr w:type="gramStart"/>
      <w:r w:rsidRPr="00F26F6D">
        <w:t>A</w:t>
      </w:r>
      <w:proofErr w:type="gramEnd"/>
      <w:r w:rsidRPr="00F26F6D">
        <w:t xml:space="preserve"> AIS device.</w:t>
      </w:r>
    </w:p>
    <w:p w:rsidR="00C10F97" w:rsidRDefault="00C10F97" w:rsidP="00C10F97">
      <w:pPr>
        <w:pStyle w:val="BodyText"/>
      </w:pPr>
      <w:r>
        <w:t>Internet access and possibly a user account is required to access real-time hydrographic and environmental information via internet.</w:t>
      </w:r>
    </w:p>
    <w:p w:rsidR="00C10F97" w:rsidRDefault="00C10F97" w:rsidP="00C10F97">
      <w:pPr>
        <w:pStyle w:val="Heading3"/>
      </w:pPr>
      <w:bookmarkStart w:id="198" w:name="_Toc488657924"/>
      <w:r>
        <w:t>Relationship to other services</w:t>
      </w:r>
      <w:bookmarkEnd w:id="198"/>
    </w:p>
    <w:p w:rsidR="00C10F97" w:rsidRPr="00883971" w:rsidRDefault="00C10F97" w:rsidP="00C10F97">
      <w:pPr>
        <w:pStyle w:val="BodyText"/>
      </w:pPr>
      <w:r>
        <w:t>MSP1 for communication. MSP5 for communicating warnings about extreme cases. MSP14 for meteorological information.</w:t>
      </w:r>
    </w:p>
    <w:p w:rsidR="00C10F97" w:rsidRDefault="00C10F97">
      <w:pPr>
        <w:spacing w:after="200" w:line="276" w:lineRule="auto"/>
        <w:rPr>
          <w:b/>
          <w:bCs/>
          <w:caps/>
          <w:sz w:val="22"/>
        </w:rPr>
      </w:pPr>
    </w:p>
    <w:p w:rsidR="00557958" w:rsidRDefault="00557958">
      <w:pPr>
        <w:spacing w:after="200" w:line="276" w:lineRule="auto"/>
        <w:rPr>
          <w:sz w:val="22"/>
        </w:rPr>
      </w:pPr>
      <w:r>
        <w:rPr>
          <w:b/>
          <w:bCs/>
          <w:caps/>
          <w:sz w:val="22"/>
        </w:rPr>
        <w:br w:type="page"/>
      </w:r>
    </w:p>
    <w:p w:rsidR="00D02942" w:rsidRPr="00883971" w:rsidRDefault="00D02942" w:rsidP="00FF4DF0">
      <w:pPr>
        <w:pStyle w:val="Heading2"/>
      </w:pPr>
      <w:bookmarkStart w:id="199" w:name="_Toc488657925"/>
      <w:r w:rsidRPr="00883971">
        <w:lastRenderedPageBreak/>
        <w:t>MSP16 Search and Rescue (SAR) Service</w:t>
      </w:r>
      <w:bookmarkEnd w:id="199"/>
      <w:r w:rsidR="003B0C3D">
        <w:t xml:space="preserve"> </w:t>
      </w:r>
    </w:p>
    <w:p w:rsidR="00576659" w:rsidRPr="00883971" w:rsidRDefault="00576659" w:rsidP="00576659">
      <w:pPr>
        <w:pStyle w:val="Heading2separationline"/>
      </w:pPr>
    </w:p>
    <w:p w:rsidR="00D02942" w:rsidRDefault="00D02942" w:rsidP="00576659">
      <w:pPr>
        <w:pStyle w:val="Heading3"/>
      </w:pPr>
      <w:bookmarkStart w:id="200" w:name="_Toc488657926"/>
      <w:r w:rsidRPr="00883971">
        <w:t>Definition</w:t>
      </w:r>
      <w:bookmarkEnd w:id="200"/>
    </w:p>
    <w:p w:rsidR="00031F0F" w:rsidRPr="00031F0F" w:rsidRDefault="00031F0F" w:rsidP="00031F0F">
      <w:pPr>
        <w:pStyle w:val="BodyText"/>
      </w:pPr>
      <w:r>
        <w:t>[More information required]</w:t>
      </w:r>
    </w:p>
    <w:p w:rsidR="00D02942" w:rsidRPr="00883971" w:rsidRDefault="00D02942" w:rsidP="00D02942">
      <w:pPr>
        <w:pStyle w:val="BodyText"/>
      </w:pPr>
      <w:r w:rsidRPr="00883971">
        <w:t>The SAR service is responsible for assisting, coordinating search and rescue operations at sea. In maintaining a state of full readiness, the Services may assist the followi</w:t>
      </w:r>
      <w:r w:rsidR="00BC70AA" w:rsidRPr="00883971">
        <w:t>ng search and rescue functions:</w:t>
      </w:r>
    </w:p>
    <w:p w:rsidR="00D02942" w:rsidRPr="00883971" w:rsidRDefault="00D02942" w:rsidP="007A149E">
      <w:pPr>
        <w:pStyle w:val="Bullet1"/>
      </w:pPr>
      <w:r w:rsidRPr="00883971">
        <w:t>The crew and pas</w:t>
      </w:r>
      <w:r w:rsidR="00DF0C02" w:rsidRPr="00883971">
        <w:t>sengers of vessels in distress;</w:t>
      </w:r>
    </w:p>
    <w:p w:rsidR="00D02942" w:rsidRPr="00883971" w:rsidRDefault="00D02942" w:rsidP="007A149E">
      <w:pPr>
        <w:pStyle w:val="Bullet1"/>
      </w:pPr>
      <w:r w:rsidRPr="00883971">
        <w:t>Victims of maritime and aircraft accidents or incidents</w:t>
      </w:r>
      <w:r w:rsidR="007A149E" w:rsidRPr="00883971">
        <w:t>.</w:t>
      </w:r>
    </w:p>
    <w:p w:rsidR="00D02942" w:rsidRPr="00883971" w:rsidRDefault="00D02942" w:rsidP="00D02942">
      <w:pPr>
        <w:pStyle w:val="BodyText"/>
      </w:pPr>
      <w:r w:rsidRPr="00883971">
        <w:t xml:space="preserve">The SAR services must also coordinate the evacuation of seriously injured or ill person from a vessel at sea when the person requires medical treatment sooner than the vessel would be able to get him or her </w:t>
      </w:r>
      <w:r w:rsidR="00DF0C02" w:rsidRPr="00883971">
        <w:t>to a suitable medical facility.</w:t>
      </w:r>
    </w:p>
    <w:p w:rsidR="00D02942" w:rsidRPr="00883971" w:rsidRDefault="00D02942" w:rsidP="00D02942">
      <w:pPr>
        <w:pStyle w:val="BodyText"/>
      </w:pPr>
      <w:r w:rsidRPr="00883971">
        <w:t xml:space="preserve">The Services may also be pro-actively </w:t>
      </w:r>
      <w:r w:rsidR="00DF0C02" w:rsidRPr="00883971">
        <w:t>involved in activities such as:</w:t>
      </w:r>
    </w:p>
    <w:p w:rsidR="00D02942" w:rsidRPr="00883971" w:rsidRDefault="00D02942" w:rsidP="00371E61">
      <w:pPr>
        <w:pStyle w:val="Bullet1"/>
      </w:pPr>
      <w:r w:rsidRPr="00883971">
        <w:t>Information collection, distri</w:t>
      </w:r>
      <w:r w:rsidR="00D40ADD" w:rsidRPr="00883971">
        <w:t>bution, and coordination;</w:t>
      </w:r>
    </w:p>
    <w:p w:rsidR="00D02942" w:rsidRPr="00883971" w:rsidRDefault="00D02942" w:rsidP="00371E61">
      <w:pPr>
        <w:pStyle w:val="Bullet1"/>
      </w:pPr>
      <w:r w:rsidRPr="00883971">
        <w:t>Monitoring towing operations</w:t>
      </w:r>
      <w:r w:rsidR="00D17E13" w:rsidRPr="00883971">
        <w:t>;</w:t>
      </w:r>
    </w:p>
    <w:p w:rsidR="00D02942" w:rsidRPr="00883971" w:rsidRDefault="00D02942" w:rsidP="00371E61">
      <w:pPr>
        <w:pStyle w:val="Bullet1"/>
      </w:pPr>
      <w:r w:rsidRPr="00883971">
        <w:t>Monitors and evaluates levels of risk from Maritime Safety Information (MSI) broadcasts to ensure an immediate response in case of life thr</w:t>
      </w:r>
      <w:r w:rsidR="00D17E13" w:rsidRPr="00883971">
        <w:t>eatening situations developing;</w:t>
      </w:r>
    </w:p>
    <w:p w:rsidR="00D02942" w:rsidRPr="00883971" w:rsidRDefault="00D02942" w:rsidP="00371E61">
      <w:pPr>
        <w:pStyle w:val="Bullet1"/>
      </w:pPr>
      <w:r w:rsidRPr="00883971">
        <w:t>Monitoring vessels not under command</w:t>
      </w:r>
      <w:r w:rsidR="00D17E13" w:rsidRPr="00883971">
        <w:t>;</w:t>
      </w:r>
    </w:p>
    <w:p w:rsidR="00D02942" w:rsidRPr="00883971" w:rsidRDefault="00D02942" w:rsidP="00371E61">
      <w:pPr>
        <w:pStyle w:val="Bullet1"/>
      </w:pPr>
      <w:r w:rsidRPr="00883971">
        <w:t>Polluti</w:t>
      </w:r>
      <w:r w:rsidR="00D17E13" w:rsidRPr="00883971">
        <w:t xml:space="preserve">on reports and vessels aground. </w:t>
      </w:r>
    </w:p>
    <w:p w:rsidR="00D02942" w:rsidRPr="00883971" w:rsidRDefault="00D02942" w:rsidP="00D17E13">
      <w:pPr>
        <w:pStyle w:val="Heading3"/>
      </w:pPr>
      <w:bookmarkStart w:id="201" w:name="_Toc488657927"/>
      <w:r w:rsidRPr="00883971">
        <w:t>Scope</w:t>
      </w:r>
      <w:bookmarkEnd w:id="201"/>
    </w:p>
    <w:p w:rsidR="00350F3C" w:rsidRPr="00883971" w:rsidRDefault="00350F3C" w:rsidP="00350F3C">
      <w:pPr>
        <w:pStyle w:val="BodyText"/>
      </w:pPr>
    </w:p>
    <w:p w:rsidR="00D02942" w:rsidRPr="00883971" w:rsidRDefault="00D02942" w:rsidP="00D17E13">
      <w:pPr>
        <w:pStyle w:val="Heading3"/>
      </w:pPr>
      <w:bookmarkStart w:id="202" w:name="_Toc488657928"/>
      <w:r w:rsidRPr="00883971">
        <w:t>Objective</w:t>
      </w:r>
      <w:bookmarkEnd w:id="202"/>
    </w:p>
    <w:p w:rsidR="00350F3C" w:rsidRPr="00883971" w:rsidRDefault="00350F3C" w:rsidP="00350F3C">
      <w:pPr>
        <w:pStyle w:val="BodyText"/>
      </w:pPr>
    </w:p>
    <w:p w:rsidR="00D02942" w:rsidRPr="00883971" w:rsidRDefault="00D02942" w:rsidP="00D17E13">
      <w:pPr>
        <w:pStyle w:val="Heading3"/>
      </w:pPr>
      <w:bookmarkStart w:id="203" w:name="_Toc488657929"/>
      <w:r w:rsidRPr="00883971">
        <w:t>User requirements</w:t>
      </w:r>
      <w:bookmarkEnd w:id="203"/>
    </w:p>
    <w:p w:rsidR="00557958" w:rsidRDefault="00557958">
      <w:pPr>
        <w:spacing w:after="200" w:line="276" w:lineRule="auto"/>
        <w:rPr>
          <w:sz w:val="22"/>
        </w:rPr>
      </w:pPr>
      <w:r>
        <w:rPr>
          <w:b/>
          <w:bCs/>
          <w:caps/>
          <w:sz w:val="22"/>
        </w:rPr>
        <w:br w:type="page"/>
      </w:r>
    </w:p>
    <w:p w:rsidR="00787BC8" w:rsidRDefault="00D02942" w:rsidP="00787BC8">
      <w:pPr>
        <w:pStyle w:val="Heading2"/>
      </w:pPr>
      <w:bookmarkStart w:id="204" w:name="_Toc488657930"/>
      <w:r w:rsidRPr="00883971">
        <w:lastRenderedPageBreak/>
        <w:t>MS</w:t>
      </w:r>
      <w:r w:rsidR="00E6247D">
        <w:t>P</w:t>
      </w:r>
      <w:r w:rsidRPr="00883971">
        <w:t>17 Aids to Navigation services (A</w:t>
      </w:r>
      <w:r w:rsidR="00751572" w:rsidRPr="00883971">
        <w:t>to</w:t>
      </w:r>
      <w:r w:rsidRPr="00883971">
        <w:t>N)</w:t>
      </w:r>
      <w:bookmarkEnd w:id="204"/>
      <w:r w:rsidR="005B13C4">
        <w:t xml:space="preserve"> </w:t>
      </w:r>
    </w:p>
    <w:p w:rsidR="00031F0F" w:rsidRPr="00031F0F" w:rsidRDefault="00031F0F" w:rsidP="00031F0F">
      <w:pPr>
        <w:pStyle w:val="Heading2separationline"/>
      </w:pPr>
    </w:p>
    <w:p w:rsidR="00D02942" w:rsidRDefault="00031F0F" w:rsidP="00D02942">
      <w:pPr>
        <w:pStyle w:val="BodyText"/>
      </w:pPr>
      <w:r>
        <w:t>[More information required]</w:t>
      </w:r>
    </w:p>
    <w:p w:rsidR="00031F0F" w:rsidRPr="00883971" w:rsidRDefault="00031F0F" w:rsidP="00D02942">
      <w:pPr>
        <w:pStyle w:val="BodyText"/>
      </w:pPr>
    </w:p>
    <w:p w:rsidR="00D02942" w:rsidRPr="00883971" w:rsidRDefault="00D02942" w:rsidP="00FF4DF0">
      <w:pPr>
        <w:pStyle w:val="Heading2"/>
      </w:pPr>
      <w:bookmarkStart w:id="205" w:name="_Toc488657931"/>
      <w:r w:rsidRPr="00883971">
        <w:t>MS</w:t>
      </w:r>
      <w:r w:rsidR="00E6247D">
        <w:t>P</w:t>
      </w:r>
      <w:r w:rsidRPr="00883971">
        <w:t>18 Communication services</w:t>
      </w:r>
      <w:bookmarkEnd w:id="205"/>
      <w:r w:rsidR="005B13C4">
        <w:t xml:space="preserve"> </w:t>
      </w:r>
    </w:p>
    <w:p w:rsidR="00787BC8" w:rsidRDefault="00787BC8" w:rsidP="00787BC8">
      <w:pPr>
        <w:pStyle w:val="Heading2separationline"/>
      </w:pPr>
    </w:p>
    <w:p w:rsidR="00031F0F" w:rsidRPr="00031F0F" w:rsidRDefault="00031F0F" w:rsidP="00031F0F">
      <w:pPr>
        <w:pStyle w:val="BodyText"/>
      </w:pPr>
      <w:r>
        <w:t>[More information required]</w:t>
      </w:r>
    </w:p>
    <w:p w:rsidR="00D02942" w:rsidRPr="00883971" w:rsidRDefault="00D02942" w:rsidP="00D02942">
      <w:pPr>
        <w:pStyle w:val="BodyText"/>
      </w:pPr>
    </w:p>
    <w:p w:rsidR="00D02942" w:rsidRPr="00883971" w:rsidRDefault="00D02942" w:rsidP="00FF4DF0">
      <w:pPr>
        <w:pStyle w:val="Heading2"/>
      </w:pPr>
      <w:bookmarkStart w:id="206" w:name="_Toc488657932"/>
      <w:r w:rsidRPr="00883971">
        <w:t>MS</w:t>
      </w:r>
      <w:r w:rsidR="00E6247D">
        <w:t>P</w:t>
      </w:r>
      <w:r w:rsidRPr="00883971">
        <w:t>19 PNT and augmentation services</w:t>
      </w:r>
      <w:bookmarkEnd w:id="206"/>
    </w:p>
    <w:p w:rsidR="008D251B" w:rsidRDefault="008D251B" w:rsidP="008D251B">
      <w:pPr>
        <w:pStyle w:val="Heading2separationline"/>
      </w:pPr>
    </w:p>
    <w:p w:rsidR="00031F0F" w:rsidRPr="00031F0F" w:rsidRDefault="00031F0F" w:rsidP="00031F0F">
      <w:pPr>
        <w:pStyle w:val="BodyText"/>
      </w:pPr>
      <w:r>
        <w:t>[More information required]</w:t>
      </w:r>
    </w:p>
    <w:p w:rsidR="00D02942" w:rsidRPr="00883971" w:rsidRDefault="00D02942" w:rsidP="00D02942">
      <w:pPr>
        <w:pStyle w:val="BodyText"/>
      </w:pPr>
    </w:p>
    <w:p w:rsidR="00D02942" w:rsidRPr="00883971" w:rsidRDefault="00D02942" w:rsidP="00FF4DF0">
      <w:pPr>
        <w:pStyle w:val="Heading2"/>
      </w:pPr>
      <w:bookmarkStart w:id="207" w:name="_Toc488657933"/>
      <w:r w:rsidRPr="00883971">
        <w:t>[MS</w:t>
      </w:r>
      <w:r w:rsidR="00E6247D">
        <w:t>P</w:t>
      </w:r>
      <w:r w:rsidRPr="00883971">
        <w:t>20 Anti-piracy information]</w:t>
      </w:r>
      <w:bookmarkEnd w:id="207"/>
    </w:p>
    <w:p w:rsidR="005972AF" w:rsidRPr="00883971" w:rsidRDefault="005972AF" w:rsidP="005972AF">
      <w:pPr>
        <w:pStyle w:val="Heading2separationline"/>
      </w:pPr>
    </w:p>
    <w:p w:rsidR="00075357" w:rsidRDefault="00031F0F" w:rsidP="00031F0F">
      <w:pPr>
        <w:pStyle w:val="BodyText"/>
      </w:pPr>
      <w:r>
        <w:t>[More information required]</w:t>
      </w:r>
      <w:r w:rsidR="00075357">
        <w:br w:type="page"/>
      </w:r>
    </w:p>
    <w:p w:rsidR="00075357" w:rsidRDefault="00075357" w:rsidP="00075357">
      <w:pPr>
        <w:pStyle w:val="Heading1"/>
      </w:pPr>
      <w:bookmarkStart w:id="208" w:name="_Toc480882012"/>
      <w:bookmarkStart w:id="209" w:name="_Toc488657934"/>
      <w:r w:rsidRPr="00883971">
        <w:lastRenderedPageBreak/>
        <w:t>ASSESSMENT OF SUITABLE SERVICES</w:t>
      </w:r>
      <w:bookmarkEnd w:id="208"/>
      <w:bookmarkEnd w:id="209"/>
    </w:p>
    <w:p w:rsidR="00075357" w:rsidRPr="00075357" w:rsidRDefault="00075357" w:rsidP="00075357">
      <w:pPr>
        <w:pStyle w:val="Heading1separatationline"/>
      </w:pPr>
    </w:p>
    <w:p w:rsidR="00075357" w:rsidRDefault="00075357" w:rsidP="00075357">
      <w:pPr>
        <w:pStyle w:val="Heading2"/>
      </w:pPr>
      <w:bookmarkStart w:id="210" w:name="_Toc488657935"/>
      <w:r>
        <w:t>Introduction</w:t>
      </w:r>
      <w:bookmarkEnd w:id="210"/>
    </w:p>
    <w:p w:rsidR="00075357" w:rsidRDefault="00075357" w:rsidP="00075357">
      <w:pPr>
        <w:pStyle w:val="BodyText"/>
      </w:pPr>
      <w:r>
        <w:t xml:space="preserve">The assessments in this section are of currently known services pertaining to the MSP. At </w:t>
      </w:r>
      <w:proofErr w:type="gramStart"/>
      <w:r>
        <w:t>present</w:t>
      </w:r>
      <w:proofErr w:type="gramEnd"/>
      <w:r>
        <w:t xml:space="preserve"> they are assessed for the MSP as a whole. Assessments may be broken out by means of communication or other categorization where there are significant differences between different communication methods, etc. Future iterations of this document may develop details for specific sub-families of services or services for specific types of information and break out the summary tables accordingly.</w:t>
      </w:r>
    </w:p>
    <w:p w:rsidR="00075357" w:rsidRDefault="00075357" w:rsidP="00075357">
      <w:pPr>
        <w:pStyle w:val="BodyText"/>
      </w:pPr>
      <w:r>
        <w:t xml:space="preserve">The table format used in the summary assessments </w:t>
      </w:r>
      <w:proofErr w:type="gramStart"/>
      <w:r>
        <w:t>is explained</w:t>
      </w:r>
      <w:proofErr w:type="gramEnd"/>
      <w:r>
        <w:t xml:space="preserve"> below.</w:t>
      </w:r>
    </w:p>
    <w:tbl>
      <w:tblPr>
        <w:tblStyle w:val="TableGrid"/>
        <w:tblW w:w="4995" w:type="pct"/>
        <w:tblLook w:val="04A0" w:firstRow="1" w:lastRow="0" w:firstColumn="1" w:lastColumn="0" w:noHBand="0" w:noVBand="1"/>
      </w:tblPr>
      <w:tblGrid>
        <w:gridCol w:w="2663"/>
        <w:gridCol w:w="7748"/>
      </w:tblGrid>
      <w:tr w:rsidR="00075357" w:rsidRPr="0027328D" w:rsidTr="00726BA0">
        <w:tc>
          <w:tcPr>
            <w:tcW w:w="1279" w:type="pct"/>
          </w:tcPr>
          <w:p w:rsidR="00075357" w:rsidRPr="0027328D" w:rsidRDefault="00075357" w:rsidP="00726BA0">
            <w:pPr>
              <w:pStyle w:val="BodyText"/>
              <w:spacing w:after="60"/>
            </w:pPr>
            <w:r w:rsidRPr="0027328D">
              <w:t>Data availability</w:t>
            </w:r>
          </w:p>
        </w:tc>
        <w:tc>
          <w:tcPr>
            <w:tcW w:w="3721" w:type="pct"/>
          </w:tcPr>
          <w:p w:rsidR="00075357" w:rsidRPr="0027328D" w:rsidRDefault="00075357" w:rsidP="00726BA0">
            <w:pPr>
              <w:pStyle w:val="BodyText"/>
              <w:spacing w:after="60"/>
            </w:pPr>
            <w:r>
              <w:t>Whether data needed for the services constituting the MSP does in fact exist – whether the information carried by the services is being collected, acquired, or generated, or otherwise available</w:t>
            </w:r>
          </w:p>
        </w:tc>
      </w:tr>
      <w:tr w:rsidR="00075357" w:rsidRPr="0027328D" w:rsidTr="00726BA0">
        <w:tc>
          <w:tcPr>
            <w:tcW w:w="1279" w:type="pct"/>
          </w:tcPr>
          <w:p w:rsidR="00075357" w:rsidRPr="0027328D" w:rsidRDefault="00075357" w:rsidP="00726BA0">
            <w:pPr>
              <w:pStyle w:val="BodyText"/>
              <w:spacing w:after="60"/>
            </w:pPr>
            <w:r w:rsidRPr="0027328D">
              <w:t>Transport</w:t>
            </w:r>
          </w:p>
        </w:tc>
        <w:tc>
          <w:tcPr>
            <w:tcW w:w="3721" w:type="pct"/>
          </w:tcPr>
          <w:p w:rsidR="00075357" w:rsidRPr="0027328D" w:rsidRDefault="00075357" w:rsidP="00726BA0">
            <w:pPr>
              <w:pStyle w:val="BodyText"/>
              <w:spacing w:after="60"/>
            </w:pPr>
            <w:r>
              <w:t xml:space="preserve">Means of communications by which services in this MSP </w:t>
            </w:r>
            <w:proofErr w:type="gramStart"/>
            <w:r>
              <w:t>are provided</w:t>
            </w:r>
            <w:proofErr w:type="gramEnd"/>
            <w:r>
              <w:t xml:space="preserve"> or can be provided.</w:t>
            </w:r>
          </w:p>
        </w:tc>
      </w:tr>
      <w:tr w:rsidR="00075357" w:rsidRPr="0027328D" w:rsidTr="00726BA0">
        <w:tc>
          <w:tcPr>
            <w:tcW w:w="1279" w:type="pct"/>
          </w:tcPr>
          <w:p w:rsidR="00075357" w:rsidRPr="0027328D" w:rsidRDefault="00075357" w:rsidP="00726BA0">
            <w:pPr>
              <w:pStyle w:val="BodyText"/>
              <w:spacing w:after="60"/>
            </w:pPr>
            <w:r w:rsidRPr="0027328D">
              <w:t>Service Availability</w:t>
            </w:r>
          </w:p>
        </w:tc>
        <w:tc>
          <w:tcPr>
            <w:tcW w:w="3721" w:type="pct"/>
          </w:tcPr>
          <w:p w:rsidR="00075357" w:rsidRPr="0027328D" w:rsidRDefault="00075357" w:rsidP="00726BA0">
            <w:pPr>
              <w:pStyle w:val="BodyText"/>
              <w:spacing w:after="60"/>
            </w:pPr>
            <w:r>
              <w:t>How widespread is the availability of services and whether there are likely to be constraints on its availability.</w:t>
            </w:r>
          </w:p>
        </w:tc>
      </w:tr>
      <w:tr w:rsidR="00075357" w:rsidRPr="0027328D" w:rsidTr="00726BA0">
        <w:tc>
          <w:tcPr>
            <w:tcW w:w="1279" w:type="pct"/>
          </w:tcPr>
          <w:p w:rsidR="00075357" w:rsidRPr="0027328D" w:rsidRDefault="00075357" w:rsidP="00726BA0">
            <w:pPr>
              <w:pStyle w:val="BodyText"/>
              <w:spacing w:after="60"/>
            </w:pPr>
            <w:r w:rsidRPr="0027328D">
              <w:t>Accessibility</w:t>
            </w:r>
          </w:p>
        </w:tc>
        <w:tc>
          <w:tcPr>
            <w:tcW w:w="3721" w:type="pct"/>
          </w:tcPr>
          <w:p w:rsidR="00075357" w:rsidRPr="0027328D" w:rsidRDefault="00075357" w:rsidP="00726BA0">
            <w:pPr>
              <w:pStyle w:val="BodyText"/>
              <w:spacing w:after="60"/>
            </w:pPr>
            <w:r>
              <w:t>Whether application software can easily access the service and extract necessary data elements from the service data stream.</w:t>
            </w:r>
          </w:p>
        </w:tc>
      </w:tr>
      <w:tr w:rsidR="00075357" w:rsidRPr="0027328D" w:rsidTr="00726BA0">
        <w:tc>
          <w:tcPr>
            <w:tcW w:w="1279" w:type="pct"/>
          </w:tcPr>
          <w:p w:rsidR="00075357" w:rsidRPr="0027328D" w:rsidRDefault="00075357" w:rsidP="00726BA0">
            <w:pPr>
              <w:pStyle w:val="BodyText"/>
              <w:spacing w:after="60"/>
            </w:pPr>
            <w:r w:rsidRPr="0027328D">
              <w:t>Reliability</w:t>
            </w:r>
          </w:p>
        </w:tc>
        <w:tc>
          <w:tcPr>
            <w:tcW w:w="3721" w:type="pct"/>
          </w:tcPr>
          <w:p w:rsidR="00075357" w:rsidRPr="0027328D" w:rsidRDefault="00075357" w:rsidP="00726BA0">
            <w:pPr>
              <w:pStyle w:val="BodyText"/>
              <w:spacing w:after="60"/>
            </w:pPr>
            <w:r>
              <w:t>How reliable services are and</w:t>
            </w:r>
          </w:p>
        </w:tc>
      </w:tr>
      <w:tr w:rsidR="00075357" w:rsidRPr="0027328D" w:rsidTr="00726BA0">
        <w:tc>
          <w:tcPr>
            <w:tcW w:w="1279" w:type="pct"/>
          </w:tcPr>
          <w:p w:rsidR="00075357" w:rsidRPr="0027328D" w:rsidRDefault="00075357" w:rsidP="00726BA0">
            <w:pPr>
              <w:pStyle w:val="BodyText"/>
              <w:spacing w:after="60"/>
            </w:pPr>
            <w:r w:rsidRPr="0027328D">
              <w:t>Interface standardization</w:t>
            </w:r>
          </w:p>
        </w:tc>
        <w:tc>
          <w:tcPr>
            <w:tcW w:w="3721" w:type="pct"/>
          </w:tcPr>
          <w:p w:rsidR="00075357" w:rsidRPr="0027328D" w:rsidRDefault="00075357" w:rsidP="00726BA0">
            <w:pPr>
              <w:pStyle w:val="BodyText"/>
              <w:spacing w:after="60"/>
            </w:pPr>
            <w:r>
              <w:t xml:space="preserve">Whether standard application interfaces for consumption of service information by software applications are available or </w:t>
            </w:r>
            <w:proofErr w:type="gramStart"/>
            <w:r>
              <w:t>being defined</w:t>
            </w:r>
            <w:proofErr w:type="gramEnd"/>
            <w:r>
              <w:t>.</w:t>
            </w:r>
          </w:p>
        </w:tc>
      </w:tr>
      <w:tr w:rsidR="00075357" w:rsidRPr="0027328D" w:rsidTr="00726BA0">
        <w:tc>
          <w:tcPr>
            <w:tcW w:w="1279" w:type="pct"/>
          </w:tcPr>
          <w:p w:rsidR="00075357" w:rsidRPr="0027328D" w:rsidRDefault="00075357" w:rsidP="00726BA0">
            <w:pPr>
              <w:pStyle w:val="BodyText"/>
              <w:spacing w:after="60"/>
            </w:pPr>
            <w:r>
              <w:t>Data standardization</w:t>
            </w:r>
          </w:p>
        </w:tc>
        <w:tc>
          <w:tcPr>
            <w:tcW w:w="3721" w:type="pct"/>
          </w:tcPr>
          <w:p w:rsidR="00075357" w:rsidRPr="0027328D" w:rsidRDefault="00075357" w:rsidP="00726BA0">
            <w:pPr>
              <w:pStyle w:val="BodyText"/>
              <w:spacing w:after="60"/>
            </w:pPr>
            <w:r>
              <w:t xml:space="preserve">Whether the data payload of the services conforms to </w:t>
            </w:r>
            <w:proofErr w:type="gramStart"/>
            <w:r>
              <w:t>standards,</w:t>
            </w:r>
            <w:proofErr w:type="gramEnd"/>
            <w:r>
              <w:t xml:space="preserve"> or a standard for such data is being defined.</w:t>
            </w:r>
          </w:p>
        </w:tc>
      </w:tr>
    </w:tbl>
    <w:p w:rsidR="00075357" w:rsidRPr="00D66638" w:rsidRDefault="00075357" w:rsidP="00075357">
      <w:pPr>
        <w:pStyle w:val="BodyText"/>
      </w:pPr>
    </w:p>
    <w:p w:rsidR="00075357" w:rsidRPr="00883971" w:rsidRDefault="00075357" w:rsidP="00075357">
      <w:pPr>
        <w:pStyle w:val="Heading1separatationline"/>
      </w:pPr>
    </w:p>
    <w:p w:rsidR="00075357" w:rsidRDefault="00075357" w:rsidP="00075357">
      <w:pPr>
        <w:pStyle w:val="Heading2"/>
      </w:pPr>
      <w:bookmarkStart w:id="211" w:name="_Toc480882013"/>
      <w:bookmarkStart w:id="212" w:name="_Toc488657936"/>
      <w:r w:rsidRPr="00883971">
        <w:t>Services</w:t>
      </w:r>
      <w:bookmarkEnd w:id="211"/>
      <w:bookmarkEnd w:id="212"/>
    </w:p>
    <w:p w:rsidR="00075357" w:rsidRPr="00075357" w:rsidRDefault="00075357" w:rsidP="00075357">
      <w:pPr>
        <w:pStyle w:val="Heading2separationline"/>
      </w:pPr>
    </w:p>
    <w:p w:rsidR="00075357" w:rsidRDefault="00075357" w:rsidP="00075357">
      <w:pPr>
        <w:pStyle w:val="Heading3"/>
      </w:pPr>
      <w:bookmarkStart w:id="213" w:name="_Toc488657937"/>
      <w:r>
        <w:t>Assessment – MSP 1</w:t>
      </w:r>
      <w:bookmarkEnd w:id="213"/>
    </w:p>
    <w:p w:rsidR="00075357" w:rsidRDefault="00075357" w:rsidP="00075357">
      <w:pPr>
        <w:pStyle w:val="BodyText"/>
      </w:pPr>
      <w:r>
        <w:t>[Text]</w:t>
      </w:r>
    </w:p>
    <w:p w:rsidR="00075357" w:rsidRDefault="00075357" w:rsidP="00075357">
      <w:pPr>
        <w:pStyle w:val="BodyText"/>
      </w:pPr>
      <w:r>
        <w:t xml:space="preserve">Summary assessment: </w:t>
      </w:r>
    </w:p>
    <w:tbl>
      <w:tblPr>
        <w:tblStyle w:val="TableGrid"/>
        <w:tblW w:w="4995" w:type="pct"/>
        <w:tblLook w:val="04A0" w:firstRow="1" w:lastRow="0" w:firstColumn="1" w:lastColumn="0" w:noHBand="0" w:noVBand="1"/>
      </w:tblPr>
      <w:tblGrid>
        <w:gridCol w:w="2663"/>
        <w:gridCol w:w="7748"/>
      </w:tblGrid>
      <w:tr w:rsidR="00075357" w:rsidRPr="0027328D" w:rsidTr="00726BA0">
        <w:tc>
          <w:tcPr>
            <w:tcW w:w="1279" w:type="pct"/>
          </w:tcPr>
          <w:p w:rsidR="00075357" w:rsidRPr="0027328D" w:rsidRDefault="00075357" w:rsidP="00726BA0">
            <w:pPr>
              <w:pStyle w:val="BodyText"/>
              <w:spacing w:after="60"/>
            </w:pPr>
            <w:r w:rsidRPr="0027328D">
              <w:t>Data availability</w:t>
            </w:r>
          </w:p>
        </w:tc>
        <w:tc>
          <w:tcPr>
            <w:tcW w:w="3721" w:type="pct"/>
          </w:tcPr>
          <w:p w:rsidR="00075357" w:rsidRPr="0027328D" w:rsidRDefault="00075357" w:rsidP="00726BA0">
            <w:pPr>
              <w:pStyle w:val="BodyText"/>
              <w:spacing w:after="60"/>
            </w:pPr>
          </w:p>
        </w:tc>
      </w:tr>
      <w:tr w:rsidR="00075357" w:rsidRPr="0027328D" w:rsidTr="00726BA0">
        <w:tc>
          <w:tcPr>
            <w:tcW w:w="1279" w:type="pct"/>
          </w:tcPr>
          <w:p w:rsidR="00075357" w:rsidRPr="0027328D" w:rsidRDefault="00075357" w:rsidP="00726BA0">
            <w:pPr>
              <w:pStyle w:val="BodyText"/>
              <w:spacing w:after="60"/>
            </w:pPr>
            <w:r w:rsidRPr="0027328D">
              <w:t>Transport</w:t>
            </w:r>
          </w:p>
        </w:tc>
        <w:tc>
          <w:tcPr>
            <w:tcW w:w="3721" w:type="pct"/>
          </w:tcPr>
          <w:p w:rsidR="00075357" w:rsidRPr="0027328D" w:rsidRDefault="00075357" w:rsidP="00726BA0">
            <w:pPr>
              <w:pStyle w:val="BodyText"/>
              <w:spacing w:after="60"/>
            </w:pPr>
          </w:p>
        </w:tc>
      </w:tr>
      <w:tr w:rsidR="00075357" w:rsidRPr="0027328D" w:rsidTr="00726BA0">
        <w:tc>
          <w:tcPr>
            <w:tcW w:w="1279" w:type="pct"/>
          </w:tcPr>
          <w:p w:rsidR="00075357" w:rsidRPr="0027328D" w:rsidRDefault="00075357" w:rsidP="00726BA0">
            <w:pPr>
              <w:pStyle w:val="BodyText"/>
              <w:spacing w:after="60"/>
            </w:pPr>
            <w:r w:rsidRPr="0027328D">
              <w:t>Service Availability</w:t>
            </w:r>
          </w:p>
        </w:tc>
        <w:tc>
          <w:tcPr>
            <w:tcW w:w="3721" w:type="pct"/>
          </w:tcPr>
          <w:p w:rsidR="00075357" w:rsidRPr="0027328D" w:rsidRDefault="00075357" w:rsidP="00726BA0">
            <w:pPr>
              <w:pStyle w:val="BodyText"/>
              <w:spacing w:after="60"/>
            </w:pPr>
          </w:p>
        </w:tc>
      </w:tr>
      <w:tr w:rsidR="00075357" w:rsidRPr="0027328D" w:rsidTr="00726BA0">
        <w:tc>
          <w:tcPr>
            <w:tcW w:w="1279" w:type="pct"/>
          </w:tcPr>
          <w:p w:rsidR="00075357" w:rsidRPr="0027328D" w:rsidRDefault="00075357" w:rsidP="00726BA0">
            <w:pPr>
              <w:pStyle w:val="BodyText"/>
              <w:spacing w:after="60"/>
            </w:pPr>
            <w:r w:rsidRPr="0027328D">
              <w:t>Accessibility</w:t>
            </w:r>
          </w:p>
        </w:tc>
        <w:tc>
          <w:tcPr>
            <w:tcW w:w="3721" w:type="pct"/>
          </w:tcPr>
          <w:p w:rsidR="00075357" w:rsidRPr="0027328D" w:rsidRDefault="00075357" w:rsidP="00726BA0">
            <w:pPr>
              <w:pStyle w:val="BodyText"/>
              <w:spacing w:after="60"/>
            </w:pPr>
          </w:p>
        </w:tc>
      </w:tr>
      <w:tr w:rsidR="00075357" w:rsidRPr="0027328D" w:rsidTr="00726BA0">
        <w:tc>
          <w:tcPr>
            <w:tcW w:w="1279" w:type="pct"/>
          </w:tcPr>
          <w:p w:rsidR="00075357" w:rsidRPr="0027328D" w:rsidRDefault="00075357" w:rsidP="00726BA0">
            <w:pPr>
              <w:pStyle w:val="BodyText"/>
              <w:spacing w:after="60"/>
            </w:pPr>
            <w:r w:rsidRPr="0027328D">
              <w:t>Reliability</w:t>
            </w:r>
          </w:p>
        </w:tc>
        <w:tc>
          <w:tcPr>
            <w:tcW w:w="3721" w:type="pct"/>
          </w:tcPr>
          <w:p w:rsidR="00075357" w:rsidRPr="0027328D" w:rsidRDefault="00075357" w:rsidP="00726BA0">
            <w:pPr>
              <w:pStyle w:val="BodyText"/>
              <w:spacing w:after="60"/>
            </w:pPr>
          </w:p>
        </w:tc>
      </w:tr>
      <w:tr w:rsidR="00075357" w:rsidRPr="0027328D" w:rsidTr="00726BA0">
        <w:tc>
          <w:tcPr>
            <w:tcW w:w="1279" w:type="pct"/>
          </w:tcPr>
          <w:p w:rsidR="00075357" w:rsidRPr="0027328D" w:rsidRDefault="00075357" w:rsidP="00726BA0">
            <w:pPr>
              <w:pStyle w:val="BodyText"/>
              <w:spacing w:after="60"/>
            </w:pPr>
            <w:r w:rsidRPr="0027328D">
              <w:t>Interface standardization</w:t>
            </w:r>
          </w:p>
        </w:tc>
        <w:tc>
          <w:tcPr>
            <w:tcW w:w="3721" w:type="pct"/>
          </w:tcPr>
          <w:p w:rsidR="00075357" w:rsidRPr="0027328D" w:rsidRDefault="00075357" w:rsidP="00726BA0">
            <w:pPr>
              <w:pStyle w:val="BodyText"/>
              <w:spacing w:after="60"/>
            </w:pPr>
          </w:p>
        </w:tc>
      </w:tr>
      <w:tr w:rsidR="00075357" w:rsidRPr="0027328D" w:rsidTr="00726BA0">
        <w:tc>
          <w:tcPr>
            <w:tcW w:w="1279" w:type="pct"/>
          </w:tcPr>
          <w:p w:rsidR="00075357" w:rsidRPr="0027328D" w:rsidRDefault="00075357" w:rsidP="00726BA0">
            <w:pPr>
              <w:pStyle w:val="BodyText"/>
              <w:spacing w:after="60"/>
            </w:pPr>
            <w:r>
              <w:t>Data standardization</w:t>
            </w:r>
          </w:p>
        </w:tc>
        <w:tc>
          <w:tcPr>
            <w:tcW w:w="3721" w:type="pct"/>
          </w:tcPr>
          <w:p w:rsidR="00075357" w:rsidRPr="0027328D" w:rsidRDefault="00075357" w:rsidP="00726BA0">
            <w:pPr>
              <w:pStyle w:val="BodyText"/>
              <w:spacing w:after="60"/>
            </w:pPr>
          </w:p>
        </w:tc>
      </w:tr>
    </w:tbl>
    <w:p w:rsidR="00075357" w:rsidRPr="009217EC" w:rsidRDefault="00075357" w:rsidP="00075357">
      <w:pPr>
        <w:pStyle w:val="BodyText"/>
      </w:pPr>
    </w:p>
    <w:p w:rsidR="00075357" w:rsidRDefault="00075357" w:rsidP="00075357">
      <w:pPr>
        <w:pStyle w:val="Heading3"/>
      </w:pPr>
      <w:bookmarkStart w:id="214" w:name="_Toc488657938"/>
      <w:r>
        <w:t>Assessment – MSP 2</w:t>
      </w:r>
      <w:bookmarkEnd w:id="214"/>
    </w:p>
    <w:p w:rsidR="00075357" w:rsidRPr="009217EC" w:rsidRDefault="00075357" w:rsidP="00075357">
      <w:pPr>
        <w:pStyle w:val="BodyText"/>
      </w:pPr>
    </w:p>
    <w:p w:rsidR="00075357" w:rsidRDefault="00075357" w:rsidP="00075357">
      <w:pPr>
        <w:pStyle w:val="Heading3"/>
      </w:pPr>
      <w:bookmarkStart w:id="215" w:name="_Toc488657939"/>
      <w:r>
        <w:t>Assessment – MSP 3</w:t>
      </w:r>
      <w:bookmarkEnd w:id="215"/>
    </w:p>
    <w:p w:rsidR="00075357" w:rsidRPr="009217EC" w:rsidRDefault="00075357" w:rsidP="00075357">
      <w:pPr>
        <w:pStyle w:val="BodyText"/>
      </w:pPr>
    </w:p>
    <w:p w:rsidR="00075357" w:rsidRDefault="00075357" w:rsidP="00075357">
      <w:pPr>
        <w:pStyle w:val="Heading3"/>
      </w:pPr>
      <w:bookmarkStart w:id="216" w:name="_Toc488657940"/>
      <w:r>
        <w:lastRenderedPageBreak/>
        <w:t>Assessment – MSP 4</w:t>
      </w:r>
      <w:bookmarkEnd w:id="216"/>
    </w:p>
    <w:p w:rsidR="00075357" w:rsidRPr="009217EC" w:rsidRDefault="00075357" w:rsidP="00075357">
      <w:pPr>
        <w:pStyle w:val="BodyText"/>
      </w:pPr>
    </w:p>
    <w:p w:rsidR="00075357" w:rsidRDefault="00075357" w:rsidP="00075357">
      <w:pPr>
        <w:pStyle w:val="Heading3"/>
      </w:pPr>
      <w:bookmarkStart w:id="217" w:name="_Toc488657941"/>
      <w:r>
        <w:t>Assessment - MSP 5</w:t>
      </w:r>
      <w:r w:rsidRPr="00DE175F">
        <w:t xml:space="preserve"> </w:t>
      </w:r>
      <w:r>
        <w:t>Maritime Safety Information Services</w:t>
      </w:r>
      <w:bookmarkEnd w:id="217"/>
    </w:p>
    <w:p w:rsidR="00075357" w:rsidRDefault="00075357" w:rsidP="00075357">
      <w:pPr>
        <w:pStyle w:val="BodyText"/>
      </w:pPr>
      <w:r>
        <w:t xml:space="preserve">MSI is available worldwide as a voice and text service (with constraints in </w:t>
      </w:r>
      <w:proofErr w:type="gramStart"/>
      <w:r>
        <w:t>polar regions</w:t>
      </w:r>
      <w:proofErr w:type="gramEnd"/>
      <w:r>
        <w:t xml:space="preserve">) but digitization of MSI is an ongoing activity. Many NAVAREA coordinators as well as other state or regional authorities make navigational warnings available over the Internet but due to the incompletely structured nature of </w:t>
      </w:r>
      <w:proofErr w:type="gramStart"/>
      <w:r>
        <w:t>MSI</w:t>
      </w:r>
      <w:proofErr w:type="gramEnd"/>
      <w:r>
        <w:t xml:space="preserve"> information access often involves human interaction. There are exceptions where messages </w:t>
      </w:r>
      <w:proofErr w:type="gramStart"/>
      <w:r>
        <w:t>are communicated</w:t>
      </w:r>
      <w:proofErr w:type="gramEnd"/>
      <w:r>
        <w:t xml:space="preserve"> in XML form but this is not universal and the structure was locally developed (and therefore varies depending on the source organization). Some authorities distribute MSI including local warnings by e-mail as well as making it accessible on their internet sites. A standard for data content is under development (S-124) but at present navigational warnings </w:t>
      </w:r>
      <w:proofErr w:type="gramStart"/>
      <w:r>
        <w:t>are not structured</w:t>
      </w:r>
      <w:proofErr w:type="gramEnd"/>
      <w:r>
        <w:t xml:space="preserve"> enough for deconstruction by software, which means it is difficult to integrate them with other applications such as a chart display on an ECDIS.</w:t>
      </w:r>
    </w:p>
    <w:p w:rsidR="00075357" w:rsidRDefault="00075357" w:rsidP="00075357">
      <w:pPr>
        <w:pStyle w:val="BodyText"/>
      </w:pPr>
      <w:r>
        <w:t xml:space="preserve">Summary assessment: </w:t>
      </w:r>
    </w:p>
    <w:tbl>
      <w:tblPr>
        <w:tblStyle w:val="TableGrid"/>
        <w:tblW w:w="4995" w:type="pct"/>
        <w:tblLook w:val="04A0" w:firstRow="1" w:lastRow="0" w:firstColumn="1" w:lastColumn="0" w:noHBand="0" w:noVBand="1"/>
      </w:tblPr>
      <w:tblGrid>
        <w:gridCol w:w="2020"/>
        <w:gridCol w:w="8391"/>
      </w:tblGrid>
      <w:tr w:rsidR="00075357" w:rsidRPr="0027328D" w:rsidTr="00726BA0">
        <w:tc>
          <w:tcPr>
            <w:tcW w:w="970" w:type="pct"/>
          </w:tcPr>
          <w:p w:rsidR="00075357" w:rsidRPr="0027328D" w:rsidRDefault="00075357" w:rsidP="00726BA0">
            <w:pPr>
              <w:pStyle w:val="BodyText"/>
              <w:spacing w:after="60"/>
            </w:pPr>
            <w:r w:rsidRPr="0027328D">
              <w:t>Data availability</w:t>
            </w:r>
          </w:p>
        </w:tc>
        <w:tc>
          <w:tcPr>
            <w:tcW w:w="4030" w:type="pct"/>
          </w:tcPr>
          <w:p w:rsidR="00075357" w:rsidRPr="0027328D" w:rsidRDefault="00075357" w:rsidP="00726BA0">
            <w:pPr>
              <w:pStyle w:val="BodyText"/>
              <w:spacing w:after="60"/>
            </w:pPr>
            <w:r>
              <w:t>Good but unstructured.</w:t>
            </w:r>
          </w:p>
        </w:tc>
      </w:tr>
      <w:tr w:rsidR="00075357" w:rsidRPr="0027328D" w:rsidTr="00726BA0">
        <w:tc>
          <w:tcPr>
            <w:tcW w:w="970" w:type="pct"/>
          </w:tcPr>
          <w:p w:rsidR="00075357" w:rsidRPr="0027328D" w:rsidRDefault="00075357" w:rsidP="00726BA0">
            <w:pPr>
              <w:pStyle w:val="BodyText"/>
              <w:spacing w:after="60"/>
            </w:pPr>
            <w:r w:rsidRPr="0027328D">
              <w:t>Transport</w:t>
            </w:r>
          </w:p>
        </w:tc>
        <w:tc>
          <w:tcPr>
            <w:tcW w:w="4030" w:type="pct"/>
          </w:tcPr>
          <w:p w:rsidR="00075357" w:rsidRPr="0027328D" w:rsidRDefault="00075357" w:rsidP="00726BA0">
            <w:pPr>
              <w:pStyle w:val="BodyText"/>
              <w:spacing w:after="60"/>
            </w:pPr>
            <w:r>
              <w:t xml:space="preserve">Radio (voice, text, NAVTEX, </w:t>
            </w:r>
            <w:proofErr w:type="spellStart"/>
            <w:r>
              <w:t>SafetyNet</w:t>
            </w:r>
            <w:proofErr w:type="spellEnd"/>
            <w:r>
              <w:t xml:space="preserve">, </w:t>
            </w:r>
            <w:proofErr w:type="spellStart"/>
            <w:r>
              <w:t>radiofax</w:t>
            </w:r>
            <w:proofErr w:type="spellEnd"/>
            <w:r>
              <w:t>, etc.); Internet: web, e-mail</w:t>
            </w:r>
          </w:p>
        </w:tc>
      </w:tr>
      <w:tr w:rsidR="00075357" w:rsidRPr="0027328D" w:rsidTr="00726BA0">
        <w:tc>
          <w:tcPr>
            <w:tcW w:w="970" w:type="pct"/>
          </w:tcPr>
          <w:p w:rsidR="00075357" w:rsidRPr="0027328D" w:rsidRDefault="00075357" w:rsidP="00726BA0">
            <w:pPr>
              <w:pStyle w:val="BodyText"/>
              <w:spacing w:after="60"/>
            </w:pPr>
            <w:r w:rsidRPr="0027328D">
              <w:t>Service Availability</w:t>
            </w:r>
          </w:p>
        </w:tc>
        <w:tc>
          <w:tcPr>
            <w:tcW w:w="4030" w:type="pct"/>
          </w:tcPr>
          <w:p w:rsidR="00075357" w:rsidRPr="0027328D" w:rsidRDefault="00075357" w:rsidP="00726BA0">
            <w:pPr>
              <w:pStyle w:val="BodyText"/>
              <w:spacing w:after="60"/>
            </w:pPr>
            <w:r>
              <w:t>Good</w:t>
            </w:r>
          </w:p>
        </w:tc>
      </w:tr>
      <w:tr w:rsidR="00075357" w:rsidRPr="0027328D" w:rsidTr="00726BA0">
        <w:tc>
          <w:tcPr>
            <w:tcW w:w="970" w:type="pct"/>
          </w:tcPr>
          <w:p w:rsidR="00075357" w:rsidRPr="0027328D" w:rsidRDefault="00075357" w:rsidP="00726BA0">
            <w:pPr>
              <w:pStyle w:val="BodyText"/>
              <w:spacing w:after="60"/>
            </w:pPr>
            <w:r w:rsidRPr="0027328D">
              <w:t>Accessibility</w:t>
            </w:r>
          </w:p>
        </w:tc>
        <w:tc>
          <w:tcPr>
            <w:tcW w:w="4030" w:type="pct"/>
          </w:tcPr>
          <w:p w:rsidR="00075357" w:rsidRDefault="00075357" w:rsidP="00726BA0">
            <w:pPr>
              <w:pStyle w:val="BodyText"/>
              <w:spacing w:after="60"/>
            </w:pPr>
            <w:r>
              <w:t>Radio: high;</w:t>
            </w:r>
          </w:p>
          <w:p w:rsidR="00075357" w:rsidRPr="0027328D" w:rsidRDefault="00075357" w:rsidP="00726BA0">
            <w:pPr>
              <w:pStyle w:val="BodyText"/>
              <w:spacing w:after="60"/>
            </w:pPr>
            <w:r>
              <w:t>Internet: good, but not suitable for time-critical information</w:t>
            </w:r>
          </w:p>
        </w:tc>
      </w:tr>
      <w:tr w:rsidR="00075357" w:rsidRPr="0027328D" w:rsidTr="00726BA0">
        <w:tc>
          <w:tcPr>
            <w:tcW w:w="970" w:type="pct"/>
          </w:tcPr>
          <w:p w:rsidR="00075357" w:rsidRPr="0027328D" w:rsidRDefault="00075357" w:rsidP="00726BA0">
            <w:pPr>
              <w:pStyle w:val="BodyText"/>
              <w:spacing w:after="60"/>
            </w:pPr>
            <w:r w:rsidRPr="0027328D">
              <w:t>Reliability</w:t>
            </w:r>
          </w:p>
        </w:tc>
        <w:tc>
          <w:tcPr>
            <w:tcW w:w="4030" w:type="pct"/>
          </w:tcPr>
          <w:p w:rsidR="00075357" w:rsidRPr="0027328D" w:rsidRDefault="00075357" w:rsidP="00726BA0">
            <w:pPr>
              <w:pStyle w:val="BodyText"/>
              <w:spacing w:after="60"/>
            </w:pPr>
            <w:r>
              <w:t>Good</w:t>
            </w:r>
          </w:p>
        </w:tc>
      </w:tr>
      <w:tr w:rsidR="00075357" w:rsidRPr="0027328D" w:rsidTr="00726BA0">
        <w:tc>
          <w:tcPr>
            <w:tcW w:w="970" w:type="pct"/>
          </w:tcPr>
          <w:p w:rsidR="00075357" w:rsidRPr="0027328D" w:rsidRDefault="00075357" w:rsidP="00726BA0">
            <w:pPr>
              <w:pStyle w:val="BodyText"/>
              <w:spacing w:after="60"/>
            </w:pPr>
            <w:r w:rsidRPr="0027328D">
              <w:t>Interface standardization</w:t>
            </w:r>
          </w:p>
        </w:tc>
        <w:tc>
          <w:tcPr>
            <w:tcW w:w="4030" w:type="pct"/>
          </w:tcPr>
          <w:p w:rsidR="00075357" w:rsidRPr="0027328D" w:rsidRDefault="00075357" w:rsidP="00726BA0">
            <w:pPr>
              <w:pStyle w:val="BodyText"/>
              <w:spacing w:after="60"/>
            </w:pPr>
            <w:r>
              <w:t xml:space="preserve">High for NAVTEX and </w:t>
            </w:r>
            <w:proofErr w:type="spellStart"/>
            <w:r>
              <w:t>SafetyNET</w:t>
            </w:r>
            <w:proofErr w:type="spellEnd"/>
            <w:r>
              <w:t xml:space="preserve"> receivers but Low for interconnected systems</w:t>
            </w:r>
          </w:p>
        </w:tc>
      </w:tr>
      <w:tr w:rsidR="00075357" w:rsidRPr="0027328D" w:rsidTr="00726BA0">
        <w:tc>
          <w:tcPr>
            <w:tcW w:w="970" w:type="pct"/>
          </w:tcPr>
          <w:p w:rsidR="00075357" w:rsidRPr="0027328D" w:rsidRDefault="00075357" w:rsidP="00726BA0">
            <w:pPr>
              <w:pStyle w:val="BodyText"/>
              <w:spacing w:after="60"/>
            </w:pPr>
            <w:r>
              <w:t>Data standardization</w:t>
            </w:r>
          </w:p>
        </w:tc>
        <w:tc>
          <w:tcPr>
            <w:tcW w:w="4030" w:type="pct"/>
          </w:tcPr>
          <w:p w:rsidR="00075357" w:rsidRPr="0027328D" w:rsidRDefault="00075357" w:rsidP="00726BA0">
            <w:pPr>
              <w:pStyle w:val="BodyText"/>
              <w:spacing w:after="60"/>
            </w:pPr>
            <w:r>
              <w:t>S-53, Joint IHO/IMO/WMO Manual on Maritime Safety Information (MSI)</w:t>
            </w:r>
            <w:r w:rsidDel="00B17EA0">
              <w:t xml:space="preserve"> </w:t>
            </w:r>
            <w:r>
              <w:t>structures navigational warnings to some extent but far from sufficiently for software deconstruction. Messages are in text format at present and difficult for software to decode messages currently largely in text format</w:t>
            </w:r>
            <w:proofErr w:type="gramStart"/>
            <w:r>
              <w:t>;</w:t>
            </w:r>
            <w:proofErr w:type="gramEnd"/>
            <w:r>
              <w:t xml:space="preserve"> standard under active development (S-124).</w:t>
            </w:r>
          </w:p>
        </w:tc>
      </w:tr>
    </w:tbl>
    <w:p w:rsidR="00075357" w:rsidRPr="004451B4" w:rsidRDefault="00075357" w:rsidP="00075357">
      <w:pPr>
        <w:pStyle w:val="BodyText"/>
      </w:pPr>
    </w:p>
    <w:p w:rsidR="00075357" w:rsidRDefault="00075357" w:rsidP="00075357">
      <w:pPr>
        <w:pStyle w:val="Heading3"/>
      </w:pPr>
      <w:bookmarkStart w:id="218" w:name="_Toc488657942"/>
      <w:r>
        <w:t>Assessment – MSP 6</w:t>
      </w:r>
      <w:bookmarkEnd w:id="218"/>
    </w:p>
    <w:p w:rsidR="00075357" w:rsidRPr="009217EC" w:rsidRDefault="00075357" w:rsidP="00075357">
      <w:pPr>
        <w:pStyle w:val="BodyText"/>
      </w:pPr>
    </w:p>
    <w:p w:rsidR="00075357" w:rsidRDefault="00075357" w:rsidP="00075357">
      <w:pPr>
        <w:pStyle w:val="Heading3"/>
      </w:pPr>
      <w:bookmarkStart w:id="219" w:name="_Toc488657943"/>
      <w:r>
        <w:t>Assessment – MSP 7</w:t>
      </w:r>
      <w:bookmarkEnd w:id="219"/>
    </w:p>
    <w:p w:rsidR="00075357" w:rsidRPr="009217EC" w:rsidRDefault="00075357" w:rsidP="00075357">
      <w:pPr>
        <w:pStyle w:val="BodyText"/>
      </w:pPr>
    </w:p>
    <w:p w:rsidR="00075357" w:rsidRDefault="00075357" w:rsidP="00075357">
      <w:pPr>
        <w:pStyle w:val="Heading3"/>
      </w:pPr>
      <w:bookmarkStart w:id="220" w:name="_Toc488657944"/>
      <w:r>
        <w:t>Assessment – MSP 8</w:t>
      </w:r>
      <w:bookmarkEnd w:id="220"/>
    </w:p>
    <w:p w:rsidR="00075357" w:rsidRPr="009217EC" w:rsidRDefault="00075357" w:rsidP="00075357">
      <w:pPr>
        <w:pStyle w:val="BodyText"/>
      </w:pPr>
    </w:p>
    <w:p w:rsidR="00075357" w:rsidRDefault="00075357" w:rsidP="00075357">
      <w:pPr>
        <w:pStyle w:val="Heading3"/>
      </w:pPr>
      <w:bookmarkStart w:id="221" w:name="_Toc488657945"/>
      <w:r>
        <w:t>Assessment – MSP 9</w:t>
      </w:r>
      <w:bookmarkEnd w:id="221"/>
    </w:p>
    <w:p w:rsidR="00075357" w:rsidRPr="009217EC" w:rsidRDefault="00075357" w:rsidP="00075357">
      <w:pPr>
        <w:pStyle w:val="BodyText"/>
      </w:pPr>
    </w:p>
    <w:p w:rsidR="00075357" w:rsidRDefault="00075357" w:rsidP="00075357">
      <w:pPr>
        <w:pStyle w:val="Heading3"/>
      </w:pPr>
      <w:bookmarkStart w:id="222" w:name="_Toc488657946"/>
      <w:r>
        <w:t>Assessment – MSP 10</w:t>
      </w:r>
      <w:bookmarkEnd w:id="222"/>
    </w:p>
    <w:p w:rsidR="00075357" w:rsidRPr="009217EC" w:rsidRDefault="00075357" w:rsidP="00075357">
      <w:pPr>
        <w:pStyle w:val="BodyText"/>
      </w:pPr>
    </w:p>
    <w:p w:rsidR="00075357" w:rsidRDefault="00075357" w:rsidP="00075357">
      <w:pPr>
        <w:pStyle w:val="Heading3"/>
      </w:pPr>
      <w:bookmarkStart w:id="223" w:name="_Toc488657947"/>
      <w:r>
        <w:t>Assessment - MSP 11</w:t>
      </w:r>
      <w:r w:rsidRPr="00DE175F">
        <w:t xml:space="preserve"> </w:t>
      </w:r>
      <w:r>
        <w:t>Nautical Chart Services</w:t>
      </w:r>
      <w:bookmarkEnd w:id="223"/>
    </w:p>
    <w:p w:rsidR="00075357" w:rsidRDefault="00075357" w:rsidP="00075357">
      <w:pPr>
        <w:pStyle w:val="BodyText"/>
      </w:pPr>
      <w:r>
        <w:t xml:space="preserve">Nautical chart services are available </w:t>
      </w:r>
      <w:proofErr w:type="gramStart"/>
      <w:r>
        <w:t>world-wide</w:t>
      </w:r>
      <w:proofErr w:type="gramEnd"/>
      <w:r>
        <w:t xml:space="preserve"> from several providers. </w:t>
      </w:r>
      <w:proofErr w:type="gramStart"/>
      <w:r>
        <w:t>Generally</w:t>
      </w:r>
      <w:proofErr w:type="gramEnd"/>
      <w:r>
        <w:t xml:space="preserve"> national hydrographic offices provide a coverage in national waters, but several also provide coverage within their region as well. Some hydrographic offices provide a </w:t>
      </w:r>
      <w:proofErr w:type="gramStart"/>
      <w:r>
        <w:t>world-wide</w:t>
      </w:r>
      <w:proofErr w:type="gramEnd"/>
      <w:r>
        <w:t xml:space="preserve"> nautical chart service. Nautical chart services are available in paper </w:t>
      </w:r>
      <w:r>
        <w:lastRenderedPageBreak/>
        <w:t>charts, raster charts and as Electronic Navigational Chart (ENC) for use in ECDIS and ECS. Nautical charts are usually available from chart agents and other service providers.</w:t>
      </w:r>
    </w:p>
    <w:p w:rsidR="00075357" w:rsidRDefault="00075357" w:rsidP="00075357">
      <w:pPr>
        <w:pStyle w:val="BodyText"/>
      </w:pPr>
      <w:r>
        <w:t xml:space="preserve">Summary assessment: </w:t>
      </w:r>
    </w:p>
    <w:tbl>
      <w:tblPr>
        <w:tblStyle w:val="TableGrid"/>
        <w:tblW w:w="4995" w:type="pct"/>
        <w:tblLook w:val="04A0" w:firstRow="1" w:lastRow="0" w:firstColumn="1" w:lastColumn="0" w:noHBand="0" w:noVBand="1"/>
      </w:tblPr>
      <w:tblGrid>
        <w:gridCol w:w="2020"/>
        <w:gridCol w:w="8391"/>
      </w:tblGrid>
      <w:tr w:rsidR="00075357" w:rsidRPr="0027328D" w:rsidTr="00726BA0">
        <w:tc>
          <w:tcPr>
            <w:tcW w:w="970" w:type="pct"/>
          </w:tcPr>
          <w:p w:rsidR="00075357" w:rsidRPr="0027328D" w:rsidRDefault="00075357" w:rsidP="00726BA0">
            <w:pPr>
              <w:pStyle w:val="BodyText"/>
              <w:spacing w:after="60"/>
            </w:pPr>
            <w:r w:rsidRPr="0027328D">
              <w:t>Data availability</w:t>
            </w:r>
          </w:p>
        </w:tc>
        <w:tc>
          <w:tcPr>
            <w:tcW w:w="4030" w:type="pct"/>
          </w:tcPr>
          <w:p w:rsidR="00075357" w:rsidRPr="0027328D" w:rsidRDefault="00075357" w:rsidP="00726BA0">
            <w:pPr>
              <w:pStyle w:val="BodyText"/>
              <w:spacing w:after="60"/>
            </w:pPr>
            <w:r>
              <w:t>Widely available</w:t>
            </w:r>
          </w:p>
        </w:tc>
      </w:tr>
      <w:tr w:rsidR="00075357" w:rsidRPr="0027328D" w:rsidTr="00726BA0">
        <w:tc>
          <w:tcPr>
            <w:tcW w:w="970" w:type="pct"/>
          </w:tcPr>
          <w:p w:rsidR="00075357" w:rsidRPr="0027328D" w:rsidRDefault="00075357" w:rsidP="00726BA0">
            <w:pPr>
              <w:pStyle w:val="BodyText"/>
              <w:spacing w:after="60"/>
            </w:pPr>
            <w:r w:rsidRPr="0027328D">
              <w:t>Transport</w:t>
            </w:r>
          </w:p>
        </w:tc>
        <w:tc>
          <w:tcPr>
            <w:tcW w:w="4030" w:type="pct"/>
          </w:tcPr>
          <w:p w:rsidR="00075357" w:rsidRPr="0027328D" w:rsidRDefault="00075357" w:rsidP="00726BA0">
            <w:pPr>
              <w:pStyle w:val="BodyText"/>
              <w:spacing w:after="60"/>
            </w:pPr>
            <w:r>
              <w:t xml:space="preserve">Logistics services for paper charts, electronic means for digital data. Digital data </w:t>
            </w:r>
            <w:proofErr w:type="gramStart"/>
            <w:r>
              <w:t>may also be distributed</w:t>
            </w:r>
            <w:proofErr w:type="gramEnd"/>
            <w:r>
              <w:t xml:space="preserve"> via logistical services, in form of CD, DVD, USB drive or other media.</w:t>
            </w:r>
          </w:p>
        </w:tc>
      </w:tr>
      <w:tr w:rsidR="00075357" w:rsidRPr="0027328D" w:rsidTr="00726BA0">
        <w:tc>
          <w:tcPr>
            <w:tcW w:w="970" w:type="pct"/>
          </w:tcPr>
          <w:p w:rsidR="00075357" w:rsidRPr="0027328D" w:rsidRDefault="00075357" w:rsidP="00726BA0">
            <w:pPr>
              <w:pStyle w:val="BodyText"/>
              <w:spacing w:after="60"/>
            </w:pPr>
            <w:r w:rsidRPr="0027328D">
              <w:t>Service Availability</w:t>
            </w:r>
          </w:p>
        </w:tc>
        <w:tc>
          <w:tcPr>
            <w:tcW w:w="4030" w:type="pct"/>
          </w:tcPr>
          <w:p w:rsidR="00075357" w:rsidRPr="0027328D" w:rsidRDefault="00075357" w:rsidP="00726BA0">
            <w:pPr>
              <w:pStyle w:val="BodyText"/>
              <w:spacing w:after="60"/>
            </w:pPr>
            <w:r>
              <w:t>Widely available from numerous service providers.</w:t>
            </w:r>
          </w:p>
        </w:tc>
      </w:tr>
      <w:tr w:rsidR="00075357" w:rsidRPr="0027328D" w:rsidTr="00726BA0">
        <w:tc>
          <w:tcPr>
            <w:tcW w:w="970" w:type="pct"/>
          </w:tcPr>
          <w:p w:rsidR="00075357" w:rsidRPr="0027328D" w:rsidRDefault="00075357" w:rsidP="00726BA0">
            <w:pPr>
              <w:pStyle w:val="BodyText"/>
              <w:spacing w:after="60"/>
            </w:pPr>
            <w:r w:rsidRPr="0027328D">
              <w:t>Accessibility</w:t>
            </w:r>
          </w:p>
        </w:tc>
        <w:tc>
          <w:tcPr>
            <w:tcW w:w="4030" w:type="pct"/>
          </w:tcPr>
          <w:p w:rsidR="00075357" w:rsidRPr="0027328D" w:rsidRDefault="00075357" w:rsidP="00726BA0">
            <w:pPr>
              <w:pStyle w:val="BodyText"/>
              <w:spacing w:after="60"/>
            </w:pPr>
            <w:r>
              <w:t>Widely available from numerous service providers.</w:t>
            </w:r>
          </w:p>
        </w:tc>
      </w:tr>
      <w:tr w:rsidR="00075357" w:rsidRPr="0027328D" w:rsidTr="00726BA0">
        <w:tc>
          <w:tcPr>
            <w:tcW w:w="970" w:type="pct"/>
          </w:tcPr>
          <w:p w:rsidR="00075357" w:rsidRPr="0027328D" w:rsidRDefault="00075357" w:rsidP="00726BA0">
            <w:pPr>
              <w:pStyle w:val="BodyText"/>
              <w:spacing w:after="60"/>
            </w:pPr>
            <w:r w:rsidRPr="0027328D">
              <w:t>Reliability</w:t>
            </w:r>
          </w:p>
        </w:tc>
        <w:tc>
          <w:tcPr>
            <w:tcW w:w="4030" w:type="pct"/>
          </w:tcPr>
          <w:p w:rsidR="00075357" w:rsidRPr="0027328D" w:rsidRDefault="00075357" w:rsidP="00726BA0">
            <w:pPr>
              <w:pStyle w:val="BodyText"/>
              <w:spacing w:after="60"/>
            </w:pPr>
            <w:r>
              <w:t>High</w:t>
            </w:r>
          </w:p>
        </w:tc>
      </w:tr>
      <w:tr w:rsidR="00075357" w:rsidRPr="0027328D" w:rsidTr="00726BA0">
        <w:tc>
          <w:tcPr>
            <w:tcW w:w="970" w:type="pct"/>
          </w:tcPr>
          <w:p w:rsidR="00075357" w:rsidRPr="0027328D" w:rsidRDefault="00075357" w:rsidP="00726BA0">
            <w:pPr>
              <w:pStyle w:val="BodyText"/>
              <w:spacing w:after="60"/>
            </w:pPr>
            <w:r w:rsidRPr="0027328D">
              <w:t>Interface standardization</w:t>
            </w:r>
          </w:p>
        </w:tc>
        <w:tc>
          <w:tcPr>
            <w:tcW w:w="4030" w:type="pct"/>
          </w:tcPr>
          <w:p w:rsidR="00075357" w:rsidRPr="0027328D" w:rsidRDefault="00075357" w:rsidP="00726BA0">
            <w:pPr>
              <w:pStyle w:val="BodyText"/>
              <w:spacing w:after="60"/>
            </w:pPr>
            <w:r>
              <w:t>High for ECDIS</w:t>
            </w:r>
          </w:p>
        </w:tc>
      </w:tr>
      <w:tr w:rsidR="00075357" w:rsidRPr="0027328D" w:rsidTr="00726BA0">
        <w:tc>
          <w:tcPr>
            <w:tcW w:w="970" w:type="pct"/>
          </w:tcPr>
          <w:p w:rsidR="00075357" w:rsidRPr="0027328D" w:rsidRDefault="00075357" w:rsidP="00726BA0">
            <w:pPr>
              <w:pStyle w:val="BodyText"/>
              <w:spacing w:after="60"/>
            </w:pPr>
            <w:r>
              <w:t>Data standardization</w:t>
            </w:r>
          </w:p>
        </w:tc>
        <w:tc>
          <w:tcPr>
            <w:tcW w:w="4030" w:type="pct"/>
          </w:tcPr>
          <w:p w:rsidR="00075357" w:rsidRPr="0027328D" w:rsidRDefault="00075357" w:rsidP="00726BA0">
            <w:pPr>
              <w:pStyle w:val="BodyText"/>
              <w:spacing w:after="60"/>
            </w:pPr>
            <w:r>
              <w:t>High – S-4, INT1, INT2 and INT3 for paper charts, S-61 for raster charts and S-57, S-58 and S-65 for ENC. IHO is developing S-101 for the next generation ENC.</w:t>
            </w:r>
          </w:p>
        </w:tc>
      </w:tr>
    </w:tbl>
    <w:p w:rsidR="00075357" w:rsidRPr="004451B4" w:rsidRDefault="00075357" w:rsidP="00075357">
      <w:pPr>
        <w:pStyle w:val="BodyText"/>
      </w:pPr>
    </w:p>
    <w:p w:rsidR="00075357" w:rsidRDefault="00075357" w:rsidP="00075357">
      <w:pPr>
        <w:pStyle w:val="Heading3"/>
      </w:pPr>
      <w:bookmarkStart w:id="224" w:name="_Toc488657948"/>
      <w:r>
        <w:t>Assessment - MSP 12</w:t>
      </w:r>
      <w:r w:rsidRPr="00DE175F">
        <w:t xml:space="preserve"> </w:t>
      </w:r>
      <w:r>
        <w:t>Nautical Publication Services</w:t>
      </w:r>
      <w:bookmarkEnd w:id="224"/>
    </w:p>
    <w:p w:rsidR="00075357" w:rsidRDefault="00075357" w:rsidP="00075357">
      <w:pPr>
        <w:pStyle w:val="BodyText"/>
      </w:pPr>
      <w:r w:rsidRPr="007F5993">
        <w:t>N</w:t>
      </w:r>
      <w:r>
        <w:t xml:space="preserve">autical publication services </w:t>
      </w:r>
      <w:proofErr w:type="gramStart"/>
      <w:r>
        <w:t>are typically provided</w:t>
      </w:r>
      <w:proofErr w:type="gramEnd"/>
      <w:r>
        <w:t xml:space="preserve"> by hydrographic services that produce and distribute nautical publications in their areas of responsibility. Other government agencies, such as costal administrations, may also produce nautical publication. Some nautical publication services extend the service to a larger region if such is of importance to their national interests and some provide a </w:t>
      </w:r>
      <w:proofErr w:type="gramStart"/>
      <w:r>
        <w:t>world-wide</w:t>
      </w:r>
      <w:proofErr w:type="gramEnd"/>
      <w:r>
        <w:t xml:space="preserve"> service.  </w:t>
      </w:r>
      <w:r w:rsidRPr="007F5993">
        <w:t>N</w:t>
      </w:r>
      <w:r>
        <w:t>autical publication services provide a number of nautical publications, such as Distance Tables, List of Buoys and Beacons, List of Lights, List of Radio Signals, List of Symbols, Abbreviations and Terms used on Charts, Mariners’ Handbooks, Notices to Mariners, Routeing Guides, Sailing Directions, Tidal Stream Atlases, Tide Tables.</w:t>
      </w:r>
    </w:p>
    <w:p w:rsidR="00075357" w:rsidRDefault="00075357" w:rsidP="00075357">
      <w:pPr>
        <w:pStyle w:val="BodyText"/>
      </w:pPr>
      <w:r>
        <w:t>Nautical publications may be in printed form or digital form. The digital form may be a digital representation of the printed version, such as is often the case with PDF files, and it may be in other forms such as XML. IHO M-3 classifies the different types of nautical publications in the following manner</w:t>
      </w:r>
      <w:proofErr w:type="gramStart"/>
      <w:r>
        <w:t>;</w:t>
      </w:r>
      <w:proofErr w:type="gramEnd"/>
    </w:p>
    <w:p w:rsidR="00075357" w:rsidRDefault="00075357" w:rsidP="00075357">
      <w:pPr>
        <w:pStyle w:val="BodyText"/>
        <w:numPr>
          <w:ilvl w:val="0"/>
          <w:numId w:val="41"/>
        </w:numPr>
      </w:pPr>
      <w:r>
        <w:t>NP1 – Printed paper publications</w:t>
      </w:r>
    </w:p>
    <w:p w:rsidR="00075357" w:rsidRDefault="00075357" w:rsidP="00075357">
      <w:pPr>
        <w:pStyle w:val="BodyText"/>
        <w:numPr>
          <w:ilvl w:val="0"/>
          <w:numId w:val="41"/>
        </w:numPr>
      </w:pPr>
      <w:r>
        <w:t>NP2 – Digital publications based upon existing paper publications</w:t>
      </w:r>
    </w:p>
    <w:p w:rsidR="00075357" w:rsidRDefault="00075357" w:rsidP="00075357">
      <w:pPr>
        <w:pStyle w:val="BodyText"/>
        <w:numPr>
          <w:ilvl w:val="0"/>
          <w:numId w:val="41"/>
        </w:numPr>
      </w:pPr>
      <w:r>
        <w:t>NP3 – Digital dataset(s) fully compatible with ECDIS that serve the purpose otherwise provided by NP1 or NP2.</w:t>
      </w:r>
    </w:p>
    <w:p w:rsidR="00075357" w:rsidRDefault="00075357" w:rsidP="00075357">
      <w:pPr>
        <w:pStyle w:val="BodyText"/>
      </w:pPr>
      <w:r>
        <w:t>It should be noted that Data Specifications for NP3 have yet to be finalised and IHO is working on developing S-100 based product specifications that are functionally equivalent to the paper chart versions These are often referred to as the S-12x series of standards.</w:t>
      </w:r>
    </w:p>
    <w:p w:rsidR="00075357" w:rsidRDefault="00075357" w:rsidP="00075357">
      <w:pPr>
        <w:pStyle w:val="BodyText"/>
      </w:pPr>
      <w:r>
        <w:t xml:space="preserve">Summary assessment: </w:t>
      </w:r>
    </w:p>
    <w:tbl>
      <w:tblPr>
        <w:tblStyle w:val="TableGrid"/>
        <w:tblW w:w="4995" w:type="pct"/>
        <w:tblLook w:val="04A0" w:firstRow="1" w:lastRow="0" w:firstColumn="1" w:lastColumn="0" w:noHBand="0" w:noVBand="1"/>
      </w:tblPr>
      <w:tblGrid>
        <w:gridCol w:w="2020"/>
        <w:gridCol w:w="8391"/>
      </w:tblGrid>
      <w:tr w:rsidR="00075357" w:rsidRPr="0027328D" w:rsidTr="00726BA0">
        <w:tc>
          <w:tcPr>
            <w:tcW w:w="970" w:type="pct"/>
          </w:tcPr>
          <w:p w:rsidR="00075357" w:rsidRPr="0027328D" w:rsidRDefault="00075357" w:rsidP="00726BA0">
            <w:pPr>
              <w:pStyle w:val="BodyText"/>
              <w:spacing w:after="60"/>
            </w:pPr>
            <w:r w:rsidRPr="0027328D">
              <w:t>Data availability</w:t>
            </w:r>
          </w:p>
        </w:tc>
        <w:tc>
          <w:tcPr>
            <w:tcW w:w="4030" w:type="pct"/>
          </w:tcPr>
          <w:p w:rsidR="00075357" w:rsidRPr="0027328D" w:rsidRDefault="00075357" w:rsidP="00726BA0">
            <w:pPr>
              <w:pStyle w:val="BodyText"/>
              <w:spacing w:after="60"/>
            </w:pPr>
            <w:r>
              <w:t>Widely available</w:t>
            </w:r>
          </w:p>
        </w:tc>
      </w:tr>
      <w:tr w:rsidR="00075357" w:rsidRPr="0027328D" w:rsidTr="00726BA0">
        <w:tc>
          <w:tcPr>
            <w:tcW w:w="970" w:type="pct"/>
          </w:tcPr>
          <w:p w:rsidR="00075357" w:rsidRPr="0027328D" w:rsidRDefault="00075357" w:rsidP="00726BA0">
            <w:pPr>
              <w:pStyle w:val="BodyText"/>
              <w:spacing w:after="60"/>
            </w:pPr>
            <w:r w:rsidRPr="0027328D">
              <w:t>Transport</w:t>
            </w:r>
          </w:p>
        </w:tc>
        <w:tc>
          <w:tcPr>
            <w:tcW w:w="4030" w:type="pct"/>
          </w:tcPr>
          <w:p w:rsidR="00075357" w:rsidRPr="0027328D" w:rsidRDefault="00075357" w:rsidP="00726BA0">
            <w:pPr>
              <w:pStyle w:val="BodyText"/>
              <w:spacing w:after="60"/>
            </w:pPr>
            <w:r>
              <w:t xml:space="preserve">Logistics services for paper charts, electronic means for digital data. Digital data </w:t>
            </w:r>
            <w:proofErr w:type="gramStart"/>
            <w:r>
              <w:t>may also be distributed</w:t>
            </w:r>
            <w:proofErr w:type="gramEnd"/>
            <w:r>
              <w:t xml:space="preserve"> via logistical services, in form of CD, DVD, USB drive or other media.</w:t>
            </w:r>
          </w:p>
        </w:tc>
      </w:tr>
      <w:tr w:rsidR="00075357" w:rsidRPr="0027328D" w:rsidTr="00726BA0">
        <w:tc>
          <w:tcPr>
            <w:tcW w:w="970" w:type="pct"/>
          </w:tcPr>
          <w:p w:rsidR="00075357" w:rsidRPr="0027328D" w:rsidRDefault="00075357" w:rsidP="00726BA0">
            <w:pPr>
              <w:pStyle w:val="BodyText"/>
              <w:spacing w:after="60"/>
            </w:pPr>
            <w:r w:rsidRPr="0027328D">
              <w:t>Service Availability</w:t>
            </w:r>
          </w:p>
        </w:tc>
        <w:tc>
          <w:tcPr>
            <w:tcW w:w="4030" w:type="pct"/>
          </w:tcPr>
          <w:p w:rsidR="00075357" w:rsidRPr="0027328D" w:rsidRDefault="00075357" w:rsidP="00726BA0">
            <w:pPr>
              <w:pStyle w:val="BodyText"/>
              <w:spacing w:after="60"/>
            </w:pPr>
            <w:r>
              <w:t>Widely available from numerous service providers.</w:t>
            </w:r>
          </w:p>
        </w:tc>
      </w:tr>
      <w:tr w:rsidR="00075357" w:rsidRPr="0027328D" w:rsidTr="00726BA0">
        <w:tc>
          <w:tcPr>
            <w:tcW w:w="970" w:type="pct"/>
          </w:tcPr>
          <w:p w:rsidR="00075357" w:rsidRPr="0027328D" w:rsidRDefault="00075357" w:rsidP="00726BA0">
            <w:pPr>
              <w:pStyle w:val="BodyText"/>
              <w:spacing w:after="60"/>
            </w:pPr>
            <w:r w:rsidRPr="0027328D">
              <w:t>Accessibility</w:t>
            </w:r>
          </w:p>
        </w:tc>
        <w:tc>
          <w:tcPr>
            <w:tcW w:w="4030" w:type="pct"/>
          </w:tcPr>
          <w:p w:rsidR="00075357" w:rsidRPr="0027328D" w:rsidRDefault="00075357" w:rsidP="00726BA0">
            <w:pPr>
              <w:pStyle w:val="BodyText"/>
              <w:spacing w:after="60"/>
            </w:pPr>
            <w:r>
              <w:t>Widely available from numerous service providers.</w:t>
            </w:r>
          </w:p>
        </w:tc>
      </w:tr>
      <w:tr w:rsidR="00075357" w:rsidRPr="0027328D" w:rsidTr="00726BA0">
        <w:tc>
          <w:tcPr>
            <w:tcW w:w="970" w:type="pct"/>
          </w:tcPr>
          <w:p w:rsidR="00075357" w:rsidRPr="0027328D" w:rsidRDefault="00075357" w:rsidP="00726BA0">
            <w:pPr>
              <w:pStyle w:val="BodyText"/>
              <w:spacing w:after="60"/>
            </w:pPr>
            <w:r w:rsidRPr="0027328D">
              <w:t>Reliability</w:t>
            </w:r>
          </w:p>
        </w:tc>
        <w:tc>
          <w:tcPr>
            <w:tcW w:w="4030" w:type="pct"/>
          </w:tcPr>
          <w:p w:rsidR="00075357" w:rsidRPr="0027328D" w:rsidRDefault="00075357" w:rsidP="00726BA0">
            <w:pPr>
              <w:pStyle w:val="BodyText"/>
              <w:spacing w:after="60"/>
            </w:pPr>
            <w:r>
              <w:t>High</w:t>
            </w:r>
          </w:p>
        </w:tc>
      </w:tr>
      <w:tr w:rsidR="00075357" w:rsidRPr="0027328D" w:rsidTr="00726BA0">
        <w:tc>
          <w:tcPr>
            <w:tcW w:w="970" w:type="pct"/>
          </w:tcPr>
          <w:p w:rsidR="00075357" w:rsidRPr="0027328D" w:rsidRDefault="00075357" w:rsidP="00726BA0">
            <w:pPr>
              <w:pStyle w:val="BodyText"/>
              <w:spacing w:after="60"/>
            </w:pPr>
            <w:r w:rsidRPr="0027328D">
              <w:t>Interface standardization</w:t>
            </w:r>
          </w:p>
        </w:tc>
        <w:tc>
          <w:tcPr>
            <w:tcW w:w="4030" w:type="pct"/>
          </w:tcPr>
          <w:p w:rsidR="00075357" w:rsidRPr="0027328D" w:rsidRDefault="00075357" w:rsidP="00726BA0">
            <w:pPr>
              <w:pStyle w:val="BodyText"/>
              <w:spacing w:after="60"/>
            </w:pPr>
            <w:r>
              <w:t>Not standardized</w:t>
            </w:r>
          </w:p>
        </w:tc>
      </w:tr>
      <w:tr w:rsidR="00075357" w:rsidRPr="0027328D" w:rsidTr="00726BA0">
        <w:tc>
          <w:tcPr>
            <w:tcW w:w="970" w:type="pct"/>
          </w:tcPr>
          <w:p w:rsidR="00075357" w:rsidRPr="0027328D" w:rsidRDefault="00075357" w:rsidP="00726BA0">
            <w:pPr>
              <w:pStyle w:val="BodyText"/>
              <w:spacing w:after="60"/>
            </w:pPr>
            <w:r>
              <w:t xml:space="preserve">Data </w:t>
            </w:r>
            <w:r>
              <w:lastRenderedPageBreak/>
              <w:t>standardization</w:t>
            </w:r>
          </w:p>
        </w:tc>
        <w:tc>
          <w:tcPr>
            <w:tcW w:w="4030" w:type="pct"/>
          </w:tcPr>
          <w:p w:rsidR="00075357" w:rsidRPr="0027328D" w:rsidRDefault="00075357" w:rsidP="00726BA0">
            <w:pPr>
              <w:pStyle w:val="BodyText"/>
              <w:spacing w:after="60"/>
            </w:pPr>
            <w:r>
              <w:lastRenderedPageBreak/>
              <w:t xml:space="preserve">M-3 for NP1 and NP2. NP3 standardisation is in progress - S-122, S-123, other product </w:t>
            </w:r>
            <w:r>
              <w:lastRenderedPageBreak/>
              <w:t>specifications</w:t>
            </w:r>
          </w:p>
        </w:tc>
      </w:tr>
    </w:tbl>
    <w:p w:rsidR="00075357" w:rsidRPr="004451B4" w:rsidRDefault="00075357" w:rsidP="00075357">
      <w:pPr>
        <w:pStyle w:val="BodyText"/>
      </w:pPr>
    </w:p>
    <w:p w:rsidR="00075357" w:rsidRDefault="00075357" w:rsidP="00075357">
      <w:pPr>
        <w:pStyle w:val="Heading3"/>
      </w:pPr>
      <w:bookmarkStart w:id="225" w:name="_Toc488657949"/>
      <w:r>
        <w:t>Assessment - MSP 13</w:t>
      </w:r>
      <w:r w:rsidRPr="00DE175F">
        <w:t xml:space="preserve"> </w:t>
      </w:r>
      <w:r>
        <w:t>Ice Navigation Services</w:t>
      </w:r>
      <w:bookmarkEnd w:id="225"/>
    </w:p>
    <w:p w:rsidR="00075357" w:rsidRDefault="00075357" w:rsidP="00075357">
      <w:pPr>
        <w:pStyle w:val="BodyText"/>
      </w:pPr>
      <w:bookmarkStart w:id="226" w:name="_Hlk486407338"/>
      <w:r>
        <w:t>Ice navigation services commonly include ice reports, ice charts, and ice forecasts. Sea surface temperature charts accompany ice charts. Remote sensing imagery is commonly also distributed.</w:t>
      </w:r>
    </w:p>
    <w:p w:rsidR="00075357" w:rsidRDefault="00075357" w:rsidP="00075357">
      <w:pPr>
        <w:pStyle w:val="BodyText"/>
      </w:pPr>
      <w:r>
        <w:t xml:space="preserve">Digital ice charts are in S-411 formats but additional formats </w:t>
      </w:r>
      <w:proofErr w:type="gramStart"/>
      <w:r>
        <w:t>are also provided</w:t>
      </w:r>
      <w:proofErr w:type="gramEnd"/>
      <w:r>
        <w:t xml:space="preserve"> for use in current systems.</w:t>
      </w:r>
    </w:p>
    <w:p w:rsidR="00075357" w:rsidRDefault="00075357" w:rsidP="00075357">
      <w:pPr>
        <w:pStyle w:val="BodyText"/>
      </w:pPr>
      <w:r>
        <w:t xml:space="preserve">Advances in computer models for ice prediction allow </w:t>
      </w:r>
      <w:proofErr w:type="gramStart"/>
      <w:r>
        <w:t>more detailed data</w:t>
      </w:r>
      <w:proofErr w:type="gramEnd"/>
      <w:r>
        <w:t xml:space="preserve"> but these require more communication resources.</w:t>
      </w:r>
    </w:p>
    <w:p w:rsidR="00075357" w:rsidRDefault="00075357" w:rsidP="00075357">
      <w:pPr>
        <w:pStyle w:val="BodyText"/>
      </w:pPr>
      <w:r>
        <w:t xml:space="preserve">Analysed information is also distributed e.g., ice edge information, sea ice forecasts, ice types, ice concentration, ice drift, berg information. </w:t>
      </w:r>
    </w:p>
    <w:p w:rsidR="00075357" w:rsidRDefault="00075357" w:rsidP="00075357">
      <w:pPr>
        <w:pStyle w:val="BodyText"/>
      </w:pPr>
      <w:r>
        <w:t>Ice charts may be available in multiple digital formats. For example, BSH distribute their ice charts the following formats as AML (additional military layer), MIO (marine information overlay), and S-411 (S-100-based product specification format)</w:t>
      </w:r>
    </w:p>
    <w:p w:rsidR="00075357" w:rsidRDefault="00075357" w:rsidP="00075357">
      <w:pPr>
        <w:pStyle w:val="BodyText"/>
      </w:pPr>
      <w:r>
        <w:t>Radio forecasts are scheduled broadcasts that describe difficult ice conditions forming or dissipating, the general motion of the pack, opening and closing of leads.</w:t>
      </w:r>
    </w:p>
    <w:p w:rsidR="00075357" w:rsidRDefault="00075357" w:rsidP="00075357">
      <w:pPr>
        <w:pStyle w:val="BodyText"/>
      </w:pPr>
      <w:r>
        <w:t xml:space="preserve">Some consortia/service providers </w:t>
      </w:r>
    </w:p>
    <w:p w:rsidR="00075357" w:rsidRDefault="00075357" w:rsidP="00075357">
      <w:pPr>
        <w:pStyle w:val="BodyText"/>
        <w:numPr>
          <w:ilvl w:val="0"/>
          <w:numId w:val="42"/>
        </w:numPr>
      </w:pPr>
      <w:r>
        <w:t>North American Ice Service (NAIS) – joint U.S./Canada production of ice charts, ice hazard bulletins, 30-day forecasts and seasonal outlooks for the Great Lakes.</w:t>
      </w:r>
    </w:p>
    <w:p w:rsidR="00075357" w:rsidRDefault="00075357" w:rsidP="00075357">
      <w:pPr>
        <w:pStyle w:val="BodyText"/>
        <w:numPr>
          <w:ilvl w:val="0"/>
          <w:numId w:val="42"/>
        </w:numPr>
      </w:pPr>
      <w:r>
        <w:t>Baltic Sea Ice Services (BSIS) is under steady development and includes informational exchange between Denmark, Estonia, Finland, Germany, Latvia, Lithuania, the Netherlands, Norway, Poland, the Russian Federation and Sweden.</w:t>
      </w:r>
    </w:p>
    <w:p w:rsidR="00075357" w:rsidRDefault="00075357" w:rsidP="00075357">
      <w:pPr>
        <w:pStyle w:val="BodyText"/>
        <w:numPr>
          <w:ilvl w:val="0"/>
          <w:numId w:val="42"/>
        </w:numPr>
      </w:pPr>
      <w:proofErr w:type="spellStart"/>
      <w:r>
        <w:t>Polarview</w:t>
      </w:r>
      <w:proofErr w:type="spellEnd"/>
      <w:r>
        <w:t xml:space="preserve"> (www.polarview.org)</w:t>
      </w:r>
    </w:p>
    <w:p w:rsidR="00075357" w:rsidRDefault="00075357" w:rsidP="00075357">
      <w:pPr>
        <w:pStyle w:val="BodyText"/>
      </w:pPr>
      <w:r>
        <w:t xml:space="preserve">Summary assessment: </w:t>
      </w:r>
    </w:p>
    <w:tbl>
      <w:tblPr>
        <w:tblStyle w:val="TableGrid"/>
        <w:tblW w:w="4995" w:type="pct"/>
        <w:tblLook w:val="04A0" w:firstRow="1" w:lastRow="0" w:firstColumn="1" w:lastColumn="0" w:noHBand="0" w:noVBand="1"/>
      </w:tblPr>
      <w:tblGrid>
        <w:gridCol w:w="2020"/>
        <w:gridCol w:w="8391"/>
      </w:tblGrid>
      <w:tr w:rsidR="00075357" w:rsidRPr="0027328D" w:rsidTr="00726BA0">
        <w:tc>
          <w:tcPr>
            <w:tcW w:w="970" w:type="pct"/>
          </w:tcPr>
          <w:p w:rsidR="00075357" w:rsidRPr="0027328D" w:rsidRDefault="00075357" w:rsidP="00726BA0">
            <w:pPr>
              <w:pStyle w:val="BodyText"/>
              <w:spacing w:after="60"/>
            </w:pPr>
            <w:r w:rsidRPr="0027328D">
              <w:t>Data availability</w:t>
            </w:r>
          </w:p>
        </w:tc>
        <w:tc>
          <w:tcPr>
            <w:tcW w:w="4030" w:type="pct"/>
          </w:tcPr>
          <w:p w:rsidR="00075357" w:rsidRPr="0027328D" w:rsidRDefault="00075357" w:rsidP="00726BA0">
            <w:pPr>
              <w:pStyle w:val="BodyText"/>
              <w:spacing w:after="60"/>
            </w:pPr>
            <w:r>
              <w:t>Good</w:t>
            </w:r>
          </w:p>
        </w:tc>
      </w:tr>
      <w:tr w:rsidR="00075357" w:rsidRPr="0027328D" w:rsidTr="00726BA0">
        <w:tc>
          <w:tcPr>
            <w:tcW w:w="970" w:type="pct"/>
          </w:tcPr>
          <w:p w:rsidR="00075357" w:rsidRPr="0027328D" w:rsidRDefault="00075357" w:rsidP="00726BA0">
            <w:pPr>
              <w:pStyle w:val="BodyText"/>
              <w:spacing w:after="60"/>
            </w:pPr>
            <w:r w:rsidRPr="0027328D">
              <w:t>Transport</w:t>
            </w:r>
          </w:p>
        </w:tc>
        <w:tc>
          <w:tcPr>
            <w:tcW w:w="4030" w:type="pct"/>
          </w:tcPr>
          <w:p w:rsidR="00075357" w:rsidRPr="0027328D" w:rsidRDefault="00075357" w:rsidP="00726BA0">
            <w:pPr>
              <w:pStyle w:val="BodyText"/>
              <w:spacing w:after="60"/>
            </w:pPr>
            <w:r>
              <w:t>Internet (web and ftp) and subscription from service provider; radio broadcast of ice forecasts and ice reports/bulletins</w:t>
            </w:r>
          </w:p>
        </w:tc>
      </w:tr>
      <w:tr w:rsidR="00075357" w:rsidRPr="0027328D" w:rsidTr="00726BA0">
        <w:tc>
          <w:tcPr>
            <w:tcW w:w="970" w:type="pct"/>
          </w:tcPr>
          <w:p w:rsidR="00075357" w:rsidRPr="0027328D" w:rsidRDefault="00075357" w:rsidP="00726BA0">
            <w:pPr>
              <w:pStyle w:val="BodyText"/>
              <w:spacing w:after="60"/>
            </w:pPr>
            <w:r w:rsidRPr="0027328D">
              <w:t>Service Availability</w:t>
            </w:r>
          </w:p>
        </w:tc>
        <w:tc>
          <w:tcPr>
            <w:tcW w:w="4030" w:type="pct"/>
          </w:tcPr>
          <w:p w:rsidR="00075357" w:rsidRPr="0027328D" w:rsidRDefault="00075357" w:rsidP="00726BA0">
            <w:pPr>
              <w:pStyle w:val="BodyText"/>
              <w:spacing w:after="60"/>
            </w:pPr>
            <w:r>
              <w:t>Availability from hydrographic offices and other service providers; probable communication constraints including interrupted or low-bandwidth communications for ships in polar areas</w:t>
            </w:r>
          </w:p>
        </w:tc>
      </w:tr>
      <w:tr w:rsidR="00075357" w:rsidRPr="0027328D" w:rsidTr="00726BA0">
        <w:tc>
          <w:tcPr>
            <w:tcW w:w="970" w:type="pct"/>
          </w:tcPr>
          <w:p w:rsidR="00075357" w:rsidRPr="0027328D" w:rsidRDefault="00075357" w:rsidP="00726BA0">
            <w:pPr>
              <w:pStyle w:val="BodyText"/>
              <w:spacing w:after="60"/>
            </w:pPr>
            <w:r w:rsidRPr="0027328D">
              <w:t>Accessibility</w:t>
            </w:r>
          </w:p>
        </w:tc>
        <w:tc>
          <w:tcPr>
            <w:tcW w:w="4030" w:type="pct"/>
          </w:tcPr>
          <w:p w:rsidR="00075357" w:rsidRPr="0027328D" w:rsidRDefault="00075357" w:rsidP="00726BA0">
            <w:pPr>
              <w:pStyle w:val="BodyText"/>
              <w:spacing w:after="60"/>
            </w:pPr>
            <w:r>
              <w:t>Available with human intervention, by automated means, or direct delivery from on service provider</w:t>
            </w:r>
          </w:p>
        </w:tc>
      </w:tr>
      <w:tr w:rsidR="00075357" w:rsidRPr="0027328D" w:rsidTr="00726BA0">
        <w:tc>
          <w:tcPr>
            <w:tcW w:w="970" w:type="pct"/>
          </w:tcPr>
          <w:p w:rsidR="00075357" w:rsidRPr="0027328D" w:rsidRDefault="00075357" w:rsidP="00726BA0">
            <w:pPr>
              <w:pStyle w:val="BodyText"/>
              <w:spacing w:after="60"/>
            </w:pPr>
            <w:r w:rsidRPr="0027328D">
              <w:t>Reliability</w:t>
            </w:r>
          </w:p>
        </w:tc>
        <w:tc>
          <w:tcPr>
            <w:tcW w:w="4030" w:type="pct"/>
          </w:tcPr>
          <w:p w:rsidR="00075357" w:rsidRPr="0027328D" w:rsidRDefault="00075357" w:rsidP="00726BA0">
            <w:pPr>
              <w:pStyle w:val="BodyText"/>
              <w:spacing w:after="60"/>
            </w:pPr>
            <w:r>
              <w:t>High</w:t>
            </w:r>
          </w:p>
        </w:tc>
      </w:tr>
      <w:tr w:rsidR="00075357" w:rsidRPr="0027328D" w:rsidTr="00726BA0">
        <w:tc>
          <w:tcPr>
            <w:tcW w:w="970" w:type="pct"/>
          </w:tcPr>
          <w:p w:rsidR="00075357" w:rsidRPr="0027328D" w:rsidRDefault="00075357" w:rsidP="00726BA0">
            <w:pPr>
              <w:pStyle w:val="BodyText"/>
              <w:spacing w:after="60"/>
            </w:pPr>
            <w:r w:rsidRPr="0027328D">
              <w:t>Interface standardization</w:t>
            </w:r>
          </w:p>
        </w:tc>
        <w:tc>
          <w:tcPr>
            <w:tcW w:w="4030" w:type="pct"/>
          </w:tcPr>
          <w:p w:rsidR="00075357" w:rsidRPr="0027328D" w:rsidRDefault="00075357" w:rsidP="00726BA0">
            <w:pPr>
              <w:pStyle w:val="BodyText"/>
              <w:spacing w:after="60"/>
            </w:pPr>
            <w:r>
              <w:t>Custom interfaces depending on service provider</w:t>
            </w:r>
          </w:p>
        </w:tc>
      </w:tr>
      <w:tr w:rsidR="00075357" w:rsidRPr="0027328D" w:rsidTr="00726BA0">
        <w:tc>
          <w:tcPr>
            <w:tcW w:w="970" w:type="pct"/>
          </w:tcPr>
          <w:p w:rsidR="00075357" w:rsidRPr="0027328D" w:rsidRDefault="00075357" w:rsidP="00726BA0">
            <w:pPr>
              <w:pStyle w:val="BodyText"/>
              <w:spacing w:after="60"/>
            </w:pPr>
            <w:r>
              <w:t>Data standardization</w:t>
            </w:r>
          </w:p>
        </w:tc>
        <w:tc>
          <w:tcPr>
            <w:tcW w:w="4030" w:type="pct"/>
          </w:tcPr>
          <w:p w:rsidR="00075357" w:rsidRPr="0027328D" w:rsidRDefault="00075357" w:rsidP="00726BA0">
            <w:pPr>
              <w:pStyle w:val="BodyText"/>
              <w:spacing w:after="60"/>
            </w:pPr>
            <w:r>
              <w:t xml:space="preserve">Ice charts </w:t>
            </w:r>
            <w:proofErr w:type="gramStart"/>
            <w:r>
              <w:t>are standardized</w:t>
            </w:r>
            <w:proofErr w:type="gramEnd"/>
            <w:r>
              <w:t xml:space="preserve"> on S-411. Other geographic information may be available as feature </w:t>
            </w:r>
            <w:proofErr w:type="gramStart"/>
            <w:r>
              <w:t>layers which</w:t>
            </w:r>
            <w:proofErr w:type="gramEnd"/>
            <w:r>
              <w:t xml:space="preserve"> can be loaded.</w:t>
            </w:r>
          </w:p>
        </w:tc>
      </w:tr>
    </w:tbl>
    <w:p w:rsidR="00075357" w:rsidRDefault="00075357" w:rsidP="00075357">
      <w:pPr>
        <w:pStyle w:val="Heading3"/>
      </w:pPr>
      <w:bookmarkStart w:id="227" w:name="_Toc488657950"/>
      <w:bookmarkEnd w:id="226"/>
      <w:r>
        <w:t>Assessment - MSP 14 Meteorological Information Services</w:t>
      </w:r>
      <w:bookmarkEnd w:id="227"/>
    </w:p>
    <w:p w:rsidR="00075357" w:rsidRDefault="00075357" w:rsidP="00075357">
      <w:pPr>
        <w:pStyle w:val="BodyText"/>
      </w:pPr>
      <w:r>
        <w:t xml:space="preserve">Voice and text services communicating MSP 14 information over various radio methods are universally available and </w:t>
      </w:r>
      <w:proofErr w:type="gramStart"/>
      <w:r>
        <w:t>are expected</w:t>
      </w:r>
      <w:proofErr w:type="gramEnd"/>
      <w:r>
        <w:t xml:space="preserve"> to continue to be the best method of communicating time-and-safety-critical information. Graphical information services are widely available but generally require high bandwidth for adequate access.</w:t>
      </w:r>
    </w:p>
    <w:p w:rsidR="00075357" w:rsidRDefault="00075357" w:rsidP="00075357">
      <w:pPr>
        <w:pStyle w:val="BodyText"/>
      </w:pPr>
      <w:r>
        <w:t xml:space="preserve">Two principal methods </w:t>
      </w:r>
      <w:proofErr w:type="gramStart"/>
      <w:r>
        <w:t>are used</w:t>
      </w:r>
      <w:proofErr w:type="gramEnd"/>
      <w:r>
        <w:t xml:space="preserve"> for broadcasting marine meteorological information as part of MSI:</w:t>
      </w:r>
    </w:p>
    <w:p w:rsidR="00075357" w:rsidRDefault="00075357" w:rsidP="00075357">
      <w:pPr>
        <w:pStyle w:val="BodyText"/>
        <w:numPr>
          <w:ilvl w:val="0"/>
          <w:numId w:val="40"/>
        </w:numPr>
      </w:pPr>
      <w:r>
        <w:lastRenderedPageBreak/>
        <w:t>NAVTEX: broadcasts to coastal and offshore areas; and</w:t>
      </w:r>
    </w:p>
    <w:p w:rsidR="00075357" w:rsidRDefault="00075357" w:rsidP="00075357">
      <w:pPr>
        <w:pStyle w:val="BodyText"/>
        <w:numPr>
          <w:ilvl w:val="0"/>
          <w:numId w:val="40"/>
        </w:numPr>
      </w:pPr>
      <w:proofErr w:type="spellStart"/>
      <w:r>
        <w:t>SafetyNET</w:t>
      </w:r>
      <w:proofErr w:type="spellEnd"/>
      <w:r>
        <w:t>: broadcasts which cover all the waters of the globe except for sea area A4, as defined by resolution A.801(19) on Provision of radio services for the GMDSS, Annex 3, paragraph 4, as amended.</w:t>
      </w:r>
    </w:p>
    <w:p w:rsidR="00075357" w:rsidRDefault="00075357" w:rsidP="00075357">
      <w:pPr>
        <w:pStyle w:val="BodyText"/>
      </w:pPr>
      <w:r>
        <w:t>HF narrow-band direct printing (NBDP) may be used to transmit marine meteorological information in areas outside Inmarsat coverage.</w:t>
      </w:r>
    </w:p>
    <w:p w:rsidR="00075357" w:rsidRDefault="00075357" w:rsidP="00075357">
      <w:pPr>
        <w:pStyle w:val="BodyText"/>
      </w:pPr>
      <w:r>
        <w:t xml:space="preserve">Information has to </w:t>
      </w:r>
      <w:proofErr w:type="gramStart"/>
      <w:r>
        <w:t>be provided</w:t>
      </w:r>
      <w:proofErr w:type="gramEnd"/>
      <w:r>
        <w:t xml:space="preserve"> for unique and precisely defined sea areas, each being served only by the most appropriate systems. Although there will be some duplication to allow a ship to change from one system to another, the majority of messages will only be broadcast on one system.</w:t>
      </w:r>
    </w:p>
    <w:p w:rsidR="00075357" w:rsidRDefault="00075357" w:rsidP="00075357">
      <w:pPr>
        <w:pStyle w:val="BodyText"/>
      </w:pPr>
      <w:r>
        <w:t xml:space="preserve">Summary assessment: </w:t>
      </w:r>
    </w:p>
    <w:tbl>
      <w:tblPr>
        <w:tblStyle w:val="TableGrid"/>
        <w:tblW w:w="4995" w:type="pct"/>
        <w:tblLook w:val="04A0" w:firstRow="1" w:lastRow="0" w:firstColumn="1" w:lastColumn="0" w:noHBand="0" w:noVBand="1"/>
      </w:tblPr>
      <w:tblGrid>
        <w:gridCol w:w="2020"/>
        <w:gridCol w:w="8391"/>
      </w:tblGrid>
      <w:tr w:rsidR="00075357" w:rsidRPr="0027328D" w:rsidTr="00726BA0">
        <w:tc>
          <w:tcPr>
            <w:tcW w:w="970" w:type="pct"/>
            <w:tcBorders>
              <w:top w:val="single" w:sz="4" w:space="0" w:color="auto"/>
              <w:left w:val="single" w:sz="4" w:space="0" w:color="auto"/>
              <w:bottom w:val="single" w:sz="4" w:space="0" w:color="auto"/>
              <w:right w:val="single" w:sz="4" w:space="0" w:color="auto"/>
            </w:tcBorders>
          </w:tcPr>
          <w:p w:rsidR="00075357" w:rsidRPr="0027328D" w:rsidRDefault="00075357" w:rsidP="00726BA0">
            <w:pPr>
              <w:pStyle w:val="BodyText"/>
              <w:spacing w:after="60"/>
            </w:pPr>
            <w:r w:rsidRPr="0027328D">
              <w:t>Data availability</w:t>
            </w:r>
          </w:p>
        </w:tc>
        <w:tc>
          <w:tcPr>
            <w:tcW w:w="4030" w:type="pct"/>
            <w:tcBorders>
              <w:top w:val="single" w:sz="4" w:space="0" w:color="auto"/>
              <w:left w:val="single" w:sz="4" w:space="0" w:color="auto"/>
              <w:bottom w:val="single" w:sz="4" w:space="0" w:color="auto"/>
              <w:right w:val="single" w:sz="4" w:space="0" w:color="auto"/>
            </w:tcBorders>
          </w:tcPr>
          <w:p w:rsidR="00075357" w:rsidRPr="0027328D" w:rsidRDefault="00075357" w:rsidP="00726BA0">
            <w:pPr>
              <w:pStyle w:val="BodyText"/>
              <w:spacing w:after="60"/>
            </w:pPr>
            <w:r>
              <w:t>Widely available. Depending on the nature of information, may be in the form of either analytic results or processed d</w:t>
            </w:r>
            <w:r w:rsidRPr="0027328D">
              <w:t>ata.</w:t>
            </w:r>
          </w:p>
        </w:tc>
      </w:tr>
      <w:tr w:rsidR="00075357" w:rsidRPr="0027328D" w:rsidTr="00726BA0">
        <w:tc>
          <w:tcPr>
            <w:tcW w:w="970" w:type="pct"/>
            <w:tcBorders>
              <w:top w:val="single" w:sz="4" w:space="0" w:color="auto"/>
              <w:left w:val="single" w:sz="4" w:space="0" w:color="auto"/>
              <w:bottom w:val="single" w:sz="4" w:space="0" w:color="auto"/>
              <w:right w:val="single" w:sz="4" w:space="0" w:color="auto"/>
            </w:tcBorders>
          </w:tcPr>
          <w:p w:rsidR="00075357" w:rsidRPr="0027328D" w:rsidRDefault="00075357" w:rsidP="00726BA0">
            <w:pPr>
              <w:pStyle w:val="BodyText"/>
              <w:spacing w:after="60"/>
            </w:pPr>
            <w:r w:rsidRPr="0027328D">
              <w:t>Transport</w:t>
            </w:r>
          </w:p>
        </w:tc>
        <w:tc>
          <w:tcPr>
            <w:tcW w:w="4030" w:type="pct"/>
            <w:tcBorders>
              <w:top w:val="single" w:sz="4" w:space="0" w:color="auto"/>
              <w:left w:val="single" w:sz="4" w:space="0" w:color="auto"/>
              <w:bottom w:val="single" w:sz="4" w:space="0" w:color="auto"/>
              <w:right w:val="single" w:sz="4" w:space="0" w:color="auto"/>
            </w:tcBorders>
          </w:tcPr>
          <w:p w:rsidR="00075357" w:rsidRPr="0027328D" w:rsidRDefault="00075357" w:rsidP="00726BA0">
            <w:pPr>
              <w:pStyle w:val="BodyText"/>
              <w:spacing w:after="60"/>
            </w:pPr>
            <w:r w:rsidRPr="0027328D">
              <w:t>Radio</w:t>
            </w:r>
            <w:r>
              <w:t xml:space="preserve"> (NAVTEX, </w:t>
            </w:r>
            <w:proofErr w:type="spellStart"/>
            <w:r>
              <w:t>SafetyNet</w:t>
            </w:r>
            <w:proofErr w:type="spellEnd"/>
            <w:r>
              <w:t xml:space="preserve">, voice broadcast, </w:t>
            </w:r>
            <w:proofErr w:type="spellStart"/>
            <w:r>
              <w:t>radiotelex</w:t>
            </w:r>
            <w:proofErr w:type="spellEnd"/>
            <w:r>
              <w:t xml:space="preserve">, </w:t>
            </w:r>
            <w:proofErr w:type="spellStart"/>
            <w:r>
              <w:t>radiofax</w:t>
            </w:r>
            <w:proofErr w:type="spellEnd"/>
            <w:r>
              <w:t>)</w:t>
            </w:r>
            <w:r w:rsidRPr="0027328D">
              <w:t>, Internet.</w:t>
            </w:r>
          </w:p>
        </w:tc>
      </w:tr>
      <w:tr w:rsidR="00075357" w:rsidRPr="0027328D" w:rsidTr="00726BA0">
        <w:tc>
          <w:tcPr>
            <w:tcW w:w="970" w:type="pct"/>
            <w:tcBorders>
              <w:top w:val="single" w:sz="4" w:space="0" w:color="auto"/>
            </w:tcBorders>
          </w:tcPr>
          <w:p w:rsidR="00075357" w:rsidRPr="0027328D" w:rsidRDefault="00075357" w:rsidP="00726BA0">
            <w:pPr>
              <w:pStyle w:val="BodyText"/>
              <w:spacing w:after="60"/>
            </w:pPr>
            <w:r w:rsidRPr="0027328D">
              <w:t>Service Availability</w:t>
            </w:r>
          </w:p>
        </w:tc>
        <w:tc>
          <w:tcPr>
            <w:tcW w:w="4030" w:type="pct"/>
            <w:tcBorders>
              <w:top w:val="single" w:sz="4" w:space="0" w:color="auto"/>
            </w:tcBorders>
          </w:tcPr>
          <w:p w:rsidR="00075357" w:rsidRDefault="00075357" w:rsidP="00726BA0">
            <w:pPr>
              <w:pStyle w:val="BodyText"/>
              <w:spacing w:after="60"/>
            </w:pPr>
            <w:r w:rsidRPr="0027328D">
              <w:t>Internet sources are widely but not universally available</w:t>
            </w:r>
            <w:r>
              <w:t>.</w:t>
            </w:r>
          </w:p>
          <w:p w:rsidR="00075357" w:rsidRPr="0027328D" w:rsidRDefault="00075357" w:rsidP="00726BA0">
            <w:pPr>
              <w:pStyle w:val="BodyText"/>
              <w:spacing w:after="60"/>
            </w:pPr>
            <w:r>
              <w:t>Radio services are widely available in most (all?) regions of the world.</w:t>
            </w:r>
          </w:p>
        </w:tc>
      </w:tr>
      <w:tr w:rsidR="00075357" w:rsidRPr="0027328D" w:rsidTr="00726BA0">
        <w:tc>
          <w:tcPr>
            <w:tcW w:w="970" w:type="pct"/>
          </w:tcPr>
          <w:p w:rsidR="00075357" w:rsidRPr="0027328D" w:rsidRDefault="00075357" w:rsidP="00726BA0">
            <w:pPr>
              <w:pStyle w:val="BodyText"/>
              <w:spacing w:after="60"/>
            </w:pPr>
            <w:r w:rsidRPr="0027328D">
              <w:t>Accessibility</w:t>
            </w:r>
          </w:p>
        </w:tc>
        <w:tc>
          <w:tcPr>
            <w:tcW w:w="4030" w:type="pct"/>
          </w:tcPr>
          <w:p w:rsidR="00075357" w:rsidRDefault="00075357" w:rsidP="00726BA0">
            <w:pPr>
              <w:pStyle w:val="BodyText"/>
              <w:spacing w:after="60"/>
            </w:pPr>
            <w:r>
              <w:t>Internet services often require human intervention to access data.</w:t>
            </w:r>
          </w:p>
          <w:p w:rsidR="00075357" w:rsidRPr="0027328D" w:rsidRDefault="00075357" w:rsidP="00726BA0">
            <w:pPr>
              <w:pStyle w:val="BodyText"/>
              <w:spacing w:after="60"/>
            </w:pPr>
            <w:r>
              <w:t xml:space="preserve">Radio services: currently most </w:t>
            </w:r>
            <w:proofErr w:type="gramStart"/>
            <w:r>
              <w:t>are designed</w:t>
            </w:r>
            <w:proofErr w:type="gramEnd"/>
            <w:r>
              <w:t xml:space="preserve"> only for human access. </w:t>
            </w:r>
          </w:p>
        </w:tc>
      </w:tr>
      <w:tr w:rsidR="00075357" w:rsidRPr="0027328D" w:rsidTr="00726BA0">
        <w:tc>
          <w:tcPr>
            <w:tcW w:w="970" w:type="pct"/>
          </w:tcPr>
          <w:p w:rsidR="00075357" w:rsidRPr="0027328D" w:rsidRDefault="00075357" w:rsidP="00726BA0">
            <w:pPr>
              <w:pStyle w:val="BodyText"/>
              <w:spacing w:after="60"/>
            </w:pPr>
            <w:r w:rsidRPr="0027328D">
              <w:t>Reliability</w:t>
            </w:r>
          </w:p>
        </w:tc>
        <w:tc>
          <w:tcPr>
            <w:tcW w:w="4030" w:type="pct"/>
          </w:tcPr>
          <w:p w:rsidR="00075357" w:rsidRPr="0027328D" w:rsidRDefault="00075357" w:rsidP="00726BA0">
            <w:pPr>
              <w:pStyle w:val="BodyText"/>
              <w:spacing w:after="60"/>
            </w:pPr>
            <w:r>
              <w:t>High</w:t>
            </w:r>
          </w:p>
        </w:tc>
      </w:tr>
      <w:tr w:rsidR="00075357" w:rsidRPr="0027328D" w:rsidTr="00726BA0">
        <w:tc>
          <w:tcPr>
            <w:tcW w:w="970" w:type="pct"/>
          </w:tcPr>
          <w:p w:rsidR="00075357" w:rsidRPr="0027328D" w:rsidRDefault="00075357" w:rsidP="00726BA0">
            <w:pPr>
              <w:pStyle w:val="BodyText"/>
              <w:spacing w:after="60"/>
            </w:pPr>
            <w:r w:rsidRPr="0027328D">
              <w:t>Interface standardization</w:t>
            </w:r>
          </w:p>
        </w:tc>
        <w:tc>
          <w:tcPr>
            <w:tcW w:w="4030" w:type="pct"/>
          </w:tcPr>
          <w:p w:rsidR="00075357" w:rsidRPr="0027328D" w:rsidRDefault="00075357" w:rsidP="00726BA0">
            <w:pPr>
              <w:pStyle w:val="BodyText"/>
              <w:spacing w:after="60"/>
            </w:pPr>
            <w:r>
              <w:t xml:space="preserve">Reception standardization high for NAVTEX and </w:t>
            </w:r>
            <w:proofErr w:type="spellStart"/>
            <w:r>
              <w:t>SafetyNET</w:t>
            </w:r>
            <w:proofErr w:type="spellEnd"/>
            <w:r>
              <w:t xml:space="preserve"> receivers but low for interconnected systems like ECDIS.</w:t>
            </w:r>
          </w:p>
        </w:tc>
      </w:tr>
      <w:tr w:rsidR="00075357" w:rsidRPr="0027328D" w:rsidTr="00726BA0">
        <w:tc>
          <w:tcPr>
            <w:tcW w:w="970" w:type="pct"/>
          </w:tcPr>
          <w:p w:rsidR="00075357" w:rsidRPr="0027328D" w:rsidRDefault="00075357" w:rsidP="00726BA0">
            <w:pPr>
              <w:pStyle w:val="BodyText"/>
              <w:spacing w:after="60"/>
            </w:pPr>
            <w:r>
              <w:t>Data standardization</w:t>
            </w:r>
          </w:p>
        </w:tc>
        <w:tc>
          <w:tcPr>
            <w:tcW w:w="4030" w:type="pct"/>
          </w:tcPr>
          <w:p w:rsidR="00075357" w:rsidRDefault="00075357" w:rsidP="00726BA0">
            <w:pPr>
              <w:pStyle w:val="BodyText"/>
              <w:spacing w:after="60"/>
            </w:pPr>
            <w:r>
              <w:t>S-412 is in development.</w:t>
            </w:r>
          </w:p>
          <w:p w:rsidR="00075357" w:rsidRPr="0027328D" w:rsidRDefault="00075357" w:rsidP="00726BA0">
            <w:pPr>
              <w:pStyle w:val="BodyText"/>
              <w:spacing w:after="60"/>
            </w:pPr>
            <w:r>
              <w:t>GRIB format for graphical data.</w:t>
            </w:r>
          </w:p>
        </w:tc>
      </w:tr>
    </w:tbl>
    <w:p w:rsidR="00075357" w:rsidRPr="00DE175F" w:rsidRDefault="00075357" w:rsidP="00075357">
      <w:pPr>
        <w:pStyle w:val="BodyText"/>
      </w:pPr>
    </w:p>
    <w:p w:rsidR="00075357" w:rsidRPr="00883971" w:rsidRDefault="00075357" w:rsidP="00075357">
      <w:pPr>
        <w:pStyle w:val="Heading3"/>
      </w:pPr>
      <w:bookmarkStart w:id="228" w:name="_Toc488657951"/>
      <w:r>
        <w:t>Assessment - MSP 15</w:t>
      </w:r>
      <w:r w:rsidRPr="00DE175F">
        <w:t xml:space="preserve"> </w:t>
      </w:r>
      <w:r>
        <w:t>Real-time Hydrographic and Environmental Services</w:t>
      </w:r>
      <w:bookmarkEnd w:id="228"/>
    </w:p>
    <w:p w:rsidR="00075357" w:rsidRDefault="00075357" w:rsidP="00075357">
      <w:pPr>
        <w:pStyle w:val="BodyText"/>
      </w:pPr>
      <w:proofErr w:type="gramStart"/>
      <w:r>
        <w:t>Several states or organizations have installed and maintain ODAS networks</w:t>
      </w:r>
      <w:proofErr w:type="gramEnd"/>
      <w:r w:rsidRPr="0016715C">
        <w:t xml:space="preserve"> </w:t>
      </w:r>
      <w:r>
        <w:t>and r</w:t>
      </w:r>
      <w:r w:rsidRPr="0016715C">
        <w:t xml:space="preserve">eal-time hydrographic and environmental data from </w:t>
      </w:r>
      <w:r>
        <w:t xml:space="preserve">such </w:t>
      </w:r>
      <w:r w:rsidRPr="0016715C">
        <w:t>networks</w:t>
      </w:r>
      <w:r>
        <w:t>, tide gauges,</w:t>
      </w:r>
      <w:r w:rsidRPr="0016715C">
        <w:t xml:space="preserve"> </w:t>
      </w:r>
      <w:r>
        <w:t>and other sensors is widely available.  Real-time hydrographic and environmental information is principally distributed in three ways, including radio, AIS-ASM, and Internet. Of these, AIS-ASM and Internet are most amenable to use in digital services, since the radio transport appears to consist of text/voice messages constructed from raw or processed data by filling in templates.</w:t>
      </w:r>
    </w:p>
    <w:p w:rsidR="00075357" w:rsidRDefault="00075357" w:rsidP="00075357">
      <w:pPr>
        <w:pStyle w:val="BodyText"/>
      </w:pPr>
      <w:r>
        <w:t xml:space="preserve">Distribution via AIS-ASM </w:t>
      </w:r>
      <w:proofErr w:type="gramStart"/>
      <w:r>
        <w:t>has been implemented</w:t>
      </w:r>
      <w:proofErr w:type="gramEnd"/>
      <w:r>
        <w:t xml:space="preserve"> in different regions of the world. </w:t>
      </w:r>
      <w:r w:rsidRPr="003C15C1">
        <w:t xml:space="preserve">Messages 6, 8, 25 and 26 provide a </w:t>
      </w:r>
      <w:proofErr w:type="gramStart"/>
      <w:r w:rsidRPr="003C15C1">
        <w:t>structure which</w:t>
      </w:r>
      <w:proofErr w:type="gramEnd"/>
      <w:r w:rsidRPr="003C15C1">
        <w:t xml:space="preserve"> can accommodate data suited for a specific application</w:t>
      </w:r>
      <w:r>
        <w:t>.</w:t>
      </w:r>
      <w:r w:rsidRPr="003C15C1">
        <w:t xml:space="preserve"> </w:t>
      </w:r>
      <w:r>
        <w:t>Message formats and content are different for different regions, since the organizations developed formats according to their own needs.</w:t>
      </w:r>
    </w:p>
    <w:p w:rsidR="00075357" w:rsidRDefault="00075357" w:rsidP="00075357">
      <w:pPr>
        <w:pStyle w:val="BodyText"/>
      </w:pPr>
      <w:r>
        <w:t>Perhaps</w:t>
      </w:r>
      <w:r w:rsidRPr="0016715C">
        <w:t xml:space="preserve"> the most comprehensive </w:t>
      </w:r>
      <w:r>
        <w:t>and accessible Internet data distribution system</w:t>
      </w:r>
      <w:r w:rsidRPr="0016715C">
        <w:t xml:space="preserve"> is NOAA’s data portal, especially NOAA PORTS</w:t>
      </w:r>
      <w:r>
        <w:t>®</w:t>
      </w:r>
      <w:r w:rsidRPr="0016715C">
        <w:t xml:space="preserve"> (Physical Oceanographic Real-Time System) which incorporates information from tide gauge</w:t>
      </w:r>
      <w:r>
        <w:t>s, data buoys and other sensors. The system also</w:t>
      </w:r>
      <w:r w:rsidRPr="0016715C">
        <w:t xml:space="preserve"> integrates information from other sensor networks </w:t>
      </w:r>
      <w:r>
        <w:t xml:space="preserve">such as </w:t>
      </w:r>
      <w:r w:rsidRPr="0016715C">
        <w:t>NOAA’s NWLON (National Water Level Observation Network) station data, and selectively</w:t>
      </w:r>
      <w:r>
        <w:t xml:space="preserve">, other </w:t>
      </w:r>
      <w:r w:rsidRPr="0016715C">
        <w:t>sources (</w:t>
      </w:r>
      <w:proofErr w:type="gramStart"/>
      <w:r w:rsidRPr="0016715C">
        <w:t>the Texas Coastal Ocean Observation Network is listed by NOAA as one source</w:t>
      </w:r>
      <w:proofErr w:type="gramEnd"/>
      <w:r w:rsidRPr="0016715C">
        <w:t xml:space="preserve">). </w:t>
      </w:r>
      <w:r>
        <w:t>ODAS, tide, water level, or current gauge,</w:t>
      </w:r>
      <w:r w:rsidRPr="0016715C">
        <w:t xml:space="preserve"> </w:t>
      </w:r>
      <w:r>
        <w:t>and</w:t>
      </w:r>
      <w:r w:rsidRPr="0016715C">
        <w:t xml:space="preserve"> similar data </w:t>
      </w:r>
      <w:r>
        <w:t xml:space="preserve">such as wind speeds </w:t>
      </w:r>
      <w:r w:rsidRPr="0016715C">
        <w:t xml:space="preserve">is often </w:t>
      </w:r>
      <w:r>
        <w:t>available</w:t>
      </w:r>
      <w:r w:rsidRPr="0016715C">
        <w:t xml:space="preserve"> on </w:t>
      </w:r>
      <w:r>
        <w:t xml:space="preserve">other </w:t>
      </w:r>
      <w:r w:rsidRPr="0016715C">
        <w:t>appropriate web sites</w:t>
      </w:r>
      <w:r>
        <w:t xml:space="preserve"> as well</w:t>
      </w:r>
      <w:r w:rsidRPr="0016715C">
        <w:t>, for example port Web sites of major ports may include local tide, current, or water level data; however, this depends on the port authority and this practice is by no means worldwide. Where available, information is generally available through web presentations</w:t>
      </w:r>
      <w:r>
        <w:t>,</w:t>
      </w:r>
      <w:r w:rsidRPr="0016715C">
        <w:t xml:space="preserve"> and less often as periodically updated data files </w:t>
      </w:r>
      <w:proofErr w:type="gramStart"/>
      <w:r w:rsidRPr="0016715C">
        <w:t>that can be downlo</w:t>
      </w:r>
      <w:r>
        <w:t>aded by software clients</w:t>
      </w:r>
      <w:proofErr w:type="gramEnd"/>
      <w:r>
        <w:t>. The f</w:t>
      </w:r>
      <w:r w:rsidRPr="0016715C">
        <w:t xml:space="preserve">ormat </w:t>
      </w:r>
      <w:r>
        <w:t xml:space="preserve">in which processed data from such sensors is available to the public </w:t>
      </w:r>
      <w:r w:rsidRPr="0016715C">
        <w:t>appears to be variable</w:t>
      </w:r>
      <w:r>
        <w:t>, though this would seem to be an excellent candidate for standardization</w:t>
      </w:r>
      <w:r w:rsidRPr="0016715C">
        <w:t>.</w:t>
      </w:r>
      <w:r>
        <w:t xml:space="preserve"> Efforts to develop metadata standards </w:t>
      </w:r>
      <w:r>
        <w:lastRenderedPageBreak/>
        <w:t>for instrumental data (under JCOMM auspices) are in advanced stages, which will facilitate the integration of this data into MSP services.</w:t>
      </w:r>
    </w:p>
    <w:p w:rsidR="00075357" w:rsidRDefault="00075357" w:rsidP="00075357">
      <w:pPr>
        <w:pStyle w:val="BodyText"/>
      </w:pPr>
      <w:r>
        <w:t xml:space="preserve">Internet distribution </w:t>
      </w:r>
      <w:proofErr w:type="gramStart"/>
      <w:r>
        <w:t>is implemented</w:t>
      </w:r>
      <w:proofErr w:type="gramEnd"/>
      <w:r>
        <w:t xml:space="preserve"> in a variety of interfaces some of which need human intervention for access.</w:t>
      </w:r>
    </w:p>
    <w:p w:rsidR="00075357" w:rsidRDefault="00075357" w:rsidP="00075357">
      <w:pPr>
        <w:pStyle w:val="BodyText"/>
      </w:pPr>
      <w:r>
        <w:t xml:space="preserve">Summary assessment: </w:t>
      </w:r>
    </w:p>
    <w:tbl>
      <w:tblPr>
        <w:tblStyle w:val="TableGrid"/>
        <w:tblW w:w="0" w:type="auto"/>
        <w:tblLook w:val="04A0" w:firstRow="1" w:lastRow="0" w:firstColumn="1" w:lastColumn="0" w:noHBand="0" w:noVBand="1"/>
      </w:tblPr>
      <w:tblGrid>
        <w:gridCol w:w="1919"/>
        <w:gridCol w:w="8502"/>
      </w:tblGrid>
      <w:tr w:rsidR="00075357" w:rsidRPr="0027328D" w:rsidTr="00726BA0">
        <w:tc>
          <w:tcPr>
            <w:tcW w:w="0" w:type="auto"/>
          </w:tcPr>
          <w:p w:rsidR="00075357" w:rsidRPr="0027328D" w:rsidRDefault="00075357" w:rsidP="00726BA0">
            <w:pPr>
              <w:pStyle w:val="BodyText"/>
              <w:spacing w:after="60"/>
            </w:pPr>
            <w:r w:rsidRPr="0027328D">
              <w:t>Data availability</w:t>
            </w:r>
          </w:p>
        </w:tc>
        <w:tc>
          <w:tcPr>
            <w:tcW w:w="0" w:type="auto"/>
          </w:tcPr>
          <w:p w:rsidR="00075357" w:rsidRPr="0027328D" w:rsidRDefault="00075357" w:rsidP="00726BA0">
            <w:pPr>
              <w:pStyle w:val="BodyText"/>
              <w:spacing w:after="60"/>
            </w:pPr>
            <w:r w:rsidRPr="0027328D">
              <w:t>Data for MSP 15 services is widely available.</w:t>
            </w:r>
          </w:p>
        </w:tc>
      </w:tr>
      <w:tr w:rsidR="00075357" w:rsidRPr="0027328D" w:rsidTr="00726BA0">
        <w:tc>
          <w:tcPr>
            <w:tcW w:w="0" w:type="auto"/>
          </w:tcPr>
          <w:p w:rsidR="00075357" w:rsidRPr="0027328D" w:rsidRDefault="00075357" w:rsidP="00726BA0">
            <w:pPr>
              <w:pStyle w:val="BodyText"/>
              <w:spacing w:after="60"/>
            </w:pPr>
            <w:r w:rsidRPr="0027328D">
              <w:t>Transport</w:t>
            </w:r>
          </w:p>
        </w:tc>
        <w:tc>
          <w:tcPr>
            <w:tcW w:w="0" w:type="auto"/>
          </w:tcPr>
          <w:p w:rsidR="00075357" w:rsidRPr="0027328D" w:rsidRDefault="00075357" w:rsidP="00726BA0">
            <w:pPr>
              <w:pStyle w:val="BodyText"/>
              <w:spacing w:after="60"/>
            </w:pPr>
            <w:r w:rsidRPr="0027328D">
              <w:t>Processed data distributed via AIS and Internet; derived summary messages distributed via radio.</w:t>
            </w:r>
          </w:p>
        </w:tc>
      </w:tr>
      <w:tr w:rsidR="00075357" w:rsidRPr="0027328D" w:rsidTr="00726BA0">
        <w:tc>
          <w:tcPr>
            <w:tcW w:w="0" w:type="auto"/>
          </w:tcPr>
          <w:p w:rsidR="00075357" w:rsidRPr="0027328D" w:rsidRDefault="00075357" w:rsidP="00726BA0">
            <w:pPr>
              <w:pStyle w:val="BodyText"/>
              <w:spacing w:after="60"/>
            </w:pPr>
            <w:r>
              <w:t xml:space="preserve">Service </w:t>
            </w:r>
            <w:r w:rsidRPr="0027328D">
              <w:t>Availability</w:t>
            </w:r>
          </w:p>
        </w:tc>
        <w:tc>
          <w:tcPr>
            <w:tcW w:w="0" w:type="auto"/>
          </w:tcPr>
          <w:p w:rsidR="00075357" w:rsidRDefault="00075357" w:rsidP="00726BA0">
            <w:pPr>
              <w:pStyle w:val="BodyText"/>
              <w:spacing w:after="60"/>
            </w:pPr>
            <w:r w:rsidRPr="0027328D">
              <w:t>Internet sources are widely but not universally available</w:t>
            </w:r>
            <w:r>
              <w:t>.</w:t>
            </w:r>
          </w:p>
          <w:p w:rsidR="00075357" w:rsidRPr="0027328D" w:rsidRDefault="00075357" w:rsidP="00726BA0">
            <w:pPr>
              <w:pStyle w:val="BodyText"/>
              <w:spacing w:after="60"/>
            </w:pPr>
            <w:r w:rsidRPr="0027328D">
              <w:t>AIS MSP15 data is frequently available but l</w:t>
            </w:r>
            <w:r>
              <w:t>ess than Internet sources.</w:t>
            </w:r>
          </w:p>
        </w:tc>
      </w:tr>
      <w:tr w:rsidR="00075357" w:rsidRPr="0027328D" w:rsidTr="00726BA0">
        <w:tc>
          <w:tcPr>
            <w:tcW w:w="0" w:type="auto"/>
          </w:tcPr>
          <w:p w:rsidR="00075357" w:rsidRPr="0027328D" w:rsidRDefault="00075357" w:rsidP="00726BA0">
            <w:pPr>
              <w:pStyle w:val="BodyText"/>
              <w:spacing w:after="60"/>
            </w:pPr>
            <w:r w:rsidRPr="0027328D">
              <w:t>Accessibility</w:t>
            </w:r>
          </w:p>
        </w:tc>
        <w:tc>
          <w:tcPr>
            <w:tcW w:w="0" w:type="auto"/>
          </w:tcPr>
          <w:p w:rsidR="00075357" w:rsidRDefault="00075357" w:rsidP="00726BA0">
            <w:pPr>
              <w:pStyle w:val="BodyText"/>
              <w:spacing w:after="60"/>
            </w:pPr>
            <w:r w:rsidRPr="0027328D">
              <w:t>Some Internet-based services require human intervention to access the data, which would require diverting attention from more urgent tasks especially on the bridge.</w:t>
            </w:r>
            <w:r>
              <w:t xml:space="preserve"> Others are amenable to automated access by applications.</w:t>
            </w:r>
          </w:p>
          <w:p w:rsidR="00075357" w:rsidRPr="0027328D" w:rsidRDefault="00075357" w:rsidP="00726BA0">
            <w:pPr>
              <w:pStyle w:val="BodyText"/>
              <w:spacing w:after="60"/>
            </w:pPr>
            <w:r w:rsidRPr="0027328D">
              <w:t xml:space="preserve">Access to AIS data requires on-board </w:t>
            </w:r>
            <w:r>
              <w:t xml:space="preserve">software capable of decoding the message structure. Interfaces to other platforms or software e.g., ECDIS is feasible and </w:t>
            </w:r>
            <w:proofErr w:type="gramStart"/>
            <w:r>
              <w:t>often(</w:t>
            </w:r>
            <w:proofErr w:type="gramEnd"/>
            <w:r>
              <w:t>?) already implemented by manufacturers.</w:t>
            </w:r>
          </w:p>
        </w:tc>
      </w:tr>
      <w:tr w:rsidR="00075357" w:rsidRPr="0027328D" w:rsidTr="00726BA0">
        <w:tc>
          <w:tcPr>
            <w:tcW w:w="0" w:type="auto"/>
          </w:tcPr>
          <w:p w:rsidR="00075357" w:rsidRPr="0027328D" w:rsidRDefault="00075357" w:rsidP="00726BA0">
            <w:pPr>
              <w:pStyle w:val="BodyText"/>
              <w:spacing w:after="60"/>
            </w:pPr>
            <w:r w:rsidRPr="0027328D">
              <w:t>Reliability</w:t>
            </w:r>
          </w:p>
        </w:tc>
        <w:tc>
          <w:tcPr>
            <w:tcW w:w="0" w:type="auto"/>
          </w:tcPr>
          <w:p w:rsidR="00075357" w:rsidRDefault="00075357" w:rsidP="00726BA0">
            <w:pPr>
              <w:pStyle w:val="BodyText"/>
              <w:spacing w:after="60"/>
            </w:pPr>
            <w:r>
              <w:t xml:space="preserve">Localized congestion issues affecting reliability of AIS-based services </w:t>
            </w:r>
            <w:proofErr w:type="gramStart"/>
            <w:r>
              <w:t>have been observed</w:t>
            </w:r>
            <w:proofErr w:type="gramEnd"/>
            <w:r>
              <w:t>.</w:t>
            </w:r>
          </w:p>
          <w:p w:rsidR="00075357" w:rsidRPr="0027328D" w:rsidRDefault="00075357" w:rsidP="00726BA0">
            <w:pPr>
              <w:pStyle w:val="BodyText"/>
              <w:spacing w:after="60"/>
            </w:pPr>
            <w:r w:rsidRPr="0027328D">
              <w:t xml:space="preserve">Reliability of Internet sources for this data is </w:t>
            </w:r>
            <w:r>
              <w:t>sometimes</w:t>
            </w:r>
            <w:r w:rsidRPr="0027328D">
              <w:t xml:space="preserve"> inadequate since data is occasionally missing for one reason or another.</w:t>
            </w:r>
          </w:p>
        </w:tc>
      </w:tr>
      <w:tr w:rsidR="00075357" w:rsidRPr="0027328D" w:rsidTr="00726BA0">
        <w:tc>
          <w:tcPr>
            <w:tcW w:w="0" w:type="auto"/>
          </w:tcPr>
          <w:p w:rsidR="00075357" w:rsidRPr="0027328D" w:rsidRDefault="00075357" w:rsidP="00726BA0">
            <w:pPr>
              <w:pStyle w:val="BodyText"/>
              <w:spacing w:after="60"/>
            </w:pPr>
            <w:r w:rsidRPr="0027328D">
              <w:t>Interface standardization</w:t>
            </w:r>
          </w:p>
        </w:tc>
        <w:tc>
          <w:tcPr>
            <w:tcW w:w="0" w:type="auto"/>
          </w:tcPr>
          <w:p w:rsidR="00075357" w:rsidRDefault="00075357" w:rsidP="00726BA0">
            <w:pPr>
              <w:pStyle w:val="BodyText"/>
              <w:spacing w:after="60"/>
            </w:pPr>
            <w:r w:rsidRPr="0027328D">
              <w:t xml:space="preserve">Uncertain for software access </w:t>
            </w:r>
            <w:r>
              <w:t>to</w:t>
            </w:r>
            <w:r w:rsidRPr="0027328D">
              <w:t xml:space="preserve"> Internet sources</w:t>
            </w:r>
            <w:r>
              <w:t>.</w:t>
            </w:r>
          </w:p>
          <w:p w:rsidR="00075357" w:rsidRPr="0027328D" w:rsidRDefault="00075357" w:rsidP="00726BA0">
            <w:pPr>
              <w:pStyle w:val="BodyText"/>
              <w:spacing w:after="60"/>
            </w:pPr>
            <w:r w:rsidRPr="0027328D">
              <w:t xml:space="preserve">AIS-ASM </w:t>
            </w:r>
            <w:r>
              <w:t xml:space="preserve">is </w:t>
            </w:r>
            <w:r w:rsidRPr="0027328D">
              <w:t>better standar</w:t>
            </w:r>
            <w:r>
              <w:t>dized but there are regional legacy</w:t>
            </w:r>
            <w:r w:rsidRPr="0027328D">
              <w:t xml:space="preserve"> </w:t>
            </w:r>
            <w:r>
              <w:t xml:space="preserve">implementations </w:t>
            </w:r>
            <w:r w:rsidRPr="0027328D">
              <w:t>historically developed by different organizations.</w:t>
            </w:r>
          </w:p>
        </w:tc>
      </w:tr>
      <w:tr w:rsidR="00075357" w:rsidRPr="0027328D" w:rsidTr="00726BA0">
        <w:tc>
          <w:tcPr>
            <w:tcW w:w="0" w:type="auto"/>
          </w:tcPr>
          <w:p w:rsidR="00075357" w:rsidRPr="0027328D" w:rsidRDefault="00075357" w:rsidP="00726BA0">
            <w:pPr>
              <w:pStyle w:val="BodyText"/>
              <w:spacing w:after="60"/>
            </w:pPr>
            <w:r>
              <w:t>Data standardization</w:t>
            </w:r>
          </w:p>
        </w:tc>
        <w:tc>
          <w:tcPr>
            <w:tcW w:w="0" w:type="auto"/>
          </w:tcPr>
          <w:p w:rsidR="00075357" w:rsidRPr="0027328D" w:rsidRDefault="00075357" w:rsidP="00726BA0">
            <w:pPr>
              <w:pStyle w:val="BodyText"/>
              <w:spacing w:after="60"/>
            </w:pPr>
            <w:r>
              <w:t xml:space="preserve">IMO </w:t>
            </w:r>
            <w:r w:rsidRPr="00AA27B3">
              <w:t>Circ.289</w:t>
            </w:r>
            <w:r>
              <w:t xml:space="preserve"> for AIS. IHO is developing S-112 for real-time water level. </w:t>
            </w:r>
            <w:r w:rsidRPr="001E18BA">
              <w:t xml:space="preserve">Uncertain or partial for </w:t>
            </w:r>
            <w:r>
              <w:t xml:space="preserve">Internet </w:t>
            </w:r>
            <w:r w:rsidRPr="001E18BA">
              <w:t>services.</w:t>
            </w:r>
          </w:p>
        </w:tc>
      </w:tr>
      <w:tr w:rsidR="00075357" w:rsidRPr="0027328D" w:rsidTr="00726BA0">
        <w:tc>
          <w:tcPr>
            <w:tcW w:w="0" w:type="auto"/>
          </w:tcPr>
          <w:p w:rsidR="00075357" w:rsidRDefault="00075357" w:rsidP="00726BA0">
            <w:pPr>
              <w:pStyle w:val="BodyText"/>
              <w:spacing w:after="60"/>
            </w:pPr>
            <w:r>
              <w:t>Examples</w:t>
            </w:r>
          </w:p>
        </w:tc>
        <w:tc>
          <w:tcPr>
            <w:tcW w:w="0" w:type="auto"/>
          </w:tcPr>
          <w:p w:rsidR="00075357" w:rsidRDefault="00075357" w:rsidP="00726BA0">
            <w:pPr>
              <w:pStyle w:val="BodyText"/>
              <w:spacing w:after="60"/>
            </w:pPr>
            <w:r>
              <w:t>NOAA PORTS®</w:t>
            </w:r>
          </w:p>
        </w:tc>
      </w:tr>
    </w:tbl>
    <w:p w:rsidR="00075357" w:rsidRDefault="00075357" w:rsidP="00075357">
      <w:pPr>
        <w:pStyle w:val="Heading3"/>
      </w:pPr>
      <w:bookmarkStart w:id="229" w:name="_Toc488657952"/>
      <w:r>
        <w:t>Assessment – MSP 16 Search and Rescue (SAR)</w:t>
      </w:r>
      <w:bookmarkEnd w:id="229"/>
    </w:p>
    <w:p w:rsidR="00075357" w:rsidRDefault="00075357" w:rsidP="00075357">
      <w:pPr>
        <w:pStyle w:val="BodyText"/>
      </w:pPr>
      <w:r>
        <w:t>[Text]</w:t>
      </w:r>
    </w:p>
    <w:p w:rsidR="00075357" w:rsidRDefault="00075357" w:rsidP="00075357">
      <w:pPr>
        <w:pStyle w:val="BodyText"/>
      </w:pPr>
      <w:r>
        <w:t xml:space="preserve">Summary assessment: </w:t>
      </w:r>
    </w:p>
    <w:tbl>
      <w:tblPr>
        <w:tblStyle w:val="TableGrid"/>
        <w:tblW w:w="4995" w:type="pct"/>
        <w:tblLook w:val="04A0" w:firstRow="1" w:lastRow="0" w:firstColumn="1" w:lastColumn="0" w:noHBand="0" w:noVBand="1"/>
      </w:tblPr>
      <w:tblGrid>
        <w:gridCol w:w="2020"/>
        <w:gridCol w:w="8391"/>
      </w:tblGrid>
      <w:tr w:rsidR="00075357" w:rsidRPr="0027328D" w:rsidTr="00726BA0">
        <w:tc>
          <w:tcPr>
            <w:tcW w:w="970" w:type="pct"/>
          </w:tcPr>
          <w:p w:rsidR="00075357" w:rsidRPr="0027328D" w:rsidRDefault="00075357" w:rsidP="00726BA0">
            <w:pPr>
              <w:pStyle w:val="BodyText"/>
              <w:spacing w:after="60"/>
            </w:pPr>
            <w:r w:rsidRPr="0027328D">
              <w:t>Data availability</w:t>
            </w:r>
          </w:p>
        </w:tc>
        <w:tc>
          <w:tcPr>
            <w:tcW w:w="4030" w:type="pct"/>
          </w:tcPr>
          <w:p w:rsidR="00075357" w:rsidRPr="0027328D" w:rsidRDefault="00075357" w:rsidP="00726BA0">
            <w:pPr>
              <w:pStyle w:val="BodyText"/>
              <w:spacing w:after="60"/>
            </w:pPr>
          </w:p>
        </w:tc>
      </w:tr>
      <w:tr w:rsidR="00075357" w:rsidRPr="0027328D" w:rsidTr="00726BA0">
        <w:tc>
          <w:tcPr>
            <w:tcW w:w="970" w:type="pct"/>
          </w:tcPr>
          <w:p w:rsidR="00075357" w:rsidRPr="0027328D" w:rsidRDefault="00075357" w:rsidP="00726BA0">
            <w:pPr>
              <w:pStyle w:val="BodyText"/>
              <w:spacing w:after="60"/>
            </w:pPr>
            <w:r w:rsidRPr="0027328D">
              <w:t>Transport</w:t>
            </w:r>
          </w:p>
        </w:tc>
        <w:tc>
          <w:tcPr>
            <w:tcW w:w="4030" w:type="pct"/>
          </w:tcPr>
          <w:p w:rsidR="00075357" w:rsidRPr="0027328D" w:rsidRDefault="00075357" w:rsidP="00726BA0">
            <w:pPr>
              <w:pStyle w:val="BodyText"/>
              <w:spacing w:after="60"/>
            </w:pPr>
          </w:p>
        </w:tc>
      </w:tr>
      <w:tr w:rsidR="00075357" w:rsidRPr="0027328D" w:rsidTr="00726BA0">
        <w:tc>
          <w:tcPr>
            <w:tcW w:w="970" w:type="pct"/>
          </w:tcPr>
          <w:p w:rsidR="00075357" w:rsidRPr="0027328D" w:rsidRDefault="00075357" w:rsidP="00726BA0">
            <w:pPr>
              <w:pStyle w:val="BodyText"/>
              <w:spacing w:after="60"/>
            </w:pPr>
            <w:r w:rsidRPr="0027328D">
              <w:t>Service Availability</w:t>
            </w:r>
          </w:p>
        </w:tc>
        <w:tc>
          <w:tcPr>
            <w:tcW w:w="4030" w:type="pct"/>
          </w:tcPr>
          <w:p w:rsidR="00075357" w:rsidRPr="0027328D" w:rsidRDefault="00075357" w:rsidP="00726BA0">
            <w:pPr>
              <w:pStyle w:val="BodyText"/>
              <w:spacing w:after="60"/>
            </w:pPr>
          </w:p>
        </w:tc>
      </w:tr>
      <w:tr w:rsidR="00075357" w:rsidRPr="0027328D" w:rsidTr="00726BA0">
        <w:tc>
          <w:tcPr>
            <w:tcW w:w="970" w:type="pct"/>
          </w:tcPr>
          <w:p w:rsidR="00075357" w:rsidRPr="0027328D" w:rsidRDefault="00075357" w:rsidP="00726BA0">
            <w:pPr>
              <w:pStyle w:val="BodyText"/>
              <w:spacing w:after="60"/>
            </w:pPr>
            <w:r w:rsidRPr="0027328D">
              <w:t>Accessibility</w:t>
            </w:r>
          </w:p>
        </w:tc>
        <w:tc>
          <w:tcPr>
            <w:tcW w:w="4030" w:type="pct"/>
          </w:tcPr>
          <w:p w:rsidR="00075357" w:rsidRPr="0027328D" w:rsidRDefault="00075357" w:rsidP="00726BA0">
            <w:pPr>
              <w:pStyle w:val="BodyText"/>
              <w:spacing w:after="60"/>
            </w:pPr>
          </w:p>
        </w:tc>
      </w:tr>
      <w:tr w:rsidR="00075357" w:rsidRPr="0027328D" w:rsidTr="00726BA0">
        <w:tc>
          <w:tcPr>
            <w:tcW w:w="970" w:type="pct"/>
          </w:tcPr>
          <w:p w:rsidR="00075357" w:rsidRPr="0027328D" w:rsidRDefault="00075357" w:rsidP="00726BA0">
            <w:pPr>
              <w:pStyle w:val="BodyText"/>
              <w:spacing w:after="60"/>
            </w:pPr>
            <w:r w:rsidRPr="0027328D">
              <w:t>Reliability</w:t>
            </w:r>
          </w:p>
        </w:tc>
        <w:tc>
          <w:tcPr>
            <w:tcW w:w="4030" w:type="pct"/>
          </w:tcPr>
          <w:p w:rsidR="00075357" w:rsidRPr="0027328D" w:rsidRDefault="00075357" w:rsidP="00726BA0">
            <w:pPr>
              <w:pStyle w:val="BodyText"/>
              <w:spacing w:after="60"/>
            </w:pPr>
          </w:p>
        </w:tc>
      </w:tr>
      <w:tr w:rsidR="00075357" w:rsidRPr="0027328D" w:rsidTr="00726BA0">
        <w:tc>
          <w:tcPr>
            <w:tcW w:w="970" w:type="pct"/>
          </w:tcPr>
          <w:p w:rsidR="00075357" w:rsidRPr="0027328D" w:rsidRDefault="00075357" w:rsidP="00726BA0">
            <w:pPr>
              <w:pStyle w:val="BodyText"/>
              <w:spacing w:after="60"/>
            </w:pPr>
            <w:r w:rsidRPr="0027328D">
              <w:t>Interface standardization</w:t>
            </w:r>
          </w:p>
        </w:tc>
        <w:tc>
          <w:tcPr>
            <w:tcW w:w="4030" w:type="pct"/>
          </w:tcPr>
          <w:p w:rsidR="00075357" w:rsidRPr="0027328D" w:rsidRDefault="00075357" w:rsidP="00726BA0">
            <w:pPr>
              <w:pStyle w:val="BodyText"/>
              <w:spacing w:after="60"/>
            </w:pPr>
          </w:p>
        </w:tc>
      </w:tr>
      <w:tr w:rsidR="00075357" w:rsidRPr="0027328D" w:rsidTr="00726BA0">
        <w:tc>
          <w:tcPr>
            <w:tcW w:w="970" w:type="pct"/>
          </w:tcPr>
          <w:p w:rsidR="00075357" w:rsidRPr="0027328D" w:rsidRDefault="00075357" w:rsidP="00726BA0">
            <w:pPr>
              <w:pStyle w:val="BodyText"/>
              <w:spacing w:after="60"/>
            </w:pPr>
            <w:r>
              <w:t>Data standardization</w:t>
            </w:r>
          </w:p>
        </w:tc>
        <w:tc>
          <w:tcPr>
            <w:tcW w:w="4030" w:type="pct"/>
          </w:tcPr>
          <w:p w:rsidR="00075357" w:rsidRPr="0027328D" w:rsidRDefault="00075357" w:rsidP="00726BA0">
            <w:pPr>
              <w:pStyle w:val="BodyText"/>
              <w:spacing w:after="60"/>
            </w:pPr>
          </w:p>
        </w:tc>
      </w:tr>
    </w:tbl>
    <w:p w:rsidR="00075357" w:rsidRDefault="00075357" w:rsidP="00075357">
      <w:pPr>
        <w:pStyle w:val="BodyText"/>
      </w:pPr>
    </w:p>
    <w:p w:rsidR="00075357" w:rsidRDefault="00075357" w:rsidP="00075357">
      <w:pPr>
        <w:pStyle w:val="Heading3"/>
      </w:pPr>
      <w:bookmarkStart w:id="230" w:name="_Toc488657953"/>
      <w:r>
        <w:t>Assessment – MSP 17 Aids to Navigation</w:t>
      </w:r>
      <w:bookmarkEnd w:id="230"/>
    </w:p>
    <w:p w:rsidR="00075357" w:rsidRDefault="00075357" w:rsidP="00075357">
      <w:pPr>
        <w:pStyle w:val="BodyText"/>
      </w:pPr>
    </w:p>
    <w:p w:rsidR="00075357" w:rsidRDefault="00075357" w:rsidP="00075357">
      <w:pPr>
        <w:pStyle w:val="Heading3"/>
      </w:pPr>
      <w:bookmarkStart w:id="231" w:name="_Toc488657954"/>
      <w:r>
        <w:t>Assessment – MSP 18 Communication Service</w:t>
      </w:r>
      <w:bookmarkEnd w:id="231"/>
    </w:p>
    <w:p w:rsidR="00075357" w:rsidRDefault="00075357" w:rsidP="00075357">
      <w:pPr>
        <w:pStyle w:val="BodyText"/>
      </w:pPr>
    </w:p>
    <w:p w:rsidR="00075357" w:rsidRDefault="00075357" w:rsidP="00075357">
      <w:pPr>
        <w:pStyle w:val="Heading3"/>
      </w:pPr>
      <w:bookmarkStart w:id="232" w:name="_Toc488657955"/>
      <w:r>
        <w:lastRenderedPageBreak/>
        <w:t>Assessment – MSP 19 PNT and Augmentation</w:t>
      </w:r>
      <w:bookmarkEnd w:id="232"/>
    </w:p>
    <w:p w:rsidR="00075357" w:rsidRDefault="00075357" w:rsidP="00075357">
      <w:pPr>
        <w:pStyle w:val="BodyText"/>
      </w:pPr>
    </w:p>
    <w:p w:rsidR="00075357" w:rsidRDefault="00075357" w:rsidP="00075357">
      <w:pPr>
        <w:pStyle w:val="Heading3"/>
      </w:pPr>
      <w:bookmarkStart w:id="233" w:name="_Toc488657956"/>
      <w:r>
        <w:t>Assessment – MSP 20 Anti-piracy information</w:t>
      </w:r>
      <w:bookmarkEnd w:id="233"/>
    </w:p>
    <w:p w:rsidR="00075357" w:rsidRPr="00075357" w:rsidRDefault="00075357" w:rsidP="00075357">
      <w:pPr>
        <w:pStyle w:val="BodyText"/>
      </w:pPr>
    </w:p>
    <w:p w:rsidR="00D02942" w:rsidRPr="00883971" w:rsidRDefault="00D02942" w:rsidP="0092328B">
      <w:pPr>
        <w:pStyle w:val="Heading1"/>
      </w:pPr>
      <w:bookmarkStart w:id="234" w:name="_Toc488657957"/>
      <w:r w:rsidRPr="00883971">
        <w:t>RELEVANT ASSOCIATED IMO GUIDELINES</w:t>
      </w:r>
      <w:bookmarkEnd w:id="234"/>
    </w:p>
    <w:p w:rsidR="00972333" w:rsidRPr="00883971" w:rsidRDefault="00972333" w:rsidP="00972333">
      <w:pPr>
        <w:pStyle w:val="Heading1separatationline"/>
      </w:pPr>
    </w:p>
    <w:p w:rsidR="00D02942" w:rsidRPr="00883971" w:rsidRDefault="00D02942" w:rsidP="00FF4DF0">
      <w:pPr>
        <w:pStyle w:val="Heading2"/>
      </w:pPr>
      <w:bookmarkStart w:id="235" w:name="_Toc488657958"/>
      <w:r w:rsidRPr="00883971">
        <w:t>Guidelines on SQA and HCD</w:t>
      </w:r>
      <w:bookmarkEnd w:id="235"/>
    </w:p>
    <w:p w:rsidR="00523586" w:rsidRPr="00883971" w:rsidRDefault="00523586" w:rsidP="00523586">
      <w:pPr>
        <w:pStyle w:val="Heading2separationline"/>
      </w:pPr>
    </w:p>
    <w:p w:rsidR="00523586" w:rsidRPr="00883971" w:rsidRDefault="00523586" w:rsidP="00523586">
      <w:pPr>
        <w:pStyle w:val="BodyText"/>
      </w:pPr>
    </w:p>
    <w:p w:rsidR="00D02942" w:rsidRPr="00883971" w:rsidRDefault="00D02942" w:rsidP="00FF4DF0">
      <w:pPr>
        <w:pStyle w:val="Heading2"/>
      </w:pPr>
      <w:bookmarkStart w:id="236" w:name="_Toc488657959"/>
      <w:r w:rsidRPr="00883971">
        <w:t>Guidelines on Display of nav</w:t>
      </w:r>
      <w:r w:rsidR="00883971" w:rsidRPr="00883971">
        <w:t>igation</w:t>
      </w:r>
      <w:r w:rsidRPr="00883971">
        <w:t xml:space="preserve"> info</w:t>
      </w:r>
      <w:r w:rsidR="00883971" w:rsidRPr="00883971">
        <w:t>rmation</w:t>
      </w:r>
      <w:r w:rsidRPr="00883971">
        <w:t xml:space="preserve"> from comm</w:t>
      </w:r>
      <w:r w:rsidR="00883971" w:rsidRPr="00883971">
        <w:t>unication</w:t>
      </w:r>
      <w:r w:rsidRPr="00883971">
        <w:t>s</w:t>
      </w:r>
      <w:bookmarkEnd w:id="236"/>
    </w:p>
    <w:p w:rsidR="00523586" w:rsidRPr="00883971" w:rsidRDefault="00523586" w:rsidP="00523586">
      <w:pPr>
        <w:pStyle w:val="Heading2separationline"/>
      </w:pPr>
    </w:p>
    <w:p w:rsidR="00523586" w:rsidRPr="00883971" w:rsidRDefault="00523586" w:rsidP="00523586">
      <w:pPr>
        <w:pStyle w:val="BodyText"/>
      </w:pPr>
    </w:p>
    <w:p w:rsidR="00D02942" w:rsidRPr="00883971" w:rsidRDefault="00D02942" w:rsidP="00FF4DF0">
      <w:pPr>
        <w:pStyle w:val="Heading2"/>
      </w:pPr>
      <w:bookmarkStart w:id="237" w:name="_Toc488657960"/>
      <w:r w:rsidRPr="00883971">
        <w:t>Guidelines on test beds reporting</w:t>
      </w:r>
      <w:bookmarkEnd w:id="237"/>
    </w:p>
    <w:p w:rsidR="00523586" w:rsidRPr="00883971" w:rsidRDefault="00523586" w:rsidP="00523586">
      <w:pPr>
        <w:pStyle w:val="Heading2separationline"/>
      </w:pPr>
    </w:p>
    <w:p w:rsidR="00D02942" w:rsidRPr="00883971" w:rsidRDefault="00D02942" w:rsidP="00D02942">
      <w:pPr>
        <w:pStyle w:val="BodyText"/>
      </w:pPr>
    </w:p>
    <w:p w:rsidR="00D02942" w:rsidRPr="00883971" w:rsidRDefault="00D02942" w:rsidP="00523586">
      <w:pPr>
        <w:pStyle w:val="Heading1"/>
      </w:pPr>
      <w:bookmarkStart w:id="238" w:name="_Toc488657961"/>
      <w:r w:rsidRPr="00883971">
        <w:t>LIST OF PUBLICATIONS THAT CAN BE DIGITAL</w:t>
      </w:r>
      <w:bookmarkEnd w:id="238"/>
    </w:p>
    <w:p w:rsidR="00D02942" w:rsidRPr="00883971" w:rsidRDefault="00D02942" w:rsidP="00D02942">
      <w:pPr>
        <w:pStyle w:val="BodyText"/>
      </w:pPr>
    </w:p>
    <w:p w:rsidR="009F081F" w:rsidRPr="00883971" w:rsidRDefault="00D77362" w:rsidP="00D77362">
      <w:pPr>
        <w:pStyle w:val="Heading1"/>
      </w:pPr>
      <w:bookmarkStart w:id="239" w:name="_Toc488657962"/>
      <w:r w:rsidRPr="00883971">
        <w:t>ACRONYMS</w:t>
      </w:r>
      <w:r w:rsidR="00B6141A">
        <w:t xml:space="preserve"> To be checked</w:t>
      </w:r>
      <w:bookmarkEnd w:id="239"/>
    </w:p>
    <w:p w:rsidR="00D77362" w:rsidRPr="00883971" w:rsidRDefault="00D77362" w:rsidP="00D77362">
      <w:pPr>
        <w:pStyle w:val="Heading1separatationline"/>
      </w:pPr>
    </w:p>
    <w:p w:rsidR="00883971" w:rsidRPr="00883971" w:rsidRDefault="00883971" w:rsidP="00D77362">
      <w:pPr>
        <w:pStyle w:val="Acronym"/>
      </w:pPr>
      <w:r w:rsidRPr="00883971">
        <w:t>AtoN</w:t>
      </w:r>
      <w:r w:rsidRPr="00883971">
        <w:tab/>
        <w:t>Aid(s) to Navigation</w:t>
      </w:r>
    </w:p>
    <w:p w:rsidR="00D40810" w:rsidRPr="00883971" w:rsidRDefault="00D40810" w:rsidP="00D77362">
      <w:pPr>
        <w:pStyle w:val="Acronym"/>
      </w:pPr>
      <w:r w:rsidRPr="00883971">
        <w:t>Circ.</w:t>
      </w:r>
      <w:r w:rsidRPr="00883971">
        <w:tab/>
        <w:t>Circular (IMO)</w:t>
      </w:r>
    </w:p>
    <w:p w:rsidR="001940AE" w:rsidRPr="00883971" w:rsidRDefault="001940AE" w:rsidP="00D77362">
      <w:pPr>
        <w:pStyle w:val="Acronym"/>
      </w:pPr>
      <w:r w:rsidRPr="00883971">
        <w:t>CMDS</w:t>
      </w:r>
      <w:r w:rsidRPr="00883971">
        <w:tab/>
      </w:r>
      <w:r w:rsidR="009F7CD2" w:rsidRPr="002573CC">
        <w:t>Common Maritime Data Structure</w:t>
      </w:r>
    </w:p>
    <w:p w:rsidR="00D40810" w:rsidRPr="00883971" w:rsidRDefault="00D40810" w:rsidP="00D77362">
      <w:pPr>
        <w:pStyle w:val="Acronym"/>
        <w:rPr>
          <w:bCs/>
        </w:rPr>
      </w:pPr>
      <w:r w:rsidRPr="00883971">
        <w:t>COMSAR</w:t>
      </w:r>
      <w:r w:rsidRPr="00883971">
        <w:tab/>
        <w:t xml:space="preserve">Former </w:t>
      </w:r>
      <w:r w:rsidRPr="00883971">
        <w:rPr>
          <w:bCs/>
        </w:rPr>
        <w:t>Sub Committee on Communications and Search and Rescue (IMO)</w:t>
      </w:r>
    </w:p>
    <w:p w:rsidR="001940AE" w:rsidRPr="00883971" w:rsidRDefault="001940AE" w:rsidP="00D77362">
      <w:pPr>
        <w:pStyle w:val="Acronym"/>
        <w:rPr>
          <w:bCs/>
        </w:rPr>
      </w:pPr>
      <w:r w:rsidRPr="00883971">
        <w:rPr>
          <w:bCs/>
        </w:rPr>
        <w:t>CSV</w:t>
      </w:r>
      <w:r w:rsidRPr="00883971">
        <w:rPr>
          <w:bCs/>
        </w:rPr>
        <w:tab/>
        <w:t>Comma Separated Variable(s)</w:t>
      </w:r>
    </w:p>
    <w:p w:rsidR="001940AE" w:rsidRPr="00883971" w:rsidRDefault="001940AE" w:rsidP="00D77362">
      <w:pPr>
        <w:pStyle w:val="Acronym"/>
      </w:pPr>
      <w:proofErr w:type="gramStart"/>
      <w:r w:rsidRPr="00883971">
        <w:rPr>
          <w:bCs/>
        </w:rPr>
        <w:t>fax</w:t>
      </w:r>
      <w:proofErr w:type="gramEnd"/>
      <w:r w:rsidRPr="00883971">
        <w:rPr>
          <w:bCs/>
        </w:rPr>
        <w:tab/>
      </w:r>
      <w:r w:rsidRPr="00883971">
        <w:t>Facsimile</w:t>
      </w:r>
    </w:p>
    <w:p w:rsidR="001940AE" w:rsidRPr="00883971" w:rsidRDefault="001940AE" w:rsidP="00D77362">
      <w:pPr>
        <w:pStyle w:val="Acronym"/>
        <w:rPr>
          <w:bCs/>
        </w:rPr>
      </w:pPr>
      <w:r w:rsidRPr="00883971">
        <w:t>FONSABA</w:t>
      </w:r>
      <w:r w:rsidRPr="00883971">
        <w:tab/>
        <w:t>Federation of National Associations of Ship Brokers and Agents</w:t>
      </w:r>
    </w:p>
    <w:p w:rsidR="00D40810" w:rsidRPr="00883971" w:rsidRDefault="00D40810" w:rsidP="00D77362">
      <w:pPr>
        <w:pStyle w:val="Acronym"/>
        <w:rPr>
          <w:bCs/>
        </w:rPr>
      </w:pPr>
      <w:r w:rsidRPr="00883971">
        <w:rPr>
          <w:bCs/>
        </w:rPr>
        <w:t>GMDSS</w:t>
      </w:r>
      <w:r w:rsidRPr="00883971">
        <w:rPr>
          <w:bCs/>
        </w:rPr>
        <w:tab/>
        <w:t>Global Maritime Distress and Safety System</w:t>
      </w:r>
    </w:p>
    <w:p w:rsidR="00883971" w:rsidRPr="00883971" w:rsidRDefault="00883971" w:rsidP="00D77362">
      <w:pPr>
        <w:pStyle w:val="Acronym"/>
      </w:pPr>
      <w:r w:rsidRPr="00883971">
        <w:rPr>
          <w:bCs/>
        </w:rPr>
        <w:t>HCD</w:t>
      </w:r>
      <w:r w:rsidRPr="00883971">
        <w:rPr>
          <w:bCs/>
        </w:rPr>
        <w:tab/>
      </w:r>
      <w:r w:rsidRPr="00883971">
        <w:t>Human Centred Design</w:t>
      </w:r>
    </w:p>
    <w:p w:rsidR="00D40810" w:rsidRPr="00883971" w:rsidRDefault="00D40810" w:rsidP="00D77362">
      <w:pPr>
        <w:pStyle w:val="Acronym"/>
      </w:pPr>
      <w:r w:rsidRPr="00883971">
        <w:t>IALA</w:t>
      </w:r>
      <w:r w:rsidRPr="00883971">
        <w:tab/>
      </w:r>
      <w:r w:rsidR="00883971" w:rsidRPr="00883971">
        <w:t>International Association of Marine Aids to Navigation and Lighthouse Authorities</w:t>
      </w:r>
    </w:p>
    <w:p w:rsidR="00D40810" w:rsidRPr="00883971" w:rsidRDefault="00D40810" w:rsidP="00D77362">
      <w:pPr>
        <w:pStyle w:val="Acronym"/>
      </w:pPr>
      <w:r w:rsidRPr="00883971">
        <w:t>ICT</w:t>
      </w:r>
      <w:r w:rsidRPr="00883971">
        <w:tab/>
        <w:t>Information and Communications Technology</w:t>
      </w:r>
    </w:p>
    <w:p w:rsidR="001940AE" w:rsidRPr="002573CC" w:rsidRDefault="001940AE" w:rsidP="00D77362">
      <w:pPr>
        <w:pStyle w:val="Acronym"/>
      </w:pPr>
      <w:r w:rsidRPr="00883971">
        <w:t>IEC</w:t>
      </w:r>
      <w:r w:rsidRPr="00883971">
        <w:tab/>
      </w:r>
      <w:r w:rsidR="00883971" w:rsidRPr="002573CC">
        <w:rPr>
          <w:rFonts w:cs="Arial"/>
          <w:bCs/>
        </w:rPr>
        <w:t>International Electrotechnical Commission</w:t>
      </w:r>
    </w:p>
    <w:p w:rsidR="00883971" w:rsidRPr="00883971" w:rsidRDefault="00883971" w:rsidP="00D77362">
      <w:pPr>
        <w:pStyle w:val="Acronym"/>
      </w:pPr>
      <w:r w:rsidRPr="00883971">
        <w:t>ILO</w:t>
      </w:r>
      <w:r w:rsidRPr="00883971">
        <w:tab/>
        <w:t>International Labour Organization (UN)</w:t>
      </w:r>
    </w:p>
    <w:p w:rsidR="001940AE" w:rsidRPr="00883971" w:rsidRDefault="001940AE" w:rsidP="00D77362">
      <w:pPr>
        <w:pStyle w:val="Acronym"/>
      </w:pPr>
      <w:r w:rsidRPr="00883971">
        <w:t>IoT</w:t>
      </w:r>
      <w:r w:rsidRPr="00883971">
        <w:tab/>
        <w:t>Internet of Things</w:t>
      </w:r>
    </w:p>
    <w:p w:rsidR="00D40810" w:rsidRPr="00883971" w:rsidRDefault="00D40810" w:rsidP="00D77362">
      <w:pPr>
        <w:pStyle w:val="Acronym"/>
      </w:pPr>
      <w:r w:rsidRPr="00883971">
        <w:t>IS</w:t>
      </w:r>
      <w:r w:rsidRPr="00883971">
        <w:tab/>
        <w:t>Information Service</w:t>
      </w:r>
      <w:r w:rsidR="000E2805">
        <w:t>,</w:t>
      </w:r>
      <w:r w:rsidR="000E2805" w:rsidRPr="002B6385">
        <w:t xml:space="preserve"> as part of Vessel Traffic </w:t>
      </w:r>
      <w:proofErr w:type="gramStart"/>
      <w:r w:rsidR="000E2805" w:rsidRPr="002B6385">
        <w:t>Services</w:t>
      </w:r>
      <w:proofErr w:type="gramEnd"/>
    </w:p>
    <w:p w:rsidR="00D40810" w:rsidRPr="00883971" w:rsidRDefault="00D40810" w:rsidP="00D77362">
      <w:pPr>
        <w:pStyle w:val="Acronym"/>
      </w:pPr>
      <w:r w:rsidRPr="00883971">
        <w:t>IMO</w:t>
      </w:r>
      <w:r w:rsidRPr="00883971">
        <w:tab/>
      </w:r>
      <w:r w:rsidR="00883971" w:rsidRPr="00754D7E">
        <w:t>International Maritime Organization</w:t>
      </w:r>
      <w:r w:rsidR="00883971">
        <w:t xml:space="preserve"> (UN)</w:t>
      </w:r>
    </w:p>
    <w:p w:rsidR="00D40810" w:rsidRPr="00883971" w:rsidRDefault="00D40810" w:rsidP="00D77362">
      <w:pPr>
        <w:pStyle w:val="Acronym"/>
      </w:pPr>
      <w:r w:rsidRPr="00883971">
        <w:t>LPS</w:t>
      </w:r>
      <w:r w:rsidRPr="00883971">
        <w:tab/>
        <w:t>Local Port Service</w:t>
      </w:r>
      <w:r w:rsidR="00883971">
        <w:t>(</w:t>
      </w:r>
      <w:r w:rsidRPr="00883971">
        <w:t>s</w:t>
      </w:r>
      <w:r w:rsidR="00883971">
        <w:t>)</w:t>
      </w:r>
    </w:p>
    <w:p w:rsidR="00D40810" w:rsidRPr="00883971" w:rsidRDefault="00D40810" w:rsidP="00D77362">
      <w:pPr>
        <w:pStyle w:val="Acronym"/>
      </w:pPr>
      <w:r w:rsidRPr="00883971">
        <w:t>MAS</w:t>
      </w:r>
      <w:r w:rsidRPr="00883971">
        <w:tab/>
        <w:t>Maritime Assistance Service</w:t>
      </w:r>
    </w:p>
    <w:p w:rsidR="00D40810" w:rsidRPr="00883971" w:rsidRDefault="00D40810" w:rsidP="00D77362">
      <w:pPr>
        <w:pStyle w:val="Acronym"/>
      </w:pPr>
      <w:r w:rsidRPr="00883971">
        <w:t>MSC</w:t>
      </w:r>
      <w:r w:rsidRPr="00883971">
        <w:tab/>
      </w:r>
      <w:r w:rsidR="00883971" w:rsidRPr="002B6385">
        <w:t>Maritime Safety Committee (IMO)</w:t>
      </w:r>
    </w:p>
    <w:p w:rsidR="00D40810" w:rsidRPr="00883971" w:rsidRDefault="00D40810" w:rsidP="00D77362">
      <w:pPr>
        <w:pStyle w:val="Acronym"/>
      </w:pPr>
      <w:r w:rsidRPr="00883971">
        <w:t>MSIS</w:t>
      </w:r>
      <w:r w:rsidRPr="00883971">
        <w:tab/>
        <w:t>Maritime Safety Information Service</w:t>
      </w:r>
    </w:p>
    <w:p w:rsidR="00D77362" w:rsidRPr="00883971" w:rsidRDefault="00D40810" w:rsidP="00D77362">
      <w:pPr>
        <w:pStyle w:val="Acronym"/>
        <w:rPr>
          <w:bCs/>
        </w:rPr>
      </w:pPr>
      <w:r w:rsidRPr="00883971">
        <w:t>MSP</w:t>
      </w:r>
      <w:r w:rsidRPr="00883971">
        <w:tab/>
      </w:r>
      <w:r w:rsidRPr="00883971">
        <w:rPr>
          <w:bCs/>
        </w:rPr>
        <w:t>Maritime Service Portfolio</w:t>
      </w:r>
      <w:r w:rsidR="000E2805">
        <w:rPr>
          <w:bCs/>
        </w:rPr>
        <w:t>(</w:t>
      </w:r>
      <w:r w:rsidRPr="00883971">
        <w:rPr>
          <w:bCs/>
        </w:rPr>
        <w:t>s</w:t>
      </w:r>
      <w:r w:rsidR="000E2805">
        <w:rPr>
          <w:bCs/>
        </w:rPr>
        <w:t>)</w:t>
      </w:r>
    </w:p>
    <w:p w:rsidR="00D40810" w:rsidRPr="00883971" w:rsidRDefault="00D40810" w:rsidP="00D77362">
      <w:pPr>
        <w:pStyle w:val="Acronym"/>
        <w:rPr>
          <w:bCs/>
        </w:rPr>
      </w:pPr>
      <w:r w:rsidRPr="00883971">
        <w:rPr>
          <w:bCs/>
        </w:rPr>
        <w:t>NAS</w:t>
      </w:r>
      <w:r w:rsidRPr="00883971">
        <w:rPr>
          <w:bCs/>
        </w:rPr>
        <w:tab/>
      </w:r>
      <w:r w:rsidRPr="00883971">
        <w:t>Navigational Assistance Service</w:t>
      </w:r>
      <w:r w:rsidR="000E2805">
        <w:t>,</w:t>
      </w:r>
      <w:r w:rsidR="000E2805" w:rsidRPr="002B6385">
        <w:t xml:space="preserve"> as part of Vessel Traffic Services</w:t>
      </w:r>
    </w:p>
    <w:p w:rsidR="00D40810" w:rsidRPr="00883971" w:rsidRDefault="00D40810" w:rsidP="00D77362">
      <w:pPr>
        <w:pStyle w:val="Acronym"/>
        <w:rPr>
          <w:bCs/>
        </w:rPr>
      </w:pPr>
      <w:r w:rsidRPr="00883971">
        <w:rPr>
          <w:bCs/>
        </w:rPr>
        <w:lastRenderedPageBreak/>
        <w:t>NAV</w:t>
      </w:r>
      <w:r w:rsidRPr="00883971">
        <w:rPr>
          <w:bCs/>
        </w:rPr>
        <w:tab/>
        <w:t xml:space="preserve">Former Sub Committee on </w:t>
      </w:r>
      <w:r w:rsidR="00E6247D">
        <w:rPr>
          <w:bCs/>
        </w:rPr>
        <w:t xml:space="preserve">Safety of </w:t>
      </w:r>
      <w:proofErr w:type="gramStart"/>
      <w:r w:rsidRPr="00883971">
        <w:rPr>
          <w:bCs/>
        </w:rPr>
        <w:t>Navigation(</w:t>
      </w:r>
      <w:proofErr w:type="gramEnd"/>
      <w:r w:rsidRPr="00883971">
        <w:rPr>
          <w:bCs/>
        </w:rPr>
        <w:t>IMO)</w:t>
      </w:r>
    </w:p>
    <w:p w:rsidR="00D40810" w:rsidRPr="00883971" w:rsidRDefault="00D40810" w:rsidP="00D77362">
      <w:pPr>
        <w:pStyle w:val="Acronym"/>
        <w:rPr>
          <w:bCs/>
        </w:rPr>
      </w:pPr>
      <w:r w:rsidRPr="00883971">
        <w:rPr>
          <w:bCs/>
        </w:rPr>
        <w:t>NCSR</w:t>
      </w:r>
      <w:r w:rsidRPr="00883971">
        <w:rPr>
          <w:bCs/>
        </w:rPr>
        <w:tab/>
        <w:t>Sub Committee on Navigation, Communications and Search and Rescue (formerly COMSAR and NAV) (IMO)</w:t>
      </w:r>
    </w:p>
    <w:p w:rsidR="001940AE" w:rsidRPr="00883971" w:rsidRDefault="001940AE" w:rsidP="00D77362">
      <w:pPr>
        <w:pStyle w:val="Acronym"/>
        <w:rPr>
          <w:bCs/>
        </w:rPr>
      </w:pPr>
      <w:r w:rsidRPr="00883971">
        <w:rPr>
          <w:bCs/>
        </w:rPr>
        <w:t>PDF</w:t>
      </w:r>
      <w:r w:rsidRPr="00883971">
        <w:rPr>
          <w:bCs/>
        </w:rPr>
        <w:tab/>
      </w:r>
      <w:r w:rsidR="000E2805">
        <w:t>Portable Document F</w:t>
      </w:r>
      <w:r w:rsidR="000E2805" w:rsidRPr="00754D7E">
        <w:t>ormat</w:t>
      </w:r>
    </w:p>
    <w:p w:rsidR="00883971" w:rsidRPr="00883971" w:rsidRDefault="00883971" w:rsidP="00D77362">
      <w:pPr>
        <w:pStyle w:val="Acronym"/>
        <w:rPr>
          <w:bCs/>
        </w:rPr>
      </w:pPr>
      <w:r w:rsidRPr="00883971">
        <w:rPr>
          <w:bCs/>
        </w:rPr>
        <w:t>PNT</w:t>
      </w:r>
      <w:r w:rsidRPr="00883971">
        <w:rPr>
          <w:bCs/>
        </w:rPr>
        <w:tab/>
      </w:r>
      <w:r w:rsidR="000E2805" w:rsidRPr="002B6385">
        <w:t>Position, Navigation and Timing</w:t>
      </w:r>
    </w:p>
    <w:p w:rsidR="00D40810" w:rsidRPr="00883971" w:rsidRDefault="00D40810" w:rsidP="00D77362">
      <w:pPr>
        <w:pStyle w:val="Acronym"/>
        <w:rPr>
          <w:bCs/>
        </w:rPr>
      </w:pPr>
      <w:r w:rsidRPr="00883971">
        <w:rPr>
          <w:bCs/>
        </w:rPr>
        <w:t>RCC</w:t>
      </w:r>
      <w:r w:rsidRPr="00883971">
        <w:rPr>
          <w:bCs/>
        </w:rPr>
        <w:tab/>
      </w:r>
      <w:r w:rsidRPr="00883971">
        <w:t>Rescue Co-ordination Centre(s)</w:t>
      </w:r>
    </w:p>
    <w:p w:rsidR="00D40810" w:rsidRPr="00883971" w:rsidRDefault="00D40810" w:rsidP="00D77362">
      <w:pPr>
        <w:pStyle w:val="Acronym"/>
        <w:rPr>
          <w:bCs/>
        </w:rPr>
      </w:pPr>
      <w:r w:rsidRPr="00883971">
        <w:rPr>
          <w:bCs/>
        </w:rPr>
        <w:t>Res.</w:t>
      </w:r>
      <w:r w:rsidRPr="00883971">
        <w:rPr>
          <w:bCs/>
        </w:rPr>
        <w:tab/>
        <w:t>Resolution</w:t>
      </w:r>
    </w:p>
    <w:p w:rsidR="001940AE" w:rsidRPr="00883971" w:rsidRDefault="000E2805" w:rsidP="00D77362">
      <w:pPr>
        <w:pStyle w:val="Acronym"/>
        <w:rPr>
          <w:bCs/>
        </w:rPr>
      </w:pPr>
      <w:r>
        <w:rPr>
          <w:bCs/>
        </w:rPr>
        <w:t>RTF</w:t>
      </w:r>
      <w:r>
        <w:rPr>
          <w:bCs/>
        </w:rPr>
        <w:tab/>
        <w:t>R</w:t>
      </w:r>
      <w:r w:rsidR="001940AE" w:rsidRPr="00883971">
        <w:rPr>
          <w:bCs/>
        </w:rPr>
        <w:t>ich Text Format</w:t>
      </w:r>
    </w:p>
    <w:p w:rsidR="00D40810" w:rsidRPr="00883971" w:rsidRDefault="00D40810" w:rsidP="00D77362">
      <w:pPr>
        <w:pStyle w:val="Acronym"/>
        <w:rPr>
          <w:bCs/>
        </w:rPr>
      </w:pPr>
      <w:r w:rsidRPr="00883971">
        <w:rPr>
          <w:bCs/>
        </w:rPr>
        <w:t>SAR</w:t>
      </w:r>
      <w:r w:rsidRPr="00883971">
        <w:rPr>
          <w:bCs/>
        </w:rPr>
        <w:tab/>
        <w:t>Search and Rescue</w:t>
      </w:r>
    </w:p>
    <w:p w:rsidR="00D40810" w:rsidRPr="00883971" w:rsidRDefault="000E2805" w:rsidP="00D77362">
      <w:pPr>
        <w:pStyle w:val="Acronym"/>
        <w:rPr>
          <w:bCs/>
        </w:rPr>
      </w:pPr>
      <w:r>
        <w:rPr>
          <w:bCs/>
        </w:rPr>
        <w:t>SIP</w:t>
      </w:r>
      <w:r>
        <w:rPr>
          <w:bCs/>
        </w:rPr>
        <w:tab/>
      </w:r>
      <w:r w:rsidRPr="002B6385">
        <w:t>IMO e-Navigation Strategy Implementation Plan (NCSR1/28, Annex 7; as adopted by MSC94, Nov. 2014)</w:t>
      </w:r>
    </w:p>
    <w:p w:rsidR="00D40810" w:rsidRPr="00883971" w:rsidRDefault="00D40810" w:rsidP="00D77362">
      <w:pPr>
        <w:pStyle w:val="Acronym"/>
        <w:rPr>
          <w:bCs/>
        </w:rPr>
      </w:pPr>
      <w:r w:rsidRPr="00883971">
        <w:rPr>
          <w:bCs/>
        </w:rPr>
        <w:t>SOLAS</w:t>
      </w:r>
      <w:r w:rsidRPr="00883971">
        <w:rPr>
          <w:bCs/>
        </w:rPr>
        <w:tab/>
      </w:r>
      <w:r w:rsidR="000E2805" w:rsidRPr="00754D7E">
        <w:rPr>
          <w:rFonts w:cs="Arial"/>
          <w:bCs/>
          <w:color w:val="000000" w:themeColor="text1"/>
        </w:rPr>
        <w:t>International Convention for the Safety of Life at Sea, 1974 (as amended)</w:t>
      </w:r>
    </w:p>
    <w:p w:rsidR="00D40810" w:rsidRDefault="00D40810" w:rsidP="00D77362">
      <w:pPr>
        <w:pStyle w:val="Acronym"/>
        <w:rPr>
          <w:bCs/>
        </w:rPr>
      </w:pPr>
      <w:r w:rsidRPr="00883971">
        <w:rPr>
          <w:bCs/>
        </w:rPr>
        <w:t>SQA</w:t>
      </w:r>
      <w:r w:rsidRPr="00883971">
        <w:rPr>
          <w:bCs/>
        </w:rPr>
        <w:tab/>
      </w:r>
      <w:r w:rsidR="009F7CD2" w:rsidRPr="002573CC">
        <w:rPr>
          <w:bCs/>
        </w:rPr>
        <w:t>Software Quality Assurance</w:t>
      </w:r>
    </w:p>
    <w:p w:rsidR="000E2805" w:rsidRPr="00883971" w:rsidRDefault="000E2805" w:rsidP="00D77362">
      <w:pPr>
        <w:pStyle w:val="Acronym"/>
        <w:rPr>
          <w:bCs/>
        </w:rPr>
      </w:pPr>
      <w:r>
        <w:rPr>
          <w:bCs/>
        </w:rPr>
        <w:t>S-100</w:t>
      </w:r>
      <w:r>
        <w:rPr>
          <w:bCs/>
        </w:rPr>
        <w:tab/>
      </w:r>
      <w:r w:rsidR="00E6247D">
        <w:rPr>
          <w:bCs/>
        </w:rPr>
        <w:t>Universal Hydrographic data model</w:t>
      </w:r>
      <w:r w:rsidRPr="00684F0B">
        <w:rPr>
          <w:rFonts w:cs="Arial"/>
          <w:bCs/>
          <w:color w:val="262626"/>
        </w:rPr>
        <w:t xml:space="preserve"> (IHO)</w:t>
      </w:r>
    </w:p>
    <w:p w:rsidR="00D40810" w:rsidRPr="00883971" w:rsidRDefault="00D40810" w:rsidP="00D77362">
      <w:pPr>
        <w:pStyle w:val="Acronym"/>
        <w:rPr>
          <w:bCs/>
        </w:rPr>
      </w:pPr>
      <w:r w:rsidRPr="00883971">
        <w:rPr>
          <w:bCs/>
        </w:rPr>
        <w:t>S-200</w:t>
      </w:r>
      <w:r w:rsidRPr="00883971">
        <w:rPr>
          <w:bCs/>
        </w:rPr>
        <w:tab/>
      </w:r>
      <w:r w:rsidR="001940AE" w:rsidRPr="007B7C55">
        <w:rPr>
          <w:bCs/>
        </w:rPr>
        <w:t>IALA domain for S-100 Product Specifications</w:t>
      </w:r>
    </w:p>
    <w:p w:rsidR="00D40810" w:rsidRPr="00883971" w:rsidRDefault="00D40810" w:rsidP="00D77362">
      <w:pPr>
        <w:pStyle w:val="Acronym"/>
        <w:rPr>
          <w:bCs/>
        </w:rPr>
      </w:pPr>
      <w:r w:rsidRPr="00883971">
        <w:rPr>
          <w:bCs/>
        </w:rPr>
        <w:t>TMAS</w:t>
      </w:r>
      <w:r w:rsidRPr="00883971">
        <w:rPr>
          <w:bCs/>
        </w:rPr>
        <w:tab/>
      </w:r>
      <w:proofErr w:type="spellStart"/>
      <w:r w:rsidRPr="00883971">
        <w:rPr>
          <w:bCs/>
        </w:rPr>
        <w:t>Telemedical</w:t>
      </w:r>
      <w:proofErr w:type="spellEnd"/>
      <w:r w:rsidRPr="00883971">
        <w:rPr>
          <w:bCs/>
        </w:rPr>
        <w:t xml:space="preserve"> Assistance Service</w:t>
      </w:r>
    </w:p>
    <w:p w:rsidR="00D40810" w:rsidRPr="00883971" w:rsidRDefault="00D40810" w:rsidP="00D77362">
      <w:pPr>
        <w:pStyle w:val="Acronym"/>
        <w:rPr>
          <w:bCs/>
        </w:rPr>
      </w:pPr>
      <w:r w:rsidRPr="00883971">
        <w:rPr>
          <w:bCs/>
        </w:rPr>
        <w:t>TOS</w:t>
      </w:r>
      <w:r w:rsidRPr="00883971">
        <w:rPr>
          <w:bCs/>
        </w:rPr>
        <w:tab/>
        <w:t>Traffic Organisation Service</w:t>
      </w:r>
      <w:r w:rsidR="000E2805">
        <w:rPr>
          <w:bCs/>
        </w:rPr>
        <w:t>,</w:t>
      </w:r>
      <w:r w:rsidR="000E2805" w:rsidRPr="002B6385">
        <w:t xml:space="preserve"> as part of Vessel Traffic Services</w:t>
      </w:r>
    </w:p>
    <w:p w:rsidR="00D40810" w:rsidRPr="00883971" w:rsidRDefault="00D40810" w:rsidP="00D77362">
      <w:pPr>
        <w:pStyle w:val="Acronym"/>
        <w:rPr>
          <w:bCs/>
        </w:rPr>
      </w:pPr>
      <w:r w:rsidRPr="00883971">
        <w:rPr>
          <w:bCs/>
        </w:rPr>
        <w:t>VTS</w:t>
      </w:r>
      <w:r w:rsidRPr="00883971">
        <w:rPr>
          <w:bCs/>
        </w:rPr>
        <w:tab/>
      </w:r>
      <w:r w:rsidR="000E2805" w:rsidRPr="002B6385">
        <w:t>Vessel Traffic Service</w:t>
      </w:r>
      <w:r w:rsidR="000E2805">
        <w:t>(</w:t>
      </w:r>
      <w:r w:rsidR="000E2805" w:rsidRPr="002B6385">
        <w:t>s</w:t>
      </w:r>
      <w:r w:rsidR="000E2805">
        <w:t>)</w:t>
      </w:r>
    </w:p>
    <w:p w:rsidR="001940AE" w:rsidRPr="0064498F" w:rsidRDefault="001940AE" w:rsidP="00D77362">
      <w:pPr>
        <w:pStyle w:val="Acronym"/>
      </w:pPr>
      <w:r w:rsidRPr="00883971">
        <w:rPr>
          <w:bCs/>
        </w:rPr>
        <w:t>XML</w:t>
      </w:r>
      <w:r w:rsidRPr="00883971">
        <w:rPr>
          <w:bCs/>
        </w:rPr>
        <w:tab/>
      </w:r>
      <w:proofErr w:type="spellStart"/>
      <w:r w:rsidR="000E2805" w:rsidRPr="0064498F">
        <w:rPr>
          <w:rFonts w:cs="Arial"/>
          <w:lang w:val="en-US"/>
        </w:rPr>
        <w:t>eXtensible</w:t>
      </w:r>
      <w:proofErr w:type="spellEnd"/>
      <w:r w:rsidR="000E2805" w:rsidRPr="0064498F">
        <w:rPr>
          <w:rFonts w:cs="Arial"/>
          <w:lang w:val="en-US"/>
        </w:rPr>
        <w:t xml:space="preserve"> Markup Language</w:t>
      </w:r>
    </w:p>
    <w:p w:rsidR="00C522BE" w:rsidRPr="00883971" w:rsidRDefault="00C522BE" w:rsidP="005122AB">
      <w:pPr>
        <w:pStyle w:val="Annex"/>
      </w:pPr>
      <w:bookmarkStart w:id="240" w:name="_Toc442524745"/>
      <w:r w:rsidRPr="00883971">
        <w:br w:type="page"/>
      </w:r>
      <w:bookmarkStart w:id="241" w:name="_Toc488657963"/>
      <w:bookmarkEnd w:id="240"/>
      <w:r w:rsidR="004C56A6" w:rsidRPr="00883971">
        <w:lastRenderedPageBreak/>
        <w:t>ANNEX</w:t>
      </w:r>
      <w:bookmarkEnd w:id="241"/>
    </w:p>
    <w:p w:rsidR="00547F4C" w:rsidRPr="00883971" w:rsidRDefault="00547F4C" w:rsidP="00547F4C">
      <w:pPr>
        <w:pStyle w:val="BodyText"/>
      </w:pPr>
      <w:r w:rsidRPr="00883971">
        <w:t xml:space="preserve">Guidelines should have </w:t>
      </w:r>
      <w:r w:rsidR="005C6DC8" w:rsidRPr="00883971">
        <w:t>lettered Annexes.  Numbered A</w:t>
      </w:r>
      <w:r w:rsidRPr="00883971">
        <w:t xml:space="preserve">ppendices </w:t>
      </w:r>
      <w:proofErr w:type="gramStart"/>
      <w:r w:rsidRPr="00883971">
        <w:t>are attached</w:t>
      </w:r>
      <w:proofErr w:type="gramEnd"/>
      <w:r w:rsidRPr="00883971">
        <w:t xml:space="preserve"> to Annexes.</w:t>
      </w:r>
    </w:p>
    <w:p w:rsidR="004D781D" w:rsidRPr="00883971" w:rsidRDefault="004D781D" w:rsidP="00547F4C">
      <w:pPr>
        <w:pStyle w:val="BodyText"/>
      </w:pPr>
      <w:r w:rsidRPr="00883971">
        <w:t>ANNEXES B onward</w:t>
      </w:r>
      <w:r w:rsidR="00A34839" w:rsidRPr="00883971">
        <w:t xml:space="preserve"> 'number' automatically</w:t>
      </w:r>
      <w:r w:rsidR="00265654" w:rsidRPr="00883971">
        <w:t>.  Each has its own heading styles in the style pane.</w:t>
      </w:r>
    </w:p>
    <w:p w:rsidR="00547F4C" w:rsidRPr="00883971" w:rsidRDefault="00547F4C" w:rsidP="00AD543B">
      <w:pPr>
        <w:pStyle w:val="AnnexAHead1"/>
      </w:pPr>
      <w:r w:rsidRPr="00883971">
        <w:t xml:space="preserve">ANNEX </w:t>
      </w:r>
      <w:r w:rsidR="008C22AE" w:rsidRPr="00883971">
        <w:t xml:space="preserve">A </w:t>
      </w:r>
      <w:r w:rsidRPr="00883971">
        <w:t>HEAD1</w:t>
      </w:r>
    </w:p>
    <w:p w:rsidR="005C6DC8" w:rsidRPr="00883971" w:rsidRDefault="005C6DC8" w:rsidP="005C6DC8">
      <w:pPr>
        <w:pStyle w:val="Heading1separatationline"/>
      </w:pPr>
    </w:p>
    <w:p w:rsidR="00547F4C" w:rsidRPr="00883971" w:rsidRDefault="00017EE6" w:rsidP="00547F4C">
      <w:pPr>
        <w:pStyle w:val="BodyText"/>
      </w:pPr>
      <w:r w:rsidRPr="00883971">
        <w:t>Body Text</w:t>
      </w:r>
    </w:p>
    <w:p w:rsidR="00547F4C" w:rsidRPr="00883971" w:rsidRDefault="00547F4C" w:rsidP="00CF4CBC">
      <w:pPr>
        <w:pStyle w:val="AnnexAHead2"/>
      </w:pPr>
      <w:r w:rsidRPr="00883971">
        <w:t>Annex</w:t>
      </w:r>
      <w:r w:rsidR="00017EE6" w:rsidRPr="00883971">
        <w:t xml:space="preserve"> A</w:t>
      </w:r>
      <w:r w:rsidRPr="00883971">
        <w:t xml:space="preserve"> Heading 2</w:t>
      </w:r>
    </w:p>
    <w:p w:rsidR="005C6DC8" w:rsidRPr="00883971" w:rsidRDefault="005C6DC8" w:rsidP="005C6DC8">
      <w:pPr>
        <w:pStyle w:val="Heading2separationline"/>
      </w:pPr>
    </w:p>
    <w:p w:rsidR="00547F4C" w:rsidRPr="00883971" w:rsidRDefault="00547F4C" w:rsidP="00547F4C">
      <w:pPr>
        <w:pStyle w:val="BodyText"/>
      </w:pPr>
      <w:r w:rsidRPr="00883971">
        <w:t>Body text</w:t>
      </w:r>
    </w:p>
    <w:p w:rsidR="00547F4C" w:rsidRPr="00883971" w:rsidRDefault="00547F4C" w:rsidP="00447E01">
      <w:pPr>
        <w:pStyle w:val="AnnexAHead2"/>
      </w:pPr>
      <w:r w:rsidRPr="00883971">
        <w:t>Annex</w:t>
      </w:r>
      <w:r w:rsidR="005C6DC8" w:rsidRPr="00883971">
        <w:t xml:space="preserve"> A</w:t>
      </w:r>
      <w:r w:rsidRPr="00883971">
        <w:t xml:space="preserve"> Heading 3</w:t>
      </w:r>
    </w:p>
    <w:p w:rsidR="00547F4C" w:rsidRPr="00883971" w:rsidRDefault="003035AC" w:rsidP="00547F4C">
      <w:pPr>
        <w:pStyle w:val="BodyText"/>
      </w:pPr>
      <w:r w:rsidRPr="00883971">
        <w:t>Body Text</w:t>
      </w:r>
    </w:p>
    <w:p w:rsidR="00547F4C" w:rsidRPr="00883971" w:rsidRDefault="00547F4C" w:rsidP="005C6DC8">
      <w:pPr>
        <w:pStyle w:val="AnnexAHead4"/>
      </w:pPr>
      <w:r w:rsidRPr="00883971">
        <w:t>Annex</w:t>
      </w:r>
      <w:r w:rsidR="005C6DC8" w:rsidRPr="00883971">
        <w:t xml:space="preserve"> A</w:t>
      </w:r>
      <w:r w:rsidRPr="00883971">
        <w:t xml:space="preserve"> Heading 4</w:t>
      </w:r>
    </w:p>
    <w:p w:rsidR="00547F4C" w:rsidRPr="00883971" w:rsidRDefault="00547F4C" w:rsidP="00547F4C">
      <w:pPr>
        <w:pStyle w:val="BodyText"/>
      </w:pPr>
      <w:r w:rsidRPr="00883971">
        <w:t xml:space="preserve">Body Text </w:t>
      </w:r>
    </w:p>
    <w:p w:rsidR="005C6DC8" w:rsidRPr="00883971" w:rsidRDefault="005C6DC8">
      <w:pPr>
        <w:spacing w:after="200" w:line="276" w:lineRule="auto"/>
        <w:rPr>
          <w:sz w:val="22"/>
        </w:rPr>
      </w:pPr>
      <w:r w:rsidRPr="00883971">
        <w:br w:type="page"/>
      </w:r>
    </w:p>
    <w:p w:rsidR="001564A0" w:rsidRPr="00883971" w:rsidRDefault="005C6DC8" w:rsidP="005C6DC8">
      <w:pPr>
        <w:pStyle w:val="Appendix"/>
      </w:pPr>
      <w:bookmarkStart w:id="242" w:name="_Toc488657964"/>
      <w:r w:rsidRPr="00883971">
        <w:lastRenderedPageBreak/>
        <w:t>APPENDIX TITLE</w:t>
      </w:r>
      <w:bookmarkEnd w:id="242"/>
    </w:p>
    <w:p w:rsidR="005C6DC8" w:rsidRPr="00883971" w:rsidRDefault="005C6DC8" w:rsidP="005C6DC8">
      <w:pPr>
        <w:pStyle w:val="AppendixHead1"/>
      </w:pPr>
      <w:r w:rsidRPr="00883971">
        <w:t>APPENDIX 1 HEADING 1</w:t>
      </w:r>
    </w:p>
    <w:p w:rsidR="005C6DC8" w:rsidRPr="00883971" w:rsidRDefault="005C6DC8" w:rsidP="005C6DC8">
      <w:pPr>
        <w:pStyle w:val="Heading1separatationline"/>
      </w:pPr>
    </w:p>
    <w:p w:rsidR="005C6DC8" w:rsidRPr="00883971" w:rsidRDefault="005C6DC8" w:rsidP="005C6DC8">
      <w:pPr>
        <w:pStyle w:val="BodyText"/>
      </w:pPr>
      <w:r w:rsidRPr="00883971">
        <w:t>Body Text</w:t>
      </w:r>
    </w:p>
    <w:p w:rsidR="005C6DC8" w:rsidRPr="00883971" w:rsidRDefault="005C6DC8" w:rsidP="005C6DC8">
      <w:pPr>
        <w:pStyle w:val="AppendixHead2"/>
      </w:pPr>
      <w:r w:rsidRPr="00883971">
        <w:t>Appendix Heading 2</w:t>
      </w:r>
    </w:p>
    <w:p w:rsidR="005C6DC8" w:rsidRPr="00883971" w:rsidRDefault="005C6DC8" w:rsidP="005C6DC8">
      <w:pPr>
        <w:pStyle w:val="Heading2separationline"/>
      </w:pPr>
    </w:p>
    <w:p w:rsidR="005C6DC8" w:rsidRPr="00883971" w:rsidRDefault="005C6DC8" w:rsidP="005C6DC8">
      <w:pPr>
        <w:pStyle w:val="BodyText"/>
      </w:pPr>
      <w:r w:rsidRPr="00883971">
        <w:t>Body Text</w:t>
      </w:r>
    </w:p>
    <w:p w:rsidR="005C6DC8" w:rsidRPr="00883971" w:rsidRDefault="005C6DC8" w:rsidP="005C6DC8">
      <w:pPr>
        <w:pStyle w:val="AppendixHead3"/>
      </w:pPr>
      <w:r w:rsidRPr="00883971">
        <w:t>Appendix Heading 3</w:t>
      </w:r>
    </w:p>
    <w:p w:rsidR="005C6DC8" w:rsidRPr="00883971" w:rsidRDefault="005C6DC8" w:rsidP="005C6DC8">
      <w:pPr>
        <w:pStyle w:val="BodyText"/>
      </w:pPr>
      <w:r w:rsidRPr="00883971">
        <w:t>Body Text</w:t>
      </w:r>
    </w:p>
    <w:p w:rsidR="005C6DC8" w:rsidRPr="00883971" w:rsidRDefault="005C6DC8" w:rsidP="005C6DC8">
      <w:pPr>
        <w:pStyle w:val="AppendixHead4"/>
      </w:pPr>
      <w:r w:rsidRPr="00883971">
        <w:t>Appendix heading 4</w:t>
      </w:r>
    </w:p>
    <w:p w:rsidR="005C6DC8" w:rsidRPr="00883971" w:rsidRDefault="005C6DC8" w:rsidP="005C6DC8">
      <w:pPr>
        <w:pStyle w:val="BodyText"/>
      </w:pPr>
      <w:r w:rsidRPr="00883971">
        <w:t>Body text</w:t>
      </w:r>
    </w:p>
    <w:sectPr w:rsidR="005C6DC8" w:rsidRPr="00883971" w:rsidSect="00576659">
      <w:headerReference w:type="even" r:id="rId48"/>
      <w:headerReference w:type="default" r:id="rId49"/>
      <w:footerReference w:type="default" r:id="rId50"/>
      <w:headerReference w:type="first" r:id="rId51"/>
      <w:pgSz w:w="11906" w:h="16838" w:code="9"/>
      <w:pgMar w:top="567" w:right="794" w:bottom="567" w:left="907" w:header="850" w:footer="85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E36486" w:rsidRDefault="00E36486" w:rsidP="003274DB">
      <w:r>
        <w:separator/>
      </w:r>
    </w:p>
    <w:p w:rsidR="00E36486" w:rsidRDefault="00E36486"/>
  </w:endnote>
  <w:endnote w:type="continuationSeparator" w:id="0">
    <w:p w:rsidR="00E36486" w:rsidRDefault="00E36486" w:rsidP="003274DB">
      <w:r>
        <w:continuationSeparator/>
      </w:r>
    </w:p>
    <w:p w:rsidR="00E36486" w:rsidRDefault="00E3648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BoldMT">
    <w:panose1 w:val="00000000000000000000"/>
    <w:charset w:val="00"/>
    <w:family w:val="swiss"/>
    <w:notTrueType/>
    <w:pitch w:val="default"/>
    <w:sig w:usb0="00000003" w:usb1="00000000" w:usb2="00000000" w:usb3="00000000" w:csb0="00000001" w:csb1="00000000"/>
  </w:font>
  <w:font w:name="ArialMT">
    <w:panose1 w:val="00000000000000000000"/>
    <w:charset w:val="00"/>
    <w:family w:val="swiss"/>
    <w:notTrueType/>
    <w:pitch w:val="default"/>
    <w:sig w:usb0="00000003" w:usb1="00000000" w:usb2="00000000" w:usb3="00000000" w:csb0="00000001" w:csb1="00000000"/>
  </w:font>
  <w:font w:name="ESRI Telecom">
    <w:altName w:val="Times New Roman"/>
    <w:charset w:val="00"/>
    <w:family w:val="auto"/>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53CAB" w:rsidRDefault="00C53CAB" w:rsidP="00EC7C8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rsidR="00C53CAB" w:rsidRDefault="00C53CAB" w:rsidP="00C907DF">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rsidR="00C53CAB" w:rsidRDefault="00C53CAB" w:rsidP="00A97900">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rsidR="00C53CAB" w:rsidRDefault="00C53CAB" w:rsidP="005378A6">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rsidR="00C53CAB" w:rsidRDefault="00C53CAB" w:rsidP="005378A6">
    <w:pPr>
      <w:pStyle w:val="Footer"/>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53CAB" w:rsidRDefault="00C53CAB" w:rsidP="008747E0">
    <w:pPr>
      <w:pStyle w:val="Footer"/>
    </w:pPr>
    <w:r>
      <w:rPr>
        <w:noProof/>
        <w:lang w:val="en-IE" w:eastAsia="en-IE"/>
      </w:rPr>
      <mc:AlternateContent>
        <mc:Choice Requires="wps">
          <w:drawing>
            <wp:anchor distT="0" distB="0" distL="114300" distR="114300" simplePos="0" relativeHeight="251669504" behindDoc="0" locked="0" layoutInCell="1" allowOverlap="1" wp14:anchorId="4A9C6DFD" wp14:editId="6E3461D8">
              <wp:simplePos x="0" y="0"/>
              <wp:positionH relativeFrom="page">
                <wp:posOffset>215900</wp:posOffset>
              </wp:positionH>
              <wp:positionV relativeFrom="page">
                <wp:posOffset>9249410</wp:posOffset>
              </wp:positionV>
              <wp:extent cx="7128000" cy="0"/>
              <wp:effectExtent l="0" t="0" r="15875" b="19050"/>
              <wp:wrapNone/>
              <wp:docPr id="1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4C06F9D4" id="Connecteur droit 11" o:spid="_x0000_s1026" style="position:absolute;z-index:25166950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7pt,728.3pt" to="578.25pt,72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" strokecolor="#00558c [3204]" strokeweight="1pt">
              <w10:wrap anchorx="page" anchory="page"/>
            </v:line>
          </w:pict>
        </mc:Fallback>
      </mc:AlternateContent>
    </w:r>
  </w:p>
  <w:p w:rsidR="00C53CAB" w:rsidRPr="00ED2A8D" w:rsidRDefault="00C53CAB" w:rsidP="008747E0">
    <w:pPr>
      <w:pStyle w:val="Footer"/>
    </w:pPr>
    <w:r w:rsidRPr="00442889">
      <w:rPr>
        <w:noProof/>
        <w:lang w:val="en-IE" w:eastAsia="en-IE"/>
      </w:rPr>
      <w:drawing>
        <wp:anchor distT="0" distB="0" distL="114300" distR="114300" simplePos="0" relativeHeight="251661312" behindDoc="1" locked="0" layoutInCell="1" allowOverlap="1" wp14:anchorId="6A9A7AA0" wp14:editId="435F4030">
          <wp:simplePos x="0" y="0"/>
          <wp:positionH relativeFrom="page">
            <wp:posOffset>543560</wp:posOffset>
          </wp:positionH>
          <wp:positionV relativeFrom="page">
            <wp:posOffset>9725025</wp:posOffset>
          </wp:positionV>
          <wp:extent cx="3247200" cy="723600"/>
          <wp:effectExtent l="0" t="0" r="0" b="635"/>
          <wp:wrapNone/>
          <wp:docPr id="6"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eddepage_tdl_iala.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47200" cy="723600"/>
                  </a:xfrm>
                  <a:prstGeom prst="rect">
                    <a:avLst/>
                  </a:prstGeom>
                </pic:spPr>
              </pic:pic>
            </a:graphicData>
          </a:graphic>
          <wp14:sizeRelH relativeFrom="margin">
            <wp14:pctWidth>0</wp14:pctWidth>
          </wp14:sizeRelH>
          <wp14:sizeRelV relativeFrom="margin">
            <wp14:pctHeight>0</wp14:pctHeight>
          </wp14:sizeRelV>
        </wp:anchor>
      </w:drawing>
    </w:r>
  </w:p>
  <w:p w:rsidR="00C53CAB" w:rsidRPr="00ED2A8D" w:rsidRDefault="00C53CAB" w:rsidP="008747E0">
    <w:pPr>
      <w:pStyle w:val="Footer"/>
    </w:pPr>
  </w:p>
  <w:p w:rsidR="00C53CAB" w:rsidRPr="00ED2A8D" w:rsidRDefault="00C53CAB" w:rsidP="008747E0">
    <w:pPr>
      <w:pStyle w:val="Footer"/>
    </w:pPr>
  </w:p>
  <w:p w:rsidR="00C53CAB" w:rsidRPr="00ED2A8D" w:rsidRDefault="00C53CAB" w:rsidP="008747E0">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53CAB" w:rsidRDefault="00C53CAB" w:rsidP="00525922">
    <w:pPr>
      <w:pStyle w:val="Footerlandscape"/>
    </w:pPr>
    <w:r>
      <w:rPr>
        <w:noProof/>
        <w:lang w:val="en-IE" w:eastAsia="en-IE"/>
      </w:rPr>
      <mc:AlternateContent>
        <mc:Choice Requires="wps">
          <w:drawing>
            <wp:anchor distT="0" distB="0" distL="114300" distR="114300" simplePos="0" relativeHeight="251691008" behindDoc="0" locked="0" layoutInCell="1" allowOverlap="1" wp14:anchorId="2057E219" wp14:editId="66898D4E">
              <wp:simplePos x="0" y="0"/>
              <wp:positionH relativeFrom="page">
                <wp:posOffset>281940</wp:posOffset>
              </wp:positionH>
              <wp:positionV relativeFrom="page">
                <wp:posOffset>9942195</wp:posOffset>
              </wp:positionV>
              <wp:extent cx="7128000" cy="0"/>
              <wp:effectExtent l="0" t="0" r="15875" b="19050"/>
              <wp:wrapNone/>
              <wp:docPr id="16"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59EB3AA7" id="Connecteur droit 11" o:spid="_x0000_s1026" style="position:absolute;z-index:25169100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" strokecolor="#00558c [3204]" strokeweight="1pt">
              <w10:wrap anchorx="page" anchory="page"/>
            </v:line>
          </w:pict>
        </mc:Fallback>
      </mc:AlternateContent>
    </w:r>
  </w:p>
  <w:p w:rsidR="00C53CAB" w:rsidRPr="00C907DF" w:rsidRDefault="00C53CAB" w:rsidP="00525922">
    <w:pPr>
      <w:pStyle w:val="Footerlandscape"/>
      <w:rPr>
        <w:rStyle w:val="PageNumber"/>
        <w:szCs w:val="15"/>
      </w:rPr>
    </w:pPr>
    <w:r w:rsidRPr="00C907DF">
      <w:rPr>
        <w:szCs w:val="15"/>
      </w:rPr>
      <w:fldChar w:fldCharType="begin"/>
    </w:r>
    <w:r w:rsidRPr="00C907DF">
      <w:rPr>
        <w:szCs w:val="15"/>
      </w:rPr>
      <w:instrText xml:space="preserve"> STYLEREF "Document title" \* MERGEFORMAT </w:instrText>
    </w:r>
    <w:r w:rsidRPr="00C907DF">
      <w:rPr>
        <w:szCs w:val="15"/>
      </w:rPr>
      <w:fldChar w:fldCharType="separate"/>
    </w:r>
    <w:r>
      <w:rPr>
        <w:b w:val="0"/>
        <w:bCs/>
        <w:noProof/>
        <w:szCs w:val="15"/>
        <w:lang w:val="en-US"/>
      </w:rPr>
      <w:t>Error! Style not defined.</w:t>
    </w:r>
    <w:r w:rsidRPr="00C907DF">
      <w:rPr>
        <w:szCs w:val="15"/>
      </w:rPr>
      <w:fldChar w:fldCharType="end"/>
    </w:r>
    <w:r w:rsidRPr="00C907DF">
      <w:rPr>
        <w:szCs w:val="15"/>
      </w:rPr>
      <w:t xml:space="preserve"> </w:t>
    </w:r>
    <w:r>
      <w:rPr>
        <w:szCs w:val="15"/>
      </w:rPr>
      <w:fldChar w:fldCharType="begin"/>
    </w:r>
    <w:r>
      <w:rPr>
        <w:szCs w:val="15"/>
      </w:rPr>
      <w:instrText xml:space="preserve"> STYLEREF "Document number" \* MERGEFORMAT </w:instrText>
    </w:r>
    <w:r>
      <w:rPr>
        <w:szCs w:val="15"/>
      </w:rPr>
      <w:fldChar w:fldCharType="separate"/>
    </w:r>
    <w:r>
      <w:rPr>
        <w:noProof/>
        <w:szCs w:val="15"/>
      </w:rPr>
      <w:t>1234</w:t>
    </w:r>
    <w:r>
      <w:rPr>
        <w:szCs w:val="15"/>
      </w:rPr>
      <w:fldChar w:fldCharType="end"/>
    </w:r>
    <w:r w:rsidRPr="00C907DF">
      <w:rPr>
        <w:szCs w:val="15"/>
      </w:rPr>
      <w:t xml:space="preserve"> –</w:t>
    </w:r>
    <w:r>
      <w:rPr>
        <w:szCs w:val="15"/>
      </w:rPr>
      <w:t xml:space="preserve"> </w:t>
    </w:r>
    <w:r>
      <w:rPr>
        <w:szCs w:val="15"/>
      </w:rPr>
      <w:fldChar w:fldCharType="begin"/>
    </w:r>
    <w:r>
      <w:rPr>
        <w:szCs w:val="15"/>
      </w:rPr>
      <w:instrText xml:space="preserve"> STYLEREF Subtitle \* MERGEFORMAT </w:instrText>
    </w:r>
    <w:r>
      <w:rPr>
        <w:szCs w:val="15"/>
      </w:rPr>
      <w:fldChar w:fldCharType="separate"/>
    </w:r>
    <w:r>
      <w:rPr>
        <w:b w:val="0"/>
        <w:bCs/>
        <w:noProof/>
        <w:szCs w:val="15"/>
        <w:lang w:val="en-US"/>
      </w:rPr>
      <w:t>Error! Style not defined.</w:t>
    </w:r>
    <w:r>
      <w:rPr>
        <w:szCs w:val="15"/>
      </w:rPr>
      <w:fldChar w:fldCharType="end"/>
    </w:r>
  </w:p>
  <w:p w:rsidR="00C53CAB" w:rsidRPr="00525922" w:rsidRDefault="00C53CAB" w:rsidP="00525922">
    <w:pPr>
      <w:pStyle w:val="Footerlandscape"/>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Pr>
        <w:noProof/>
        <w:szCs w:val="15"/>
      </w:rPr>
      <w:t>Edition 1.0</w:t>
    </w:r>
    <w:r w:rsidRPr="00C907DF">
      <w:rPr>
        <w:szCs w:val="15"/>
      </w:rPr>
      <w:fldChar w:fldCharType="end"/>
    </w:r>
    <w:r w:rsidRPr="00C907DF">
      <w:rPr>
        <w:szCs w:val="15"/>
      </w:rPr>
      <w:tab/>
    </w:r>
    <w:r>
      <w:rPr>
        <w:szCs w:val="15"/>
      </w:rP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noProof/>
        <w:szCs w:val="15"/>
      </w:rPr>
      <w:t>3</w:t>
    </w:r>
    <w:r w:rsidRPr="00C907DF">
      <w:rPr>
        <w:rStyle w:val="PageNumber"/>
        <w:szCs w:val="15"/>
      </w:rP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53CAB" w:rsidRPr="00C716E5" w:rsidRDefault="00C53CAB" w:rsidP="00C716E5">
    <w:pPr>
      <w:pStyle w:val="Footer"/>
      <w:rPr>
        <w:sz w:val="15"/>
        <w:szCs w:val="15"/>
      </w:rPr>
    </w:pPr>
  </w:p>
  <w:p w:rsidR="00C53CAB" w:rsidRDefault="00C53CAB" w:rsidP="00C716E5">
    <w:pPr>
      <w:pStyle w:val="Footerportrait"/>
    </w:pPr>
  </w:p>
  <w:p w:rsidR="00C53CAB" w:rsidRPr="00C907DF" w:rsidRDefault="00E36486" w:rsidP="00C716E5">
    <w:pPr>
      <w:pStyle w:val="Footerportrait"/>
      <w:rPr>
        <w:rStyle w:val="PageNumber"/>
        <w:szCs w:val="15"/>
      </w:rPr>
    </w:pPr>
    <w:r>
      <w:fldChar w:fldCharType="begin"/>
    </w:r>
    <w:r>
      <w:instrText xml:space="preserve"> STYLEREF "Document type" \* MERGEFORMAT </w:instrText>
    </w:r>
    <w:r>
      <w:fldChar w:fldCharType="separate"/>
    </w:r>
    <w:r w:rsidR="007C398A">
      <w:t>IALA Guideline</w:t>
    </w:r>
    <w:r>
      <w:fldChar w:fldCharType="end"/>
    </w:r>
    <w:r w:rsidR="00C53CAB" w:rsidRPr="00C907DF">
      <w:t xml:space="preserve"> </w:t>
    </w:r>
    <w:r w:rsidR="00C53CAB">
      <w:fldChar w:fldCharType="begin"/>
    </w:r>
    <w:r w:rsidR="00C53CAB">
      <w:instrText xml:space="preserve"> STYLEREF "Document number" \* MERGEFORMAT </w:instrText>
    </w:r>
    <w:r w:rsidR="00C53CAB">
      <w:fldChar w:fldCharType="end"/>
    </w:r>
    <w:r w:rsidR="00C53CAB" w:rsidRPr="00C907DF">
      <w:t xml:space="preserve"> –</w:t>
    </w:r>
    <w:r w:rsidR="00C53CAB">
      <w:t xml:space="preserve"> </w:t>
    </w:r>
    <w:r>
      <w:fldChar w:fldCharType="begin"/>
    </w:r>
    <w:r>
      <w:instrText xml:space="preserve"> STYLEREF "Document name" \* MERGEFORMAT </w:instrText>
    </w:r>
    <w:r>
      <w:fldChar w:fldCharType="separate"/>
    </w:r>
    <w:r w:rsidR="007C398A">
      <w:t xml:space="preserve">Maritime Service Portfolios: </w:t>
    </w:r>
    <w:r w:rsidR="007C398A">
      <w:br/>
      <w:t>digitising maritime services</w:t>
    </w:r>
    <w:r>
      <w:fldChar w:fldCharType="end"/>
    </w:r>
  </w:p>
  <w:p w:rsidR="00C53CAB" w:rsidRPr="00C907DF" w:rsidRDefault="00E36486" w:rsidP="00C716E5">
    <w:pPr>
      <w:pStyle w:val="Footerportrait"/>
    </w:pPr>
    <w:r>
      <w:fldChar w:fldCharType="begin"/>
    </w:r>
    <w:r>
      <w:instrText xml:space="preserve"> STYLEREF "Edition number" \* MERGEFORMAT </w:instrText>
    </w:r>
    <w:r>
      <w:fldChar w:fldCharType="separate"/>
    </w:r>
    <w:r w:rsidR="007C398A">
      <w:t>Edition 1.0</w:t>
    </w:r>
    <w:r>
      <w:fldChar w:fldCharType="end"/>
    </w:r>
    <w:r w:rsidR="00C53CAB">
      <w:t xml:space="preserve">  </w:t>
    </w:r>
    <w:r>
      <w:fldChar w:fldCharType="begin"/>
    </w:r>
    <w:r>
      <w:instrText xml:space="preserve"> STYLEREF "Document date" \* MERGEFORMAT </w:instrText>
    </w:r>
    <w:r>
      <w:fldChar w:fldCharType="separate"/>
    </w:r>
    <w:r w:rsidR="007C398A">
      <w:t>Document date</w:t>
    </w:r>
    <w:r>
      <w:fldChar w:fldCharType="end"/>
    </w:r>
    <w:r w:rsidR="00C53CAB" w:rsidRPr="00C907DF">
      <w:tab/>
    </w:r>
    <w:r w:rsidR="00C53CAB">
      <w:t xml:space="preserve">P </w:t>
    </w:r>
    <w:r w:rsidR="00C53CAB" w:rsidRPr="00C907DF">
      <w:rPr>
        <w:rStyle w:val="PageNumber"/>
        <w:szCs w:val="15"/>
      </w:rPr>
      <w:fldChar w:fldCharType="begin"/>
    </w:r>
    <w:r w:rsidR="00C53CAB" w:rsidRPr="00C907DF">
      <w:rPr>
        <w:rStyle w:val="PageNumber"/>
        <w:szCs w:val="15"/>
      </w:rPr>
      <w:instrText xml:space="preserve">PAGE  </w:instrText>
    </w:r>
    <w:r w:rsidR="00C53CAB" w:rsidRPr="00C907DF">
      <w:rPr>
        <w:rStyle w:val="PageNumber"/>
        <w:szCs w:val="15"/>
      </w:rPr>
      <w:fldChar w:fldCharType="separate"/>
    </w:r>
    <w:r w:rsidR="007C398A">
      <w:rPr>
        <w:rStyle w:val="PageNumber"/>
        <w:szCs w:val="15"/>
      </w:rPr>
      <w:t>6</w:t>
    </w:r>
    <w:r w:rsidR="00C53CAB" w:rsidRPr="00C907DF">
      <w:rPr>
        <w:rStyle w:val="PageNumber"/>
        <w:szCs w:val="15"/>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53CAB" w:rsidRDefault="00C53CAB" w:rsidP="00C716E5">
    <w:pPr>
      <w:pStyle w:val="Footer"/>
    </w:pPr>
  </w:p>
  <w:p w:rsidR="00C53CAB" w:rsidRDefault="00C53CAB" w:rsidP="00C716E5">
    <w:pPr>
      <w:pStyle w:val="Footerportrait"/>
    </w:pPr>
  </w:p>
  <w:p w:rsidR="00C53CAB" w:rsidRPr="00C907DF" w:rsidRDefault="00E36486" w:rsidP="00C716E5">
    <w:pPr>
      <w:pStyle w:val="Footerportrait"/>
      <w:rPr>
        <w:rStyle w:val="PageNumber"/>
        <w:szCs w:val="15"/>
      </w:rPr>
    </w:pPr>
    <w:r>
      <w:fldChar w:fldCharType="begin"/>
    </w:r>
    <w:r>
      <w:instrText xml:space="preserve"> STYLEREF "Document type" \* MERGEFORMAT </w:instrText>
    </w:r>
    <w:r>
      <w:fldChar w:fldCharType="separate"/>
    </w:r>
    <w:r w:rsidR="007C398A">
      <w:t>IALA Guideline</w:t>
    </w:r>
    <w:r>
      <w:fldChar w:fldCharType="end"/>
    </w:r>
    <w:r w:rsidR="00C53CAB" w:rsidRPr="00C907DF">
      <w:t xml:space="preserve"> </w:t>
    </w:r>
    <w:r w:rsidR="00C53CAB">
      <w:fldChar w:fldCharType="begin"/>
    </w:r>
    <w:r w:rsidR="00C53CAB">
      <w:instrText xml:space="preserve"> STYLEREF "Document number" \* MERGEFORMAT </w:instrText>
    </w:r>
    <w:r w:rsidR="00C53CAB">
      <w:fldChar w:fldCharType="end"/>
    </w:r>
    <w:r w:rsidR="00C53CAB" w:rsidRPr="00C907DF">
      <w:t xml:space="preserve"> –</w:t>
    </w:r>
    <w:r w:rsidR="00C53CAB">
      <w:t xml:space="preserve"> </w:t>
    </w:r>
    <w:r>
      <w:fldChar w:fldCharType="begin"/>
    </w:r>
    <w:r>
      <w:instrText xml:space="preserve"> STYLEREF "Document name" \* MERGEFORMAT </w:instrText>
    </w:r>
    <w:r>
      <w:fldChar w:fldCharType="separate"/>
    </w:r>
    <w:r w:rsidR="007C398A">
      <w:t xml:space="preserve">Maritime Service Portfolios: </w:t>
    </w:r>
    <w:r w:rsidR="007C398A">
      <w:br/>
      <w:t>digitising maritime services</w:t>
    </w:r>
    <w:r>
      <w:fldChar w:fldCharType="end"/>
    </w:r>
  </w:p>
  <w:p w:rsidR="00C53CAB" w:rsidRPr="00525922" w:rsidRDefault="00E36486" w:rsidP="00C716E5">
    <w:pPr>
      <w:pStyle w:val="Footerportrait"/>
    </w:pPr>
    <w:r>
      <w:fldChar w:fldCharType="begin"/>
    </w:r>
    <w:r>
      <w:instrText xml:space="preserve"> STYLEREF "Edition number" \* MERGEFORMAT </w:instrText>
    </w:r>
    <w:r>
      <w:fldChar w:fldCharType="separate"/>
    </w:r>
    <w:r w:rsidR="007C398A">
      <w:t>Edition 1.0</w:t>
    </w:r>
    <w:r>
      <w:fldChar w:fldCharType="end"/>
    </w:r>
    <w:r w:rsidR="00C53CAB" w:rsidRPr="00C907DF">
      <w:tab/>
    </w:r>
    <w:r w:rsidR="00C53CAB">
      <w:t xml:space="preserve">P </w:t>
    </w:r>
    <w:r w:rsidR="00C53CAB" w:rsidRPr="00C907DF">
      <w:rPr>
        <w:rStyle w:val="PageNumber"/>
        <w:szCs w:val="15"/>
      </w:rPr>
      <w:fldChar w:fldCharType="begin"/>
    </w:r>
    <w:r w:rsidR="00C53CAB" w:rsidRPr="00C907DF">
      <w:rPr>
        <w:rStyle w:val="PageNumber"/>
        <w:szCs w:val="15"/>
      </w:rPr>
      <w:instrText xml:space="preserve">PAGE  </w:instrText>
    </w:r>
    <w:r w:rsidR="00C53CAB" w:rsidRPr="00C907DF">
      <w:rPr>
        <w:rStyle w:val="PageNumber"/>
        <w:szCs w:val="15"/>
      </w:rPr>
      <w:fldChar w:fldCharType="separate"/>
    </w:r>
    <w:r w:rsidR="007C398A">
      <w:rPr>
        <w:rStyle w:val="PageNumber"/>
        <w:szCs w:val="15"/>
      </w:rPr>
      <w:t>3</w:t>
    </w:r>
    <w:r w:rsidR="00C53CAB" w:rsidRPr="00C907DF">
      <w:rPr>
        <w:rStyle w:val="PageNumber"/>
        <w:szCs w:val="15"/>
      </w:rPr>
      <w:fldChar w:fldCharType="end"/>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53CAB" w:rsidRDefault="00C53CAB" w:rsidP="00C716E5">
    <w:pPr>
      <w:pStyle w:val="Footer"/>
    </w:pPr>
  </w:p>
  <w:p w:rsidR="00C53CAB" w:rsidRDefault="00C53CAB" w:rsidP="00C716E5">
    <w:pPr>
      <w:pStyle w:val="Footerportrait"/>
    </w:pPr>
  </w:p>
  <w:p w:rsidR="00C53CAB" w:rsidRPr="00C907DF" w:rsidRDefault="00E36486" w:rsidP="00C716E5">
    <w:pPr>
      <w:pStyle w:val="Footerportrait"/>
    </w:pPr>
    <w:r>
      <w:fldChar w:fldCharType="begin"/>
    </w:r>
    <w:r>
      <w:instrText xml:space="preserve"> STYLEREF "Document type" \* MERGEFORMAT </w:instrText>
    </w:r>
    <w:r>
      <w:fldChar w:fldCharType="separate"/>
    </w:r>
    <w:r w:rsidR="007C398A">
      <w:t>IALA Guideline</w:t>
    </w:r>
    <w:r>
      <w:fldChar w:fldCharType="end"/>
    </w:r>
    <w:r w:rsidR="00C53CAB" w:rsidRPr="00C907DF">
      <w:t xml:space="preserve"> </w:t>
    </w:r>
    <w:r w:rsidR="00C53CAB">
      <w:fldChar w:fldCharType="begin"/>
    </w:r>
    <w:r w:rsidR="00C53CAB">
      <w:instrText xml:space="preserve"> STYLEREF "Document number" \* MERGEFORMAT </w:instrText>
    </w:r>
    <w:r w:rsidR="00C53CAB">
      <w:fldChar w:fldCharType="end"/>
    </w:r>
    <w:r w:rsidR="00C53CAB" w:rsidRPr="00C907DF">
      <w:t xml:space="preserve"> –</w:t>
    </w:r>
    <w:r w:rsidR="00C53CAB">
      <w:t xml:space="preserve"> </w:t>
    </w:r>
    <w:r>
      <w:fldChar w:fldCharType="begin"/>
    </w:r>
    <w:r>
      <w:instrText xml:space="preserve"> STYLEREF "Document name" \* MERGEFORMAT </w:instrText>
    </w:r>
    <w:r>
      <w:fldChar w:fldCharType="separate"/>
    </w:r>
    <w:r w:rsidR="007C398A">
      <w:t xml:space="preserve">Maritime Service Portfolios: </w:t>
    </w:r>
    <w:r w:rsidR="007C398A">
      <w:br/>
      <w:t>digitising maritime services</w:t>
    </w:r>
    <w:r>
      <w:fldChar w:fldCharType="end"/>
    </w:r>
    <w:r w:rsidR="00C53CAB">
      <w:tab/>
    </w:r>
  </w:p>
  <w:p w:rsidR="00C53CAB" w:rsidRPr="00C907DF" w:rsidRDefault="00E36486" w:rsidP="00C716E5">
    <w:pPr>
      <w:pStyle w:val="Footerportrait"/>
    </w:pPr>
    <w:r>
      <w:fldChar w:fldCharType="begin"/>
    </w:r>
    <w:r>
      <w:instrText xml:space="preserve"> STYLEREF "Edition number" \* MERGEFORMAT </w:instrText>
    </w:r>
    <w:r>
      <w:fldChar w:fldCharType="separate"/>
    </w:r>
    <w:r w:rsidR="007C398A">
      <w:t>Edition 1.0</w:t>
    </w:r>
    <w:r>
      <w:fldChar w:fldCharType="end"/>
    </w:r>
    <w:r w:rsidR="00C53CAB">
      <w:t xml:space="preserve">  </w:t>
    </w:r>
    <w:r>
      <w:fldChar w:fldCharType="begin"/>
    </w:r>
    <w:r>
      <w:instrText xml:space="preserve"> STYLEREF "Document date" \* MERGEFORMAT </w:instrText>
    </w:r>
    <w:r>
      <w:fldChar w:fldCharType="separate"/>
    </w:r>
    <w:r w:rsidR="007C398A">
      <w:t>Document date</w:t>
    </w:r>
    <w:r>
      <w:fldChar w:fldCharType="end"/>
    </w:r>
    <w:r w:rsidR="00C53CAB">
      <w:tab/>
    </w:r>
    <w:r w:rsidR="00C53CAB">
      <w:rPr>
        <w:rStyle w:val="PageNumber"/>
        <w:szCs w:val="15"/>
      </w:rPr>
      <w:t xml:space="preserve">P </w:t>
    </w:r>
    <w:r w:rsidR="00C53CAB" w:rsidRPr="00C907DF">
      <w:rPr>
        <w:rStyle w:val="PageNumber"/>
        <w:szCs w:val="15"/>
      </w:rPr>
      <w:fldChar w:fldCharType="begin"/>
    </w:r>
    <w:r w:rsidR="00C53CAB" w:rsidRPr="00C907DF">
      <w:rPr>
        <w:rStyle w:val="PageNumber"/>
        <w:szCs w:val="15"/>
      </w:rPr>
      <w:instrText xml:space="preserve">PAGE  </w:instrText>
    </w:r>
    <w:r w:rsidR="00C53CAB" w:rsidRPr="00C907DF">
      <w:rPr>
        <w:rStyle w:val="PageNumber"/>
        <w:szCs w:val="15"/>
      </w:rPr>
      <w:fldChar w:fldCharType="separate"/>
    </w:r>
    <w:r w:rsidR="007C398A">
      <w:rPr>
        <w:rStyle w:val="PageNumber"/>
        <w:szCs w:val="15"/>
      </w:rPr>
      <w:t>20</w:t>
    </w:r>
    <w:r w:rsidR="00C53CAB" w:rsidRPr="00C907DF">
      <w:rPr>
        <w:rStyle w:val="PageNumber"/>
        <w:szCs w:val="15"/>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E36486" w:rsidRDefault="00E36486" w:rsidP="003274DB">
      <w:r>
        <w:separator/>
      </w:r>
    </w:p>
    <w:p w:rsidR="00E36486" w:rsidRDefault="00E36486"/>
  </w:footnote>
  <w:footnote w:type="continuationSeparator" w:id="0">
    <w:p w:rsidR="00E36486" w:rsidRDefault="00E36486" w:rsidP="003274DB">
      <w:r>
        <w:continuationSeparator/>
      </w:r>
    </w:p>
    <w:p w:rsidR="00E36486" w:rsidRDefault="00E36486"/>
  </w:footnote>
  <w:footnote w:id="1">
    <w:p w:rsidR="00C53CAB" w:rsidRPr="00145193" w:rsidRDefault="00C53CAB" w:rsidP="004101AA">
      <w:pPr>
        <w:pStyle w:val="FootnoteText"/>
        <w:rPr>
          <w:sz w:val="20"/>
          <w:szCs w:val="20"/>
          <w:lang w:val="en-CA"/>
        </w:rPr>
      </w:pPr>
      <w:r w:rsidRPr="00145193">
        <w:rPr>
          <w:rStyle w:val="FootnoteReference"/>
          <w:sz w:val="20"/>
          <w:szCs w:val="20"/>
        </w:rPr>
        <w:footnoteRef/>
      </w:r>
      <w:r w:rsidRPr="00145193">
        <w:rPr>
          <w:sz w:val="20"/>
          <w:szCs w:val="20"/>
        </w:rPr>
        <w:t xml:space="preserve"> </w:t>
      </w:r>
      <w:r w:rsidRPr="00145193">
        <w:rPr>
          <w:b/>
          <w:bCs/>
          <w:sz w:val="20"/>
          <w:szCs w:val="20"/>
          <w:lang w:val="en-CA"/>
        </w:rPr>
        <w:t xml:space="preserve">IALA Guideline No. 1089 On Provision of Vessel traffic Services (INS, TOS, NAS), Edition 1, December 2012. </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53CAB" w:rsidRDefault="00E36486">
    <w:pPr>
      <w:pStyle w:val="Header"/>
    </w:pPr>
    <w:r>
      <w:rPr>
        <w:noProof/>
      </w:rPr>
      <w:pict w14:anchorId="22109998">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6206079" o:spid="_x0000_s2050" type="#_x0000_t136" style="position:absolute;margin-left:0;margin-top:0;width:571.4pt;height:87.9pt;rotation:315;z-index:-251615232;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53CAB" w:rsidRDefault="00E36486" w:rsidP="00A60B42">
    <w:pPr>
      <w:pStyle w:val="Header"/>
      <w:jc w:val="right"/>
    </w:pPr>
    <w:r>
      <w:rPr>
        <w:noProof/>
      </w:rPr>
      <w:pict w14:anchorId="71AB2EAF">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6206080" o:spid="_x0000_s2051" type="#_x0000_t136" style="position:absolute;left:0;text-align:left;margin-left:0;margin-top:0;width:571.4pt;height:87.9pt;rotation:315;z-index:-251613184;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r w:rsidR="007C398A">
      <w:t>ENAV21-12.1.1</w:t>
    </w:r>
    <w:r w:rsidR="00C53CAB">
      <w:t xml:space="preserve"> </w:t>
    </w:r>
  </w:p>
  <w:p w:rsidR="00C53CAB" w:rsidRPr="00ED2A8D" w:rsidRDefault="00C53CAB" w:rsidP="008747E0">
    <w:pPr>
      <w:pStyle w:val="Header"/>
    </w:pPr>
    <w:r w:rsidRPr="00442889">
      <w:rPr>
        <w:noProof/>
        <w:lang w:val="en-IE" w:eastAsia="en-IE"/>
      </w:rPr>
      <w:drawing>
        <wp:anchor distT="0" distB="0" distL="114300" distR="114300" simplePos="0" relativeHeight="251662848" behindDoc="1" locked="0" layoutInCell="1" allowOverlap="1" wp14:anchorId="648F57B7" wp14:editId="6A24FCD1">
          <wp:simplePos x="0" y="0"/>
          <wp:positionH relativeFrom="page">
            <wp:posOffset>2880360</wp:posOffset>
          </wp:positionH>
          <wp:positionV relativeFrom="page">
            <wp:posOffset>180340</wp:posOffset>
          </wp:positionV>
          <wp:extent cx="1803600" cy="1440000"/>
          <wp:effectExtent l="0" t="0" r="6350" b="8255"/>
          <wp:wrapNone/>
          <wp:docPr id="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r>
      <w:t xml:space="preserve"> </w:t>
    </w:r>
  </w:p>
  <w:p w:rsidR="00C53CAB" w:rsidRDefault="00C53CAB" w:rsidP="008747E0">
    <w:pPr>
      <w:pStyle w:val="Header"/>
    </w:pPr>
  </w:p>
  <w:p w:rsidR="00C53CAB" w:rsidRDefault="00C53CAB" w:rsidP="008747E0">
    <w:pPr>
      <w:pStyle w:val="Header"/>
    </w:pPr>
  </w:p>
  <w:p w:rsidR="00C53CAB" w:rsidRDefault="00C53CAB" w:rsidP="008747E0">
    <w:pPr>
      <w:pStyle w:val="Header"/>
    </w:pPr>
  </w:p>
  <w:p w:rsidR="00C53CAB" w:rsidRDefault="00C53CAB" w:rsidP="008747E0">
    <w:pPr>
      <w:pStyle w:val="Header"/>
    </w:pPr>
  </w:p>
  <w:p w:rsidR="00C53CAB" w:rsidRDefault="00C53CAB" w:rsidP="008747E0">
    <w:pPr>
      <w:pStyle w:val="Header"/>
    </w:pPr>
    <w:r>
      <w:rPr>
        <w:noProof/>
        <w:lang w:val="en-IE" w:eastAsia="en-IE"/>
      </w:rPr>
      <w:drawing>
        <wp:anchor distT="0" distB="0" distL="114300" distR="114300" simplePos="0" relativeHeight="251655680" behindDoc="1" locked="0" layoutInCell="1" allowOverlap="1" wp14:anchorId="2803C900" wp14:editId="3442CE22">
          <wp:simplePos x="0" y="0"/>
          <wp:positionH relativeFrom="page">
            <wp:posOffset>0</wp:posOffset>
          </wp:positionH>
          <wp:positionV relativeFrom="page">
            <wp:posOffset>1411918</wp:posOffset>
          </wp:positionV>
          <wp:extent cx="7555865" cy="2339975"/>
          <wp:effectExtent l="0" t="0" r="6985" b="3175"/>
          <wp:wrapNone/>
          <wp:docPr id="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pic:spPr>
              </pic:pic>
            </a:graphicData>
          </a:graphic>
          <wp14:sizeRelH relativeFrom="margin">
            <wp14:pctWidth>0</wp14:pctWidth>
          </wp14:sizeRelH>
          <wp14:sizeRelV relativeFrom="margin">
            <wp14:pctHeight>0</wp14:pctHeight>
          </wp14:sizeRelV>
        </wp:anchor>
      </w:drawing>
    </w:r>
  </w:p>
  <w:p w:rsidR="00C53CAB" w:rsidRPr="00ED2A8D" w:rsidRDefault="00C53CAB" w:rsidP="008747E0">
    <w:pPr>
      <w:pStyle w:val="Header"/>
    </w:pPr>
  </w:p>
  <w:p w:rsidR="00C53CAB" w:rsidRPr="00ED2A8D" w:rsidRDefault="00C53CAB" w:rsidP="001349DB">
    <w:pPr>
      <w:pStyle w:val="Header"/>
      <w:spacing w:line="360" w:lineRule="exact"/>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53CAB" w:rsidRDefault="00E36486">
    <w:pPr>
      <w:pStyle w:val="Header"/>
    </w:pPr>
    <w:r>
      <w:rPr>
        <w:noProof/>
      </w:rPr>
      <w:pict w14:anchorId="2AB96AB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6206078" o:spid="_x0000_s2049" type="#_x0000_t136" style="position:absolute;margin-left:0;margin-top:0;width:571.4pt;height:87.9pt;rotation:315;z-index:-251617280;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r w:rsidR="00C53CAB">
      <w:rPr>
        <w:noProof/>
        <w:lang w:val="en-IE" w:eastAsia="en-IE"/>
      </w:rPr>
      <w:drawing>
        <wp:anchor distT="0" distB="0" distL="114300" distR="114300" simplePos="0" relativeHeight="251688960" behindDoc="1" locked="0" layoutInCell="1" allowOverlap="1" wp14:anchorId="1D04F7EE" wp14:editId="62A8236D">
          <wp:simplePos x="0" y="0"/>
          <wp:positionH relativeFrom="page">
            <wp:posOffset>6827653</wp:posOffset>
          </wp:positionH>
          <wp:positionV relativeFrom="page">
            <wp:posOffset>0</wp:posOffset>
          </wp:positionV>
          <wp:extent cx="720000" cy="720000"/>
          <wp:effectExtent l="0" t="0" r="4445" b="4445"/>
          <wp:wrapNone/>
          <wp:docPr id="1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rsidR="00C53CAB" w:rsidRDefault="00C53CAB">
    <w:pPr>
      <w:pStyle w:val="Header"/>
    </w:pPr>
  </w:p>
  <w:p w:rsidR="00C53CAB" w:rsidRDefault="00C53CAB">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53CAB" w:rsidRDefault="00E36486">
    <w:pPr>
      <w:pStyle w:val="Header"/>
    </w:pPr>
    <w:r>
      <w:rPr>
        <w:noProof/>
      </w:rPr>
      <w:pict w14:anchorId="483383C4">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6206082" o:spid="_x0000_s2053" type="#_x0000_t136" style="position:absolute;margin-left:0;margin-top:0;width:571.4pt;height:87.9pt;rotation:315;z-index:-251609088;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53CAB" w:rsidRPr="00ED2A8D" w:rsidRDefault="00E36486" w:rsidP="008747E0">
    <w:pPr>
      <w:pStyle w:val="Header"/>
    </w:pPr>
    <w:r>
      <w:rPr>
        <w:noProof/>
      </w:rPr>
      <w:pict w14:anchorId="6606983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6206083" o:spid="_x0000_s2054" type="#_x0000_t136" style="position:absolute;margin-left:0;margin-top:0;width:571.4pt;height:87.9pt;rotation:315;z-index:-251607040;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r w:rsidR="00C53CAB">
      <w:rPr>
        <w:noProof/>
        <w:lang w:val="en-IE" w:eastAsia="en-IE"/>
      </w:rPr>
      <w:drawing>
        <wp:anchor distT="0" distB="0" distL="114300" distR="114300" simplePos="0" relativeHeight="251658752" behindDoc="1" locked="0" layoutInCell="1" allowOverlap="1" wp14:anchorId="1F60A3E4" wp14:editId="597C2736">
          <wp:simplePos x="0" y="0"/>
          <wp:positionH relativeFrom="page">
            <wp:posOffset>6840855</wp:posOffset>
          </wp:positionH>
          <wp:positionV relativeFrom="page">
            <wp:posOffset>0</wp:posOffset>
          </wp:positionV>
          <wp:extent cx="720000" cy="720000"/>
          <wp:effectExtent l="0" t="0" r="4445" b="4445"/>
          <wp:wrapNone/>
          <wp:docPr id="1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rsidR="00C53CAB" w:rsidRPr="00ED2A8D" w:rsidRDefault="00C53CAB" w:rsidP="008747E0">
    <w:pPr>
      <w:pStyle w:val="Header"/>
    </w:pPr>
  </w:p>
  <w:p w:rsidR="00C53CAB" w:rsidRDefault="00C53CAB" w:rsidP="008747E0">
    <w:pPr>
      <w:pStyle w:val="Header"/>
    </w:pPr>
  </w:p>
  <w:p w:rsidR="00C53CAB" w:rsidRDefault="00C53CAB" w:rsidP="008747E0">
    <w:pPr>
      <w:pStyle w:val="Header"/>
    </w:pPr>
  </w:p>
  <w:p w:rsidR="00C53CAB" w:rsidRDefault="00C53CAB" w:rsidP="008747E0">
    <w:pPr>
      <w:pStyle w:val="Header"/>
    </w:pPr>
  </w:p>
  <w:p w:rsidR="00C53CAB" w:rsidRPr="00441393" w:rsidRDefault="00C53CAB" w:rsidP="00441393">
    <w:pPr>
      <w:pStyle w:val="Contents"/>
    </w:pPr>
    <w:r>
      <w:t>DOCUMENT REVISION</w:t>
    </w:r>
  </w:p>
  <w:p w:rsidR="00C53CAB" w:rsidRPr="00ED2A8D" w:rsidRDefault="00C53CAB" w:rsidP="008747E0">
    <w:pPr>
      <w:pStyle w:val="Header"/>
    </w:pPr>
  </w:p>
  <w:p w:rsidR="00C53CAB" w:rsidRPr="00AC33A2" w:rsidRDefault="00C53CAB" w:rsidP="0078486B">
    <w:pPr>
      <w:pStyle w:val="Header"/>
      <w:spacing w:line="140" w:lineRule="exact"/>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53CAB" w:rsidRDefault="00E36486">
    <w:pPr>
      <w:pStyle w:val="Header"/>
    </w:pPr>
    <w:r>
      <w:rPr>
        <w:noProof/>
      </w:rPr>
      <w:pict w14:anchorId="771ED85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6206081" o:spid="_x0000_s2052" type="#_x0000_t136" style="position:absolute;margin-left:0;margin-top:0;width:571.4pt;height:87.9pt;rotation:315;z-index:-251611136;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53CAB" w:rsidRDefault="00E36486">
    <w:pPr>
      <w:pStyle w:val="Header"/>
    </w:pPr>
    <w:r>
      <w:rPr>
        <w:noProof/>
      </w:rPr>
      <w:pict w14:anchorId="73F4E3C5">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6206085" o:spid="_x0000_s2056" type="#_x0000_t136" style="position:absolute;margin-left:0;margin-top:0;width:571.4pt;height:87.9pt;rotation:315;z-index:-251602944;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53CAB" w:rsidRPr="00ED2A8D" w:rsidRDefault="00E36486" w:rsidP="008747E0">
    <w:pPr>
      <w:pStyle w:val="Header"/>
    </w:pPr>
    <w:r>
      <w:rPr>
        <w:noProof/>
      </w:rPr>
      <w:pict w14:anchorId="3725703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6206086" o:spid="_x0000_s2057" type="#_x0000_t136" style="position:absolute;margin-left:0;margin-top:0;width:571.4pt;height:87.9pt;rotation:315;z-index:-251600896;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r w:rsidR="00C53CAB">
      <w:rPr>
        <w:noProof/>
        <w:lang w:val="en-IE" w:eastAsia="en-IE"/>
      </w:rPr>
      <w:drawing>
        <wp:anchor distT="0" distB="0" distL="114300" distR="114300" simplePos="0" relativeHeight="251674624" behindDoc="1" locked="0" layoutInCell="1" allowOverlap="1" wp14:anchorId="61D1DF81" wp14:editId="4B784303">
          <wp:simplePos x="0" y="0"/>
          <wp:positionH relativeFrom="page">
            <wp:posOffset>6840855</wp:posOffset>
          </wp:positionH>
          <wp:positionV relativeFrom="page">
            <wp:posOffset>0</wp:posOffset>
          </wp:positionV>
          <wp:extent cx="720000" cy="720000"/>
          <wp:effectExtent l="0" t="0" r="4445" b="4445"/>
          <wp:wrapNone/>
          <wp:docPr id="24"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rsidR="00C53CAB" w:rsidRPr="00ED2A8D" w:rsidRDefault="00C53CAB" w:rsidP="008747E0">
    <w:pPr>
      <w:pStyle w:val="Header"/>
    </w:pPr>
  </w:p>
  <w:p w:rsidR="00C53CAB" w:rsidRDefault="00C53CAB" w:rsidP="008747E0">
    <w:pPr>
      <w:pStyle w:val="Header"/>
    </w:pPr>
  </w:p>
  <w:p w:rsidR="00C53CAB" w:rsidRPr="00441393" w:rsidRDefault="00C53CAB" w:rsidP="00441393">
    <w:pPr>
      <w:pStyle w:val="Contents"/>
    </w:pPr>
    <w:r>
      <w:t>CONTENTS</w:t>
    </w:r>
  </w:p>
  <w:p w:rsidR="00C53CAB" w:rsidRDefault="00C53CAB" w:rsidP="0078486B">
    <w:pPr>
      <w:pStyle w:val="Header"/>
      <w:spacing w:line="140" w:lineRule="exact"/>
    </w:pPr>
  </w:p>
  <w:p w:rsidR="00C53CAB" w:rsidRPr="00AC33A2" w:rsidRDefault="00C53CAB" w:rsidP="0078486B">
    <w:pPr>
      <w:pStyle w:val="Header"/>
      <w:spacing w:line="140" w:lineRule="exact"/>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53CAB" w:rsidRPr="00ED2A8D" w:rsidRDefault="00E36486" w:rsidP="00C716E5">
    <w:pPr>
      <w:pStyle w:val="Header"/>
    </w:pPr>
    <w:r>
      <w:rPr>
        <w:noProof/>
      </w:rPr>
      <w:pict w14:anchorId="4DB5F578">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6206084" o:spid="_x0000_s2055" type="#_x0000_t136" style="position:absolute;margin-left:0;margin-top:0;width:571.4pt;height:87.9pt;rotation:315;z-index:-251604992;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r w:rsidR="00C53CAB">
      <w:rPr>
        <w:noProof/>
        <w:lang w:val="en-IE" w:eastAsia="en-IE"/>
      </w:rPr>
      <w:drawing>
        <wp:anchor distT="0" distB="0" distL="114300" distR="114300" simplePos="0" relativeHeight="251697152" behindDoc="1" locked="0" layoutInCell="1" allowOverlap="1" wp14:anchorId="2E94EB94" wp14:editId="221E694E">
          <wp:simplePos x="0" y="0"/>
          <wp:positionH relativeFrom="page">
            <wp:posOffset>6840855</wp:posOffset>
          </wp:positionH>
          <wp:positionV relativeFrom="page">
            <wp:posOffset>0</wp:posOffset>
          </wp:positionV>
          <wp:extent cx="720000" cy="720000"/>
          <wp:effectExtent l="0" t="0" r="4445" b="4445"/>
          <wp:wrapNone/>
          <wp:docPr id="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rsidR="00C53CAB" w:rsidRPr="00ED2A8D" w:rsidRDefault="00C53CAB" w:rsidP="00C716E5">
    <w:pPr>
      <w:pStyle w:val="Header"/>
    </w:pPr>
  </w:p>
  <w:p w:rsidR="00C53CAB" w:rsidRDefault="00C53CAB" w:rsidP="00C716E5">
    <w:pPr>
      <w:pStyle w:val="Header"/>
    </w:pPr>
  </w:p>
  <w:p w:rsidR="00C53CAB" w:rsidRDefault="00C53CAB" w:rsidP="00C716E5">
    <w:pPr>
      <w:pStyle w:val="Header"/>
    </w:pPr>
  </w:p>
  <w:p w:rsidR="00C53CAB" w:rsidRDefault="00C53CAB" w:rsidP="00C716E5">
    <w:pPr>
      <w:pStyle w:val="Header"/>
    </w:pPr>
  </w:p>
  <w:p w:rsidR="00C53CAB" w:rsidRPr="00441393" w:rsidRDefault="00C53CAB" w:rsidP="00C716E5">
    <w:pPr>
      <w:pStyle w:val="Contents"/>
    </w:pPr>
    <w:r>
      <w:t>CONTENTS</w:t>
    </w:r>
  </w:p>
  <w:p w:rsidR="00C53CAB" w:rsidRPr="00ED2A8D" w:rsidRDefault="00C53CAB" w:rsidP="00C716E5">
    <w:pPr>
      <w:pStyle w:val="Header"/>
    </w:pPr>
  </w:p>
  <w:p w:rsidR="00C53CAB" w:rsidRPr="00AC33A2" w:rsidRDefault="00C53CAB" w:rsidP="00C716E5">
    <w:pPr>
      <w:pStyle w:val="Header"/>
      <w:spacing w:line="140" w:lineRule="exact"/>
    </w:pPr>
  </w:p>
  <w:p w:rsidR="00C53CAB" w:rsidRDefault="00C53CAB">
    <w:pPr>
      <w:pStyle w:val="Header"/>
    </w:pPr>
    <w:r>
      <w:rPr>
        <w:noProof/>
        <w:lang w:val="en-IE" w:eastAsia="en-IE"/>
      </w:rPr>
      <w:drawing>
        <wp:anchor distT="0" distB="0" distL="114300" distR="114300" simplePos="0" relativeHeight="251695104" behindDoc="1" locked="0" layoutInCell="1" allowOverlap="1" wp14:anchorId="03BA9554" wp14:editId="27FF6FA4">
          <wp:simplePos x="0" y="0"/>
          <wp:positionH relativeFrom="page">
            <wp:posOffset>6827653</wp:posOffset>
          </wp:positionH>
          <wp:positionV relativeFrom="page">
            <wp:posOffset>0</wp:posOffset>
          </wp:positionV>
          <wp:extent cx="720000" cy="720000"/>
          <wp:effectExtent l="0" t="0" r="4445" b="4445"/>
          <wp:wrapNone/>
          <wp:docPr id="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53CAB" w:rsidRDefault="00E36486">
    <w:pPr>
      <w:pStyle w:val="Header"/>
    </w:pPr>
    <w:r>
      <w:rPr>
        <w:noProof/>
      </w:rPr>
      <w:pict w14:anchorId="7A8684D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6206088" o:spid="_x0000_s2059" type="#_x0000_t136" style="position:absolute;margin-left:0;margin-top:0;width:571.4pt;height:87.9pt;rotation:315;z-index:-251596800;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53CAB" w:rsidRPr="00667792" w:rsidRDefault="00E36486" w:rsidP="00667792">
    <w:pPr>
      <w:pStyle w:val="Header"/>
    </w:pPr>
    <w:r>
      <w:rPr>
        <w:noProof/>
      </w:rPr>
      <w:pict w14:anchorId="4FF8C038">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6206089" o:spid="_x0000_s2060" type="#_x0000_t136" style="position:absolute;margin-left:0;margin-top:0;width:571.4pt;height:87.9pt;rotation:315;z-index:-251594752;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r w:rsidR="00C53CAB">
      <w:rPr>
        <w:noProof/>
        <w:lang w:val="en-IE" w:eastAsia="en-IE"/>
      </w:rPr>
      <w:drawing>
        <wp:anchor distT="0" distB="0" distL="114300" distR="114300" simplePos="0" relativeHeight="251678720" behindDoc="1" locked="0" layoutInCell="1" allowOverlap="1" wp14:anchorId="4E34D565" wp14:editId="5BEB75CE">
          <wp:simplePos x="0" y="0"/>
          <wp:positionH relativeFrom="page">
            <wp:posOffset>6827793</wp:posOffset>
          </wp:positionH>
          <wp:positionV relativeFrom="page">
            <wp:posOffset>4355</wp:posOffset>
          </wp:positionV>
          <wp:extent cx="720000" cy="720000"/>
          <wp:effectExtent l="0" t="0" r="4445" b="4445"/>
          <wp:wrapNone/>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53CAB" w:rsidRDefault="00E36486">
    <w:pPr>
      <w:pStyle w:val="Header"/>
    </w:pPr>
    <w:r>
      <w:rPr>
        <w:noProof/>
      </w:rPr>
      <w:pict w14:anchorId="36710F8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6206087" o:spid="_x0000_s2058" type="#_x0000_t136" style="position:absolute;margin-left:0;margin-top:0;width:571.4pt;height:87.9pt;rotation:315;z-index:-251598848;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88"/>
    <w:multiLevelType w:val="singleLevel"/>
    <w:tmpl w:val="66821802"/>
    <w:lvl w:ilvl="0">
      <w:start w:val="1"/>
      <w:numFmt w:val="decimal"/>
      <w:pStyle w:val="ListNumber"/>
      <w:lvlText w:val="%1."/>
      <w:lvlJc w:val="left"/>
      <w:pPr>
        <w:tabs>
          <w:tab w:val="num" w:pos="360"/>
        </w:tabs>
        <w:ind w:left="360" w:hanging="360"/>
      </w:pPr>
    </w:lvl>
  </w:abstractNum>
  <w:abstractNum w:abstractNumId="1">
    <w:nsid w:val="00237601"/>
    <w:multiLevelType w:val="multilevel"/>
    <w:tmpl w:val="15DAB2A2"/>
    <w:lvl w:ilvl="0">
      <w:start w:val="1"/>
      <w:numFmt w:val="decimal"/>
      <w:pStyle w:val="AnnexHHead1"/>
      <w:lvlText w:val="H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HHead2"/>
      <w:lvlText w:val="H %1.%2."/>
      <w:lvlJc w:val="left"/>
      <w:pPr>
        <w:tabs>
          <w:tab w:val="num" w:pos="0"/>
        </w:tabs>
        <w:ind w:left="851" w:hanging="851"/>
      </w:pPr>
      <w:rPr>
        <w:rFonts w:asciiTheme="minorHAnsi" w:hAnsiTheme="minorHAnsi" w:hint="default"/>
        <w:b/>
        <w:i w:val="0"/>
        <w:caps/>
        <w:color w:val="407EC9"/>
        <w:sz w:val="24"/>
      </w:rPr>
    </w:lvl>
    <w:lvl w:ilvl="2">
      <w:start w:val="1"/>
      <w:numFmt w:val="decimal"/>
      <w:pStyle w:val="AnnexHHead3"/>
      <w:lvlText w:val="H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HHead4"/>
      <w:lvlText w:val="H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
    <w:nsid w:val="03AE68A3"/>
    <w:multiLevelType w:val="multilevel"/>
    <w:tmpl w:val="0722FCA2"/>
    <w:lvl w:ilvl="0">
      <w:start w:val="1"/>
      <w:numFmt w:val="decimal"/>
      <w:pStyle w:val="AnnexCHead1"/>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CHead2"/>
      <w:lvlText w:val="C %1.%2."/>
      <w:lvlJc w:val="left"/>
      <w:pPr>
        <w:tabs>
          <w:tab w:val="num" w:pos="0"/>
        </w:tabs>
        <w:ind w:left="851" w:hanging="851"/>
      </w:pPr>
      <w:rPr>
        <w:rFonts w:asciiTheme="minorHAnsi" w:hAnsiTheme="minorHAnsi" w:hint="default"/>
        <w:b/>
        <w:i w:val="0"/>
        <w:caps/>
        <w:color w:val="407EC9"/>
        <w:sz w:val="24"/>
      </w:rPr>
    </w:lvl>
    <w:lvl w:ilvl="2">
      <w:start w:val="1"/>
      <w:numFmt w:val="decimal"/>
      <w:pStyle w:val="AnnexCHead3"/>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CHead4"/>
      <w:lvlText w:val="C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
    <w:nsid w:val="0BB72EA7"/>
    <w:multiLevelType w:val="hybridMultilevel"/>
    <w:tmpl w:val="75C2121A"/>
    <w:lvl w:ilvl="0" w:tplc="1009000F">
      <w:start w:val="1"/>
      <w:numFmt w:val="decimal"/>
      <w:lvlText w:val="%1."/>
      <w:lvlJc w:val="left"/>
      <w:pPr>
        <w:ind w:left="1428" w:hanging="360"/>
      </w:pPr>
    </w:lvl>
    <w:lvl w:ilvl="1" w:tplc="10090019" w:tentative="1">
      <w:start w:val="1"/>
      <w:numFmt w:val="lowerLetter"/>
      <w:lvlText w:val="%2."/>
      <w:lvlJc w:val="left"/>
      <w:pPr>
        <w:ind w:left="2148" w:hanging="360"/>
      </w:pPr>
    </w:lvl>
    <w:lvl w:ilvl="2" w:tplc="1009001B" w:tentative="1">
      <w:start w:val="1"/>
      <w:numFmt w:val="lowerRoman"/>
      <w:lvlText w:val="%3."/>
      <w:lvlJc w:val="right"/>
      <w:pPr>
        <w:ind w:left="2868" w:hanging="180"/>
      </w:pPr>
    </w:lvl>
    <w:lvl w:ilvl="3" w:tplc="1009000F" w:tentative="1">
      <w:start w:val="1"/>
      <w:numFmt w:val="decimal"/>
      <w:lvlText w:val="%4."/>
      <w:lvlJc w:val="left"/>
      <w:pPr>
        <w:ind w:left="3588" w:hanging="360"/>
      </w:pPr>
    </w:lvl>
    <w:lvl w:ilvl="4" w:tplc="10090019" w:tentative="1">
      <w:start w:val="1"/>
      <w:numFmt w:val="lowerLetter"/>
      <w:lvlText w:val="%5."/>
      <w:lvlJc w:val="left"/>
      <w:pPr>
        <w:ind w:left="4308" w:hanging="360"/>
      </w:pPr>
    </w:lvl>
    <w:lvl w:ilvl="5" w:tplc="1009001B" w:tentative="1">
      <w:start w:val="1"/>
      <w:numFmt w:val="lowerRoman"/>
      <w:lvlText w:val="%6."/>
      <w:lvlJc w:val="right"/>
      <w:pPr>
        <w:ind w:left="5028" w:hanging="180"/>
      </w:pPr>
    </w:lvl>
    <w:lvl w:ilvl="6" w:tplc="1009000F" w:tentative="1">
      <w:start w:val="1"/>
      <w:numFmt w:val="decimal"/>
      <w:lvlText w:val="%7."/>
      <w:lvlJc w:val="left"/>
      <w:pPr>
        <w:ind w:left="5748" w:hanging="360"/>
      </w:pPr>
    </w:lvl>
    <w:lvl w:ilvl="7" w:tplc="10090019" w:tentative="1">
      <w:start w:val="1"/>
      <w:numFmt w:val="lowerLetter"/>
      <w:lvlText w:val="%8."/>
      <w:lvlJc w:val="left"/>
      <w:pPr>
        <w:ind w:left="6468" w:hanging="360"/>
      </w:pPr>
    </w:lvl>
    <w:lvl w:ilvl="8" w:tplc="1009001B" w:tentative="1">
      <w:start w:val="1"/>
      <w:numFmt w:val="lowerRoman"/>
      <w:lvlText w:val="%9."/>
      <w:lvlJc w:val="right"/>
      <w:pPr>
        <w:ind w:left="7188" w:hanging="180"/>
      </w:pPr>
    </w:lvl>
  </w:abstractNum>
  <w:abstractNum w:abstractNumId="4">
    <w:nsid w:val="0BEC10F5"/>
    <w:multiLevelType w:val="multilevel"/>
    <w:tmpl w:val="8B84F148"/>
    <w:lvl w:ilvl="0">
      <w:start w:val="1"/>
      <w:numFmt w:val="decimal"/>
      <w:pStyle w:val="AppendixHead1"/>
      <w:lvlText w:val="%1."/>
      <w:lvlJc w:val="left"/>
      <w:pPr>
        <w:ind w:left="709" w:hanging="709"/>
      </w:pPr>
      <w:rPr>
        <w:rFonts w:hint="default"/>
        <w:color w:val="407EDA"/>
      </w:rPr>
    </w:lvl>
    <w:lvl w:ilvl="1">
      <w:start w:val="1"/>
      <w:numFmt w:val="decimal"/>
      <w:pStyle w:val="AppendixHead2"/>
      <w:lvlText w:val="%1.%2."/>
      <w:lvlJc w:val="left"/>
      <w:pPr>
        <w:ind w:left="851" w:hanging="851"/>
      </w:pPr>
      <w:rPr>
        <w:rFonts w:hint="default"/>
      </w:rPr>
    </w:lvl>
    <w:lvl w:ilvl="2">
      <w:start w:val="1"/>
      <w:numFmt w:val="decimal"/>
      <w:pStyle w:val="AppendixHead3"/>
      <w:lvlText w:val="%1.%2.%3."/>
      <w:lvlJc w:val="left"/>
      <w:pPr>
        <w:tabs>
          <w:tab w:val="num" w:pos="0"/>
        </w:tabs>
        <w:ind w:left="992" w:hanging="992"/>
      </w:pPr>
      <w:rPr>
        <w:rFonts w:hint="default"/>
      </w:rPr>
    </w:lvl>
    <w:lvl w:ilvl="3">
      <w:start w:val="1"/>
      <w:numFmt w:val="decimal"/>
      <w:pStyle w:val="AppendixHead4"/>
      <w:lvlText w:val="%1.%2.%3.%4."/>
      <w:lvlJc w:val="left"/>
      <w:pPr>
        <w:ind w:left="1134" w:hanging="113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5">
    <w:nsid w:val="0C1402D6"/>
    <w:multiLevelType w:val="multilevel"/>
    <w:tmpl w:val="C5EEB032"/>
    <w:lvl w:ilvl="0">
      <w:start w:val="1"/>
      <w:numFmt w:val="decimal"/>
      <w:pStyle w:val="AnnexMHead1"/>
      <w:lvlText w:val="M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MHead2"/>
      <w:lvlText w:val="M %1.%2."/>
      <w:lvlJc w:val="left"/>
      <w:pPr>
        <w:tabs>
          <w:tab w:val="num" w:pos="0"/>
        </w:tabs>
        <w:ind w:left="851" w:hanging="851"/>
      </w:pPr>
      <w:rPr>
        <w:rFonts w:asciiTheme="minorHAnsi" w:hAnsiTheme="minorHAnsi" w:hint="default"/>
        <w:b/>
        <w:i w:val="0"/>
        <w:caps/>
        <w:color w:val="407EC9"/>
        <w:sz w:val="24"/>
      </w:rPr>
    </w:lvl>
    <w:lvl w:ilvl="2">
      <w:start w:val="1"/>
      <w:numFmt w:val="decimal"/>
      <w:pStyle w:val="AnnexMHead3"/>
      <w:lvlText w:val="M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MHead4"/>
      <w:lvlText w:val="M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134F700B"/>
    <w:multiLevelType w:val="multilevel"/>
    <w:tmpl w:val="CAEEA032"/>
    <w:lvl w:ilvl="0">
      <w:start w:val="1"/>
      <w:numFmt w:val="upperLetter"/>
      <w:pStyle w:val="Annex"/>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
    <w:nsid w:val="16102258"/>
    <w:multiLevelType w:val="multilevel"/>
    <w:tmpl w:val="B5E0F12C"/>
    <w:lvl w:ilvl="0">
      <w:start w:val="1"/>
      <w:numFmt w:val="decimal"/>
      <w:pStyle w:val="Tablecaption"/>
      <w:lvlText w:val="Table %1"/>
      <w:lvlJc w:val="left"/>
      <w:pPr>
        <w:ind w:left="567" w:hanging="567"/>
      </w:pPr>
      <w:rPr>
        <w:rFonts w:hint="default"/>
        <w:u w:val="singl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9">
    <w:nsid w:val="167A0111"/>
    <w:multiLevelType w:val="multilevel"/>
    <w:tmpl w:val="D3502B66"/>
    <w:lvl w:ilvl="0">
      <w:start w:val="1"/>
      <w:numFmt w:val="decimal"/>
      <w:pStyle w:val="ANNEXFHEAD1"/>
      <w:lvlText w:val="F %1"/>
      <w:lvlJc w:val="left"/>
      <w:pPr>
        <w:tabs>
          <w:tab w:val="num" w:pos="0"/>
        </w:tabs>
        <w:ind w:left="709" w:hanging="709"/>
      </w:pPr>
      <w:rPr>
        <w:rFonts w:asciiTheme="minorHAnsi" w:hAnsiTheme="minorHAnsi" w:hint="default"/>
        <w:b/>
        <w:i w:val="0"/>
        <w:color w:val="407EC9"/>
        <w:sz w:val="28"/>
      </w:rPr>
    </w:lvl>
    <w:lvl w:ilvl="1">
      <w:start w:val="1"/>
      <w:numFmt w:val="decimal"/>
      <w:pStyle w:val="ANNEXFHEAD2"/>
      <w:lvlText w:val="F %1.%2"/>
      <w:lvlJc w:val="left"/>
      <w:pPr>
        <w:tabs>
          <w:tab w:val="num" w:pos="0"/>
        </w:tabs>
        <w:ind w:left="851" w:hanging="851"/>
      </w:pPr>
      <w:rPr>
        <w:rFonts w:asciiTheme="majorHAnsi" w:hAnsiTheme="majorHAnsi" w:hint="default"/>
        <w:b/>
        <w:i w:val="0"/>
        <w:color w:val="407EC9"/>
        <w:sz w:val="24"/>
      </w:rPr>
    </w:lvl>
    <w:lvl w:ilvl="2">
      <w:start w:val="1"/>
      <w:numFmt w:val="decimal"/>
      <w:pStyle w:val="ANNEXFHEAD3"/>
      <w:lvlText w:val="F %1.%2.%3"/>
      <w:lvlJc w:val="left"/>
      <w:pPr>
        <w:tabs>
          <w:tab w:val="num" w:pos="0"/>
        </w:tabs>
        <w:ind w:left="992" w:hanging="992"/>
      </w:pPr>
      <w:rPr>
        <w:rFonts w:asciiTheme="minorHAnsi" w:hAnsiTheme="minorHAnsi" w:hint="default"/>
        <w:b/>
        <w:i w:val="0"/>
        <w:sz w:val="22"/>
      </w:rPr>
    </w:lvl>
    <w:lvl w:ilvl="3">
      <w:start w:val="1"/>
      <w:numFmt w:val="decimal"/>
      <w:pStyle w:val="AnnexFHead4"/>
      <w:lvlText w:val="F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0">
    <w:nsid w:val="16E33ADB"/>
    <w:multiLevelType w:val="multilevel"/>
    <w:tmpl w:val="4490BE16"/>
    <w:lvl w:ilvl="0">
      <w:start w:val="1"/>
      <w:numFmt w:val="decimal"/>
      <w:pStyle w:val="ANNEXEHEAD1"/>
      <w:lvlText w:val="E %1"/>
      <w:lvlJc w:val="left"/>
      <w:pPr>
        <w:tabs>
          <w:tab w:val="num" w:pos="0"/>
        </w:tabs>
        <w:ind w:left="709" w:hanging="709"/>
      </w:pPr>
      <w:rPr>
        <w:rFonts w:asciiTheme="majorHAnsi" w:hAnsiTheme="majorHAnsi" w:hint="default"/>
        <w:b/>
        <w:i w:val="0"/>
        <w:color w:val="407EC9"/>
        <w:sz w:val="28"/>
      </w:rPr>
    </w:lvl>
    <w:lvl w:ilvl="1">
      <w:start w:val="1"/>
      <w:numFmt w:val="decimal"/>
      <w:pStyle w:val="ANNEXEHEAD2"/>
      <w:lvlText w:val="E %1.%2"/>
      <w:lvlJc w:val="left"/>
      <w:pPr>
        <w:tabs>
          <w:tab w:val="num" w:pos="0"/>
        </w:tabs>
        <w:ind w:left="851" w:hanging="851"/>
      </w:pPr>
      <w:rPr>
        <w:rFonts w:asciiTheme="majorHAnsi" w:hAnsiTheme="majorHAnsi" w:hint="default"/>
        <w:b/>
        <w:i w:val="0"/>
        <w:color w:val="407EC9"/>
        <w:sz w:val="24"/>
      </w:rPr>
    </w:lvl>
    <w:lvl w:ilvl="2">
      <w:start w:val="1"/>
      <w:numFmt w:val="decimal"/>
      <w:pStyle w:val="ANNEXEHEAD3"/>
      <w:lvlText w:val="E %1.%2.%3"/>
      <w:lvlJc w:val="left"/>
      <w:pPr>
        <w:tabs>
          <w:tab w:val="num" w:pos="0"/>
        </w:tabs>
        <w:ind w:left="992" w:hanging="992"/>
      </w:pPr>
      <w:rPr>
        <w:rFonts w:asciiTheme="minorHAnsi" w:hAnsiTheme="minorHAnsi" w:hint="default"/>
        <w:b/>
        <w:i w:val="0"/>
        <w:sz w:val="22"/>
      </w:rPr>
    </w:lvl>
    <w:lvl w:ilvl="3">
      <w:start w:val="1"/>
      <w:numFmt w:val="decimal"/>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1">
    <w:nsid w:val="19A1740F"/>
    <w:multiLevelType w:val="multilevel"/>
    <w:tmpl w:val="4E10168A"/>
    <w:lvl w:ilvl="0">
      <w:start w:val="1"/>
      <w:numFmt w:val="decimal"/>
      <w:pStyle w:val="Appendix"/>
      <w:lvlText w:val="APPENDIX %1"/>
      <w:lvlJc w:val="left"/>
      <w:pPr>
        <w:ind w:left="1701" w:hanging="1701"/>
      </w:pPr>
      <w:rPr>
        <w:rFonts w:asciiTheme="minorHAnsi" w:hAnsiTheme="minorHAnsi" w:hint="default"/>
        <w:b/>
        <w:bCs/>
        <w:i/>
        <w:iCs w:val="0"/>
        <w:caps/>
        <w:strike w:val="0"/>
        <w:dstrike w:val="0"/>
        <w:vanish w:val="0"/>
        <w:color w:val="407EC9"/>
        <w:spacing w:val="0"/>
        <w:kern w:val="0"/>
        <w:position w:val="0"/>
        <w:sz w:val="28"/>
        <w:szCs w:val="28"/>
        <w:u w:val="single" w:color="407EC9"/>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nsid w:val="1E7E01D9"/>
    <w:multiLevelType w:val="hybridMultilevel"/>
    <w:tmpl w:val="ECFE5922"/>
    <w:lvl w:ilvl="0" w:tplc="EAC2AAE0">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nsid w:val="234245C5"/>
    <w:multiLevelType w:val="multilevel"/>
    <w:tmpl w:val="524A6C44"/>
    <w:lvl w:ilvl="0">
      <w:start w:val="1"/>
      <w:numFmt w:val="decimal"/>
      <w:pStyle w:val="Figurecaption"/>
      <w:lvlText w:val="Figure %1"/>
      <w:lvlJc w:val="left"/>
      <w:pPr>
        <w:ind w:left="992" w:hanging="992"/>
      </w:pPr>
      <w:rPr>
        <w:rFonts w:asciiTheme="minorHAnsi" w:hAnsiTheme="minorHAnsi" w:hint="default"/>
        <w:b/>
        <w:i/>
        <w:sz w:val="22"/>
        <w:u w:val="singl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5">
    <w:nsid w:val="26885EB9"/>
    <w:multiLevelType w:val="multilevel"/>
    <w:tmpl w:val="C628971A"/>
    <w:lvl w:ilvl="0">
      <w:start w:val="1"/>
      <w:numFmt w:val="decimal"/>
      <w:pStyle w:val="AnnexJHead1"/>
      <w:lvlText w:val="J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JHead2"/>
      <w:lvlText w:val="J %1.%2."/>
      <w:lvlJc w:val="left"/>
      <w:pPr>
        <w:tabs>
          <w:tab w:val="num" w:pos="0"/>
        </w:tabs>
        <w:ind w:left="851" w:hanging="851"/>
      </w:pPr>
      <w:rPr>
        <w:rFonts w:asciiTheme="minorHAnsi" w:hAnsiTheme="minorHAnsi" w:hint="default"/>
        <w:b/>
        <w:i w:val="0"/>
        <w:caps/>
        <w:color w:val="407EC9"/>
        <w:sz w:val="24"/>
      </w:rPr>
    </w:lvl>
    <w:lvl w:ilvl="2">
      <w:start w:val="1"/>
      <w:numFmt w:val="decimal"/>
      <w:pStyle w:val="AnnexJHead3"/>
      <w:lvlText w:val="J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JHead4"/>
      <w:lvlText w:val="J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2862639A"/>
    <w:multiLevelType w:val="multilevel"/>
    <w:tmpl w:val="72AA43DA"/>
    <w:lvl w:ilvl="0">
      <w:start w:val="1"/>
      <w:numFmt w:val="decimal"/>
      <w:pStyle w:val="AnnexAHead1"/>
      <w:lvlText w:val="A %1."/>
      <w:lvlJc w:val="left"/>
      <w:pPr>
        <w:ind w:left="709" w:hanging="709"/>
      </w:pPr>
      <w:rPr>
        <w:rFonts w:ascii="Calibri" w:hAnsi="Calibri" w:hint="default"/>
        <w:b/>
        <w:bCs/>
        <w:i w:val="0"/>
        <w:iCs w:val="0"/>
        <w:caps/>
        <w:strike w:val="0"/>
        <w:dstrike w:val="0"/>
        <w:vanish w:val="0"/>
        <w:color w:val="407EDA"/>
        <w:sz w:val="28"/>
        <w:szCs w:val="28"/>
        <w:u w:val="none"/>
        <w:vertAlign w:val="baseline"/>
      </w:rPr>
    </w:lvl>
    <w:lvl w:ilvl="1">
      <w:start w:val="1"/>
      <w:numFmt w:val="decimal"/>
      <w:pStyle w:val="AnnexAHead2"/>
      <w:lvlText w:val="A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AHead3"/>
      <w:lvlText w:val="A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AHead4"/>
      <w:lvlText w:val="A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8">
    <w:nsid w:val="2D6F48C1"/>
    <w:multiLevelType w:val="hybridMultilevel"/>
    <w:tmpl w:val="26887FCC"/>
    <w:lvl w:ilvl="0" w:tplc="10090017">
      <w:start w:val="1"/>
      <w:numFmt w:val="lowerLetter"/>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19">
    <w:nsid w:val="2FC43834"/>
    <w:multiLevelType w:val="hybridMultilevel"/>
    <w:tmpl w:val="D6D8A8BA"/>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0">
    <w:nsid w:val="35A40BA9"/>
    <w:multiLevelType w:val="multilevel"/>
    <w:tmpl w:val="808639BE"/>
    <w:lvl w:ilvl="0">
      <w:start w:val="1"/>
      <w:numFmt w:val="decimal"/>
      <w:pStyle w:val="AnnexIHead1"/>
      <w:lvlText w:val="I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IHead2"/>
      <w:lvlText w:val="I %1.%2."/>
      <w:lvlJc w:val="left"/>
      <w:pPr>
        <w:tabs>
          <w:tab w:val="num" w:pos="0"/>
        </w:tabs>
        <w:ind w:left="851" w:hanging="851"/>
      </w:pPr>
      <w:rPr>
        <w:rFonts w:asciiTheme="minorHAnsi" w:hAnsiTheme="minorHAnsi" w:hint="default"/>
        <w:b/>
        <w:i w:val="0"/>
        <w:caps/>
        <w:color w:val="407EC9"/>
        <w:sz w:val="24"/>
      </w:rPr>
    </w:lvl>
    <w:lvl w:ilvl="2">
      <w:start w:val="1"/>
      <w:numFmt w:val="decimal"/>
      <w:pStyle w:val="AnnexIHead3"/>
      <w:lvlText w:val="I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IHead4"/>
      <w:lvlText w:val="I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1">
    <w:nsid w:val="35BA4D28"/>
    <w:multiLevelType w:val="hybridMultilevel"/>
    <w:tmpl w:val="D4AA3B46"/>
    <w:lvl w:ilvl="0" w:tplc="7A7A2DB4">
      <w:numFmt w:val="bullet"/>
      <w:lvlText w:val="-"/>
      <w:lvlJc w:val="left"/>
      <w:pPr>
        <w:ind w:left="420" w:hanging="360"/>
      </w:pPr>
      <w:rPr>
        <w:rFonts w:ascii="Arial" w:eastAsiaTheme="minorHAnsi" w:hAnsi="Arial" w:cs="Arial" w:hint="default"/>
      </w:rPr>
    </w:lvl>
    <w:lvl w:ilvl="1" w:tplc="10090003" w:tentative="1">
      <w:start w:val="1"/>
      <w:numFmt w:val="bullet"/>
      <w:lvlText w:val="o"/>
      <w:lvlJc w:val="left"/>
      <w:pPr>
        <w:ind w:left="1140" w:hanging="360"/>
      </w:pPr>
      <w:rPr>
        <w:rFonts w:ascii="Courier New" w:hAnsi="Courier New" w:cs="Courier New" w:hint="default"/>
      </w:rPr>
    </w:lvl>
    <w:lvl w:ilvl="2" w:tplc="10090005" w:tentative="1">
      <w:start w:val="1"/>
      <w:numFmt w:val="bullet"/>
      <w:lvlText w:val=""/>
      <w:lvlJc w:val="left"/>
      <w:pPr>
        <w:ind w:left="1860" w:hanging="360"/>
      </w:pPr>
      <w:rPr>
        <w:rFonts w:ascii="Wingdings" w:hAnsi="Wingdings" w:hint="default"/>
      </w:rPr>
    </w:lvl>
    <w:lvl w:ilvl="3" w:tplc="10090001" w:tentative="1">
      <w:start w:val="1"/>
      <w:numFmt w:val="bullet"/>
      <w:lvlText w:val=""/>
      <w:lvlJc w:val="left"/>
      <w:pPr>
        <w:ind w:left="2580" w:hanging="360"/>
      </w:pPr>
      <w:rPr>
        <w:rFonts w:ascii="Symbol" w:hAnsi="Symbol" w:hint="default"/>
      </w:rPr>
    </w:lvl>
    <w:lvl w:ilvl="4" w:tplc="10090003" w:tentative="1">
      <w:start w:val="1"/>
      <w:numFmt w:val="bullet"/>
      <w:lvlText w:val="o"/>
      <w:lvlJc w:val="left"/>
      <w:pPr>
        <w:ind w:left="3300" w:hanging="360"/>
      </w:pPr>
      <w:rPr>
        <w:rFonts w:ascii="Courier New" w:hAnsi="Courier New" w:cs="Courier New" w:hint="default"/>
      </w:rPr>
    </w:lvl>
    <w:lvl w:ilvl="5" w:tplc="10090005" w:tentative="1">
      <w:start w:val="1"/>
      <w:numFmt w:val="bullet"/>
      <w:lvlText w:val=""/>
      <w:lvlJc w:val="left"/>
      <w:pPr>
        <w:ind w:left="4020" w:hanging="360"/>
      </w:pPr>
      <w:rPr>
        <w:rFonts w:ascii="Wingdings" w:hAnsi="Wingdings" w:hint="default"/>
      </w:rPr>
    </w:lvl>
    <w:lvl w:ilvl="6" w:tplc="10090001" w:tentative="1">
      <w:start w:val="1"/>
      <w:numFmt w:val="bullet"/>
      <w:lvlText w:val=""/>
      <w:lvlJc w:val="left"/>
      <w:pPr>
        <w:ind w:left="4740" w:hanging="360"/>
      </w:pPr>
      <w:rPr>
        <w:rFonts w:ascii="Symbol" w:hAnsi="Symbol" w:hint="default"/>
      </w:rPr>
    </w:lvl>
    <w:lvl w:ilvl="7" w:tplc="10090003" w:tentative="1">
      <w:start w:val="1"/>
      <w:numFmt w:val="bullet"/>
      <w:lvlText w:val="o"/>
      <w:lvlJc w:val="left"/>
      <w:pPr>
        <w:ind w:left="5460" w:hanging="360"/>
      </w:pPr>
      <w:rPr>
        <w:rFonts w:ascii="Courier New" w:hAnsi="Courier New" w:cs="Courier New" w:hint="default"/>
      </w:rPr>
    </w:lvl>
    <w:lvl w:ilvl="8" w:tplc="10090005" w:tentative="1">
      <w:start w:val="1"/>
      <w:numFmt w:val="bullet"/>
      <w:lvlText w:val=""/>
      <w:lvlJc w:val="left"/>
      <w:pPr>
        <w:ind w:left="6180" w:hanging="360"/>
      </w:pPr>
      <w:rPr>
        <w:rFonts w:ascii="Wingdings" w:hAnsi="Wingdings" w:hint="default"/>
      </w:rPr>
    </w:lvl>
  </w:abstractNum>
  <w:abstractNum w:abstractNumId="22">
    <w:nsid w:val="376301AE"/>
    <w:multiLevelType w:val="multilevel"/>
    <w:tmpl w:val="4074054A"/>
    <w:lvl w:ilvl="0">
      <w:start w:val="1"/>
      <w:numFmt w:val="decimal"/>
      <w:pStyle w:val="AnnexBHead4"/>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BHead3"/>
      <w:lvlText w:val="B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BHead4"/>
      <w:lvlText w:val="B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3">
    <w:nsid w:val="3D966146"/>
    <w:multiLevelType w:val="multilevel"/>
    <w:tmpl w:val="800A9902"/>
    <w:lvl w:ilvl="0">
      <w:start w:val="1"/>
      <w:numFmt w:val="decimal"/>
      <w:pStyle w:val="AnnexDHead1"/>
      <w:lvlText w:val="D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DHEAD2"/>
      <w:lvlText w:val="D %1.%2."/>
      <w:lvlJc w:val="left"/>
      <w:pPr>
        <w:tabs>
          <w:tab w:val="num" w:pos="0"/>
        </w:tabs>
        <w:ind w:left="851" w:hanging="851"/>
      </w:pPr>
      <w:rPr>
        <w:rFonts w:asciiTheme="minorHAnsi" w:hAnsiTheme="minorHAnsi" w:hint="default"/>
        <w:b/>
        <w:i w:val="0"/>
        <w:caps/>
        <w:color w:val="407EC9"/>
        <w:sz w:val="24"/>
      </w:rPr>
    </w:lvl>
    <w:lvl w:ilvl="2">
      <w:start w:val="1"/>
      <w:numFmt w:val="decimal"/>
      <w:pStyle w:val="AnnexDHead3"/>
      <w:lvlText w:val="D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DHead4"/>
      <w:lvlText w:val="D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4">
    <w:nsid w:val="3E6B4F5D"/>
    <w:multiLevelType w:val="multilevel"/>
    <w:tmpl w:val="51547C06"/>
    <w:lvl w:ilvl="0">
      <w:start w:val="1"/>
      <w:numFmt w:val="decimal"/>
      <w:pStyle w:val="Equationcaption"/>
      <w:lvlText w:val="Equation %1"/>
      <w:lvlJc w:val="left"/>
      <w:pPr>
        <w:ind w:left="1276" w:hanging="1276"/>
      </w:pPr>
      <w:rPr>
        <w:rFonts w:asciiTheme="minorHAnsi" w:hAnsiTheme="minorHAnsi" w:hint="default"/>
        <w:b w:val="0"/>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5">
    <w:nsid w:val="4590560E"/>
    <w:multiLevelType w:val="multilevel"/>
    <w:tmpl w:val="D3DE63DE"/>
    <w:lvl w:ilvl="0">
      <w:start w:val="1"/>
      <w:numFmt w:val="decimal"/>
      <w:pStyle w:val="AnnexBHead1"/>
      <w:lvlText w:val="B %1."/>
      <w:lvlJc w:val="left"/>
      <w:pPr>
        <w:tabs>
          <w:tab w:val="num" w:pos="0"/>
        </w:tabs>
        <w:ind w:left="709" w:hanging="709"/>
      </w:pPr>
      <w:rPr>
        <w:rFonts w:ascii="Calibri" w:hAnsi="Calibri" w:hint="default"/>
        <w:b/>
        <w:bCs/>
        <w:i w:val="0"/>
        <w:iCs w:val="0"/>
        <w:caps/>
        <w:strike w:val="0"/>
        <w:dstrike w:val="0"/>
        <w:vanish w:val="0"/>
        <w:color w:val="407EC9"/>
        <w:sz w:val="28"/>
        <w:szCs w:val="28"/>
        <w:u w:val="none"/>
        <w:vertAlign w:val="baseline"/>
      </w:rPr>
    </w:lvl>
    <w:lvl w:ilvl="1">
      <w:start w:val="1"/>
      <w:numFmt w:val="decimal"/>
      <w:pStyle w:val="AnnexBHead2"/>
      <w:lvlText w:val="B %1.%2."/>
      <w:lvlJc w:val="left"/>
      <w:pPr>
        <w:tabs>
          <w:tab w:val="num" w:pos="0"/>
        </w:tabs>
        <w:ind w:left="851" w:hanging="851"/>
      </w:pPr>
      <w:rPr>
        <w:rFonts w:ascii="Calibri" w:hAnsi="Calibri" w:hint="default"/>
        <w:b/>
        <w:i w:val="0"/>
        <w:caps/>
        <w:strike w:val="0"/>
        <w:dstrike w:val="0"/>
        <w:vanish w:val="0"/>
        <w:color w:val="407EC9"/>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407EC9"/>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407EC9"/>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6">
    <w:nsid w:val="48D554E7"/>
    <w:multiLevelType w:val="hybridMultilevel"/>
    <w:tmpl w:val="83001F9E"/>
    <w:lvl w:ilvl="0" w:tplc="3EF49124">
      <w:start w:val="1"/>
      <w:numFmt w:val="bullet"/>
      <w:pStyle w:val="Bullet1"/>
      <w:lvlText w:val=""/>
      <w:lvlJc w:val="left"/>
      <w:pPr>
        <w:ind w:left="425" w:hanging="425"/>
      </w:pPr>
      <w:rPr>
        <w:rFonts w:ascii="Symbol" w:hAnsi="Symbol" w:hint="default"/>
        <w:color w:val="00558C"/>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7">
    <w:nsid w:val="568D26C8"/>
    <w:multiLevelType w:val="hybridMultilevel"/>
    <w:tmpl w:val="F8741DD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nsid w:val="56E271A2"/>
    <w:multiLevelType w:val="multilevel"/>
    <w:tmpl w:val="4AE4A15C"/>
    <w:lvl w:ilvl="0">
      <w:start w:val="1"/>
      <w:numFmt w:val="decimal"/>
      <w:pStyle w:val="AnnexKHead1"/>
      <w:lvlText w:val="K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KHead2"/>
      <w:lvlText w:val="K %1.%2."/>
      <w:lvlJc w:val="left"/>
      <w:pPr>
        <w:tabs>
          <w:tab w:val="num" w:pos="0"/>
        </w:tabs>
        <w:ind w:left="851" w:hanging="851"/>
      </w:pPr>
      <w:rPr>
        <w:rFonts w:asciiTheme="minorHAnsi" w:hAnsiTheme="minorHAnsi" w:hint="default"/>
        <w:b/>
        <w:i w:val="0"/>
        <w:caps/>
        <w:color w:val="407EC9"/>
        <w:sz w:val="24"/>
      </w:rPr>
    </w:lvl>
    <w:lvl w:ilvl="2">
      <w:start w:val="1"/>
      <w:numFmt w:val="decimal"/>
      <w:pStyle w:val="AnnexKHead3"/>
      <w:lvlText w:val="K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KHead4"/>
      <w:lvlText w:val="K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9">
    <w:nsid w:val="57872006"/>
    <w:multiLevelType w:val="multilevel"/>
    <w:tmpl w:val="60529A18"/>
    <w:lvl w:ilvl="0">
      <w:start w:val="1"/>
      <w:numFmt w:val="decimal"/>
      <w:lvlText w:val="E %1"/>
      <w:lvlJc w:val="left"/>
      <w:pPr>
        <w:tabs>
          <w:tab w:val="num" w:pos="0"/>
        </w:tabs>
        <w:ind w:left="709" w:hanging="709"/>
      </w:pPr>
      <w:rPr>
        <w:rFonts w:asciiTheme="majorHAnsi" w:hAnsiTheme="majorHAnsi" w:hint="default"/>
        <w:b/>
        <w:i w:val="0"/>
        <w:color w:val="407EC9"/>
        <w:sz w:val="28"/>
      </w:rPr>
    </w:lvl>
    <w:lvl w:ilvl="1">
      <w:start w:val="1"/>
      <w:numFmt w:val="decimal"/>
      <w:lvlText w:val="E %1.%2"/>
      <w:lvlJc w:val="left"/>
      <w:pPr>
        <w:tabs>
          <w:tab w:val="num" w:pos="0"/>
        </w:tabs>
        <w:ind w:left="851" w:hanging="851"/>
      </w:pPr>
      <w:rPr>
        <w:rFonts w:asciiTheme="majorHAnsi" w:hAnsiTheme="majorHAnsi" w:hint="default"/>
        <w:b/>
        <w:i w:val="0"/>
        <w:color w:val="407EC9"/>
        <w:sz w:val="24"/>
      </w:rPr>
    </w:lvl>
    <w:lvl w:ilvl="2">
      <w:start w:val="1"/>
      <w:numFmt w:val="decimal"/>
      <w:lvlText w:val="E %1.%2.%3"/>
      <w:lvlJc w:val="left"/>
      <w:pPr>
        <w:tabs>
          <w:tab w:val="num" w:pos="0"/>
        </w:tabs>
        <w:ind w:left="992" w:hanging="992"/>
      </w:pPr>
      <w:rPr>
        <w:rFonts w:asciiTheme="minorHAnsi" w:hAnsiTheme="minorHAnsi" w:hint="default"/>
        <w:b/>
        <w:i w:val="0"/>
        <w:sz w:val="22"/>
      </w:rPr>
    </w:lvl>
    <w:lvl w:ilvl="3">
      <w:start w:val="1"/>
      <w:numFmt w:val="decimal"/>
      <w:pStyle w:val="AnnexEHead4"/>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0">
    <w:nsid w:val="5D1241D2"/>
    <w:multiLevelType w:val="multilevel"/>
    <w:tmpl w:val="5D40D1DE"/>
    <w:lvl w:ilvl="0">
      <w:start w:val="1"/>
      <w:numFmt w:val="decimal"/>
      <w:pStyle w:val="AnnexLHead1"/>
      <w:lvlText w:val="L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LHead2"/>
      <w:lvlText w:val="L %1.%2."/>
      <w:lvlJc w:val="left"/>
      <w:pPr>
        <w:tabs>
          <w:tab w:val="num" w:pos="0"/>
        </w:tabs>
        <w:ind w:left="851" w:hanging="851"/>
      </w:pPr>
      <w:rPr>
        <w:rFonts w:asciiTheme="minorHAnsi" w:hAnsiTheme="minorHAnsi" w:hint="default"/>
        <w:b/>
        <w:i w:val="0"/>
        <w:caps/>
        <w:color w:val="407EC9"/>
        <w:sz w:val="24"/>
      </w:rPr>
    </w:lvl>
    <w:lvl w:ilvl="2">
      <w:start w:val="1"/>
      <w:numFmt w:val="decimal"/>
      <w:pStyle w:val="AnnexLHead3"/>
      <w:lvlText w:val="L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LHead4"/>
      <w:lvlText w:val="L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1">
    <w:nsid w:val="67AB4D84"/>
    <w:multiLevelType w:val="multilevel"/>
    <w:tmpl w:val="F0884BA0"/>
    <w:lvl w:ilvl="0">
      <w:start w:val="1"/>
      <w:numFmt w:val="decimal"/>
      <w:pStyle w:val="Heading1"/>
      <w:lvlText w:val="%1."/>
      <w:lvlJc w:val="left"/>
      <w:pPr>
        <w:tabs>
          <w:tab w:val="num" w:pos="0"/>
        </w:tabs>
        <w:ind w:left="709" w:hanging="709"/>
      </w:pPr>
      <w:rPr>
        <w:rFonts w:asciiTheme="minorHAnsi" w:hAnsiTheme="minorHAnsi" w:hint="default"/>
        <w:b/>
        <w:i w:val="0"/>
        <w:color w:val="407EC9"/>
        <w:sz w:val="28"/>
      </w:rPr>
    </w:lvl>
    <w:lvl w:ilvl="1">
      <w:start w:val="1"/>
      <w:numFmt w:val="decimal"/>
      <w:pStyle w:val="Heading2"/>
      <w:lvlText w:val="%1.%2."/>
      <w:lvlJc w:val="left"/>
      <w:pPr>
        <w:tabs>
          <w:tab w:val="num" w:pos="0"/>
        </w:tabs>
        <w:ind w:left="851" w:hanging="851"/>
      </w:pPr>
      <w:rPr>
        <w:rFonts w:asciiTheme="minorHAnsi" w:hAnsiTheme="minorHAnsi" w:hint="default"/>
        <w:b/>
        <w:i w:val="0"/>
        <w:color w:val="407EC9"/>
        <w:sz w:val="24"/>
      </w:rPr>
    </w:lvl>
    <w:lvl w:ilvl="2">
      <w:start w:val="1"/>
      <w:numFmt w:val="decimal"/>
      <w:pStyle w:val="Heading3"/>
      <w:lvlText w:val="%1.%2.%3."/>
      <w:lvlJc w:val="left"/>
      <w:pPr>
        <w:tabs>
          <w:tab w:val="num" w:pos="0"/>
        </w:tabs>
        <w:ind w:left="992" w:hanging="992"/>
      </w:pPr>
      <w:rPr>
        <w:rFonts w:asciiTheme="minorHAnsi" w:hAnsiTheme="minorHAnsi" w:hint="default"/>
        <w:b/>
        <w:i w:val="0"/>
        <w:color w:val="407EC9"/>
        <w:sz w:val="22"/>
      </w:rPr>
    </w:lvl>
    <w:lvl w:ilvl="3">
      <w:start w:val="1"/>
      <w:numFmt w:val="decimal"/>
      <w:pStyle w:val="Heading4"/>
      <w:lvlText w:val="%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2">
    <w:nsid w:val="67D94D16"/>
    <w:multiLevelType w:val="hybridMultilevel"/>
    <w:tmpl w:val="2762404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nsid w:val="697174D6"/>
    <w:multiLevelType w:val="hybridMultilevel"/>
    <w:tmpl w:val="16BEFA8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nsid w:val="6B4160AE"/>
    <w:multiLevelType w:val="hybridMultilevel"/>
    <w:tmpl w:val="26887FCC"/>
    <w:lvl w:ilvl="0" w:tplc="10090017">
      <w:start w:val="1"/>
      <w:numFmt w:val="lowerLetter"/>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35">
    <w:nsid w:val="76D64DA6"/>
    <w:multiLevelType w:val="hybridMultilevel"/>
    <w:tmpl w:val="7A3AA616"/>
    <w:lvl w:ilvl="0" w:tplc="EE388E9E">
      <w:start w:val="1"/>
      <w:numFmt w:val="bullet"/>
      <w:pStyle w:val="Bullet3"/>
      <w:lvlText w:val=""/>
      <w:lvlJc w:val="left"/>
      <w:pPr>
        <w:ind w:left="1778" w:hanging="360"/>
      </w:pPr>
      <w:rPr>
        <w:rFonts w:ascii="Wingdings" w:hAnsi="Wingdings"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36">
    <w:nsid w:val="77792A05"/>
    <w:multiLevelType w:val="hybridMultilevel"/>
    <w:tmpl w:val="6DAE2774"/>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7">
    <w:nsid w:val="77B24AC7"/>
    <w:multiLevelType w:val="hybridMultilevel"/>
    <w:tmpl w:val="AD4EF896"/>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8">
    <w:nsid w:val="77B65365"/>
    <w:multiLevelType w:val="multilevel"/>
    <w:tmpl w:val="B48ABCF6"/>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pStyle w:val="Lista"/>
      <w:lvlText w:val="%2"/>
      <w:lvlJc w:val="left"/>
      <w:pPr>
        <w:tabs>
          <w:tab w:val="num" w:pos="0"/>
        </w:tabs>
        <w:ind w:left="1134" w:hanging="567"/>
      </w:pPr>
      <w:rPr>
        <w:rFonts w:asciiTheme="minorHAnsi" w:hAnsiTheme="minorHAnsi" w:hint="default"/>
        <w:b w:val="0"/>
        <w:i w:val="0"/>
        <w:sz w:val="22"/>
      </w:rPr>
    </w:lvl>
    <w:lvl w:ilvl="2">
      <w:start w:val="1"/>
      <w:numFmt w:val="lowerRoman"/>
      <w:pStyle w:val="Listi"/>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9">
    <w:nsid w:val="783E354F"/>
    <w:multiLevelType w:val="multilevel"/>
    <w:tmpl w:val="46A0C8A8"/>
    <w:lvl w:ilvl="0">
      <w:start w:val="1"/>
      <w:numFmt w:val="decimal"/>
      <w:pStyle w:val="ANNEXGHEAD1"/>
      <w:lvlText w:val="G %1"/>
      <w:lvlJc w:val="left"/>
      <w:pPr>
        <w:tabs>
          <w:tab w:val="num" w:pos="0"/>
        </w:tabs>
        <w:ind w:left="709" w:hanging="709"/>
      </w:pPr>
      <w:rPr>
        <w:rFonts w:asciiTheme="minorHAnsi" w:hAnsiTheme="minorHAnsi" w:hint="default"/>
        <w:b/>
        <w:i w:val="0"/>
        <w:color w:val="407EC9"/>
        <w:sz w:val="28"/>
      </w:rPr>
    </w:lvl>
    <w:lvl w:ilvl="1">
      <w:start w:val="1"/>
      <w:numFmt w:val="decimal"/>
      <w:pStyle w:val="ANNEXGHEAD2"/>
      <w:lvlText w:val="G %1.%2"/>
      <w:lvlJc w:val="left"/>
      <w:pPr>
        <w:tabs>
          <w:tab w:val="num" w:pos="0"/>
        </w:tabs>
        <w:ind w:left="851" w:hanging="851"/>
      </w:pPr>
      <w:rPr>
        <w:rFonts w:asciiTheme="majorHAnsi" w:hAnsiTheme="majorHAnsi" w:hint="default"/>
        <w:b/>
        <w:i w:val="0"/>
        <w:color w:val="407EC9"/>
        <w:sz w:val="24"/>
      </w:rPr>
    </w:lvl>
    <w:lvl w:ilvl="2">
      <w:start w:val="1"/>
      <w:numFmt w:val="decimal"/>
      <w:pStyle w:val="ANNEXGHEAD3"/>
      <w:lvlText w:val="G %1.%2.%3"/>
      <w:lvlJc w:val="left"/>
      <w:pPr>
        <w:tabs>
          <w:tab w:val="num" w:pos="0"/>
        </w:tabs>
        <w:ind w:left="992" w:hanging="992"/>
      </w:pPr>
      <w:rPr>
        <w:rFonts w:asciiTheme="minorHAnsi" w:hAnsiTheme="minorHAnsi" w:hint="default"/>
        <w:b/>
        <w:i w:val="0"/>
        <w:color w:val="407EC9"/>
        <w:sz w:val="22"/>
      </w:rPr>
    </w:lvl>
    <w:lvl w:ilvl="3">
      <w:start w:val="1"/>
      <w:numFmt w:val="decimal"/>
      <w:pStyle w:val="AnnexGHead4"/>
      <w:lvlText w:val="G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0">
    <w:nsid w:val="7A572C40"/>
    <w:multiLevelType w:val="hybridMultilevel"/>
    <w:tmpl w:val="BB788FC6"/>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1">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26"/>
  </w:num>
  <w:num w:numId="2">
    <w:abstractNumId w:val="41"/>
  </w:num>
  <w:num w:numId="3">
    <w:abstractNumId w:val="7"/>
  </w:num>
  <w:num w:numId="4">
    <w:abstractNumId w:val="22"/>
  </w:num>
  <w:num w:numId="5">
    <w:abstractNumId w:val="16"/>
  </w:num>
  <w:num w:numId="6">
    <w:abstractNumId w:val="8"/>
  </w:num>
  <w:num w:numId="7">
    <w:abstractNumId w:val="14"/>
  </w:num>
  <w:num w:numId="8">
    <w:abstractNumId w:val="6"/>
  </w:num>
  <w:num w:numId="9">
    <w:abstractNumId w:val="13"/>
  </w:num>
  <w:num w:numId="10">
    <w:abstractNumId w:val="17"/>
  </w:num>
  <w:num w:numId="11">
    <w:abstractNumId w:val="4"/>
  </w:num>
  <w:num w:numId="12">
    <w:abstractNumId w:val="25"/>
  </w:num>
  <w:num w:numId="13">
    <w:abstractNumId w:val="0"/>
  </w:num>
  <w:num w:numId="14">
    <w:abstractNumId w:val="31"/>
  </w:num>
  <w:num w:numId="15">
    <w:abstractNumId w:val="35"/>
  </w:num>
  <w:num w:numId="16">
    <w:abstractNumId w:val="12"/>
  </w:num>
  <w:num w:numId="17">
    <w:abstractNumId w:val="11"/>
  </w:num>
  <w:num w:numId="18">
    <w:abstractNumId w:val="38"/>
  </w:num>
  <w:num w:numId="19">
    <w:abstractNumId w:val="23"/>
  </w:num>
  <w:num w:numId="20">
    <w:abstractNumId w:val="2"/>
  </w:num>
  <w:num w:numId="21">
    <w:abstractNumId w:val="10"/>
  </w:num>
  <w:num w:numId="22">
    <w:abstractNumId w:val="29"/>
  </w:num>
  <w:num w:numId="23">
    <w:abstractNumId w:val="9"/>
  </w:num>
  <w:num w:numId="24">
    <w:abstractNumId w:val="39"/>
  </w:num>
  <w:num w:numId="25">
    <w:abstractNumId w:val="1"/>
  </w:num>
  <w:num w:numId="26">
    <w:abstractNumId w:val="20"/>
  </w:num>
  <w:num w:numId="27">
    <w:abstractNumId w:val="15"/>
  </w:num>
  <w:num w:numId="28">
    <w:abstractNumId w:val="28"/>
  </w:num>
  <w:num w:numId="29">
    <w:abstractNumId w:val="30"/>
  </w:num>
  <w:num w:numId="30">
    <w:abstractNumId w:val="5"/>
  </w:num>
  <w:num w:numId="31">
    <w:abstractNumId w:val="24"/>
  </w:num>
  <w:num w:numId="32">
    <w:abstractNumId w:val="40"/>
  </w:num>
  <w:num w:numId="33">
    <w:abstractNumId w:val="36"/>
  </w:num>
  <w:num w:numId="34">
    <w:abstractNumId w:val="37"/>
  </w:num>
  <w:num w:numId="35">
    <w:abstractNumId w:val="3"/>
  </w:num>
  <w:num w:numId="36">
    <w:abstractNumId w:val="19"/>
  </w:num>
  <w:num w:numId="37">
    <w:abstractNumId w:val="21"/>
  </w:num>
  <w:num w:numId="38">
    <w:abstractNumId w:val="18"/>
  </w:num>
  <w:num w:numId="39">
    <w:abstractNumId w:val="27"/>
  </w:num>
  <w:num w:numId="40">
    <w:abstractNumId w:val="32"/>
  </w:num>
  <w:num w:numId="41">
    <w:abstractNumId w:val="34"/>
  </w:num>
  <w:num w:numId="42">
    <w:abstractNumId w:val="33"/>
  </w:num>
  <w:numIdMacAtCleanup w:val="34"/>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Seamus Doyle">
    <w15:presenceInfo w15:providerId="None" w15:userId="Seamus Doyle"/>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activeWritingStyle w:appName="MSWord" w:lang="en-GB" w:vendorID="64" w:dllVersion="131078" w:nlCheck="1" w:checkStyle="0"/>
  <w:activeWritingStyle w:appName="MSWord" w:lang="en-US" w:vendorID="64" w:dllVersion="131078" w:nlCheck="1" w:checkStyle="0"/>
  <w:activeWritingStyle w:appName="MSWord" w:lang="fr-FR" w:vendorID="64" w:dllVersion="131078" w:nlCheck="1" w:checkStyle="0"/>
  <w:activeWritingStyle w:appName="MSWord" w:lang="en-CA" w:vendorID="64" w:dllVersion="131078" w:nlCheck="1" w:checkStyle="1"/>
  <w:activeWritingStyle w:appName="MSWord" w:lang="fr-CA" w:vendorID="64" w:dllVersion="131078" w:nlCheck="1" w:checkStyle="1"/>
  <w:activeWritingStyle w:appName="MSWord" w:lang="es-ES" w:vendorID="64" w:dllVersion="131078" w:nlCheck="1" w:checkStyle="1"/>
  <w:activeWritingStyle w:appName="MSWord" w:lang="en-GB" w:vendorID="2" w:dllVersion="6" w:checkStyle="0"/>
  <w:activeWritingStyle w:appName="MSWord" w:lang="fi-FI" w:vendorID="22" w:dllVersion="513" w:checkStyle="1"/>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oNotTrackFormatting/>
  <w:defaultTabStop w:val="708"/>
  <w:hyphenationZone w:val="425"/>
  <w:drawingGridHorizontalSpacing w:val="90"/>
  <w:displayHorizontalDrawingGridEvery w:val="2"/>
  <w:displayVerticalDrawingGridEvery w:val="2"/>
  <w:characterSpacingControl w:val="doNotCompress"/>
  <w:hdrShapeDefaults>
    <o:shapedefaults v:ext="edit" spidmax="2061"/>
    <o:shapelayout v:ext="edit">
      <o:idmap v:ext="edit" data="2"/>
    </o:shapelayout>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10F7E"/>
    <w:rsid w:val="0001416D"/>
    <w:rsid w:val="000160C3"/>
    <w:rsid w:val="0001616D"/>
    <w:rsid w:val="00016839"/>
    <w:rsid w:val="000174F9"/>
    <w:rsid w:val="00017EE6"/>
    <w:rsid w:val="000249C2"/>
    <w:rsid w:val="000258F6"/>
    <w:rsid w:val="00031F0F"/>
    <w:rsid w:val="000379A7"/>
    <w:rsid w:val="00040EB8"/>
    <w:rsid w:val="00047F4F"/>
    <w:rsid w:val="00057B6D"/>
    <w:rsid w:val="00061A7B"/>
    <w:rsid w:val="0007464F"/>
    <w:rsid w:val="00075357"/>
    <w:rsid w:val="00080067"/>
    <w:rsid w:val="00085ED4"/>
    <w:rsid w:val="0008654C"/>
    <w:rsid w:val="000904ED"/>
    <w:rsid w:val="00091545"/>
    <w:rsid w:val="000A27A8"/>
    <w:rsid w:val="000B1FB6"/>
    <w:rsid w:val="000B2356"/>
    <w:rsid w:val="000B41CA"/>
    <w:rsid w:val="000C5786"/>
    <w:rsid w:val="000C631A"/>
    <w:rsid w:val="000C6FFF"/>
    <w:rsid w:val="000C711B"/>
    <w:rsid w:val="000D164F"/>
    <w:rsid w:val="000D2431"/>
    <w:rsid w:val="000D6A8A"/>
    <w:rsid w:val="000D7F50"/>
    <w:rsid w:val="000E2805"/>
    <w:rsid w:val="000E3954"/>
    <w:rsid w:val="000E3E52"/>
    <w:rsid w:val="000F0F9F"/>
    <w:rsid w:val="000F3F43"/>
    <w:rsid w:val="000F58ED"/>
    <w:rsid w:val="00102D2E"/>
    <w:rsid w:val="001037C9"/>
    <w:rsid w:val="00104EBC"/>
    <w:rsid w:val="00113D5B"/>
    <w:rsid w:val="00113F8F"/>
    <w:rsid w:val="00115EC1"/>
    <w:rsid w:val="00117ADB"/>
    <w:rsid w:val="001269AF"/>
    <w:rsid w:val="001349DB"/>
    <w:rsid w:val="00135AEB"/>
    <w:rsid w:val="00136E58"/>
    <w:rsid w:val="001445EF"/>
    <w:rsid w:val="00144B02"/>
    <w:rsid w:val="00145193"/>
    <w:rsid w:val="00147481"/>
    <w:rsid w:val="00151EF7"/>
    <w:rsid w:val="001547F9"/>
    <w:rsid w:val="001564A0"/>
    <w:rsid w:val="001607D8"/>
    <w:rsid w:val="00161325"/>
    <w:rsid w:val="00172F84"/>
    <w:rsid w:val="00176AB7"/>
    <w:rsid w:val="00184427"/>
    <w:rsid w:val="001875B1"/>
    <w:rsid w:val="00192DAA"/>
    <w:rsid w:val="001940AE"/>
    <w:rsid w:val="001B2A35"/>
    <w:rsid w:val="001B339A"/>
    <w:rsid w:val="001B3530"/>
    <w:rsid w:val="001B4590"/>
    <w:rsid w:val="001C52A6"/>
    <w:rsid w:val="001C650B"/>
    <w:rsid w:val="001C72B5"/>
    <w:rsid w:val="001D2E7A"/>
    <w:rsid w:val="001D3992"/>
    <w:rsid w:val="001D4A3E"/>
    <w:rsid w:val="001D57ED"/>
    <w:rsid w:val="001E416D"/>
    <w:rsid w:val="001F4EF8"/>
    <w:rsid w:val="001F5AB1"/>
    <w:rsid w:val="00201337"/>
    <w:rsid w:val="002022EA"/>
    <w:rsid w:val="002044E9"/>
    <w:rsid w:val="00205B17"/>
    <w:rsid w:val="00205D9B"/>
    <w:rsid w:val="00210E8F"/>
    <w:rsid w:val="002204DA"/>
    <w:rsid w:val="00223553"/>
    <w:rsid w:val="0022371A"/>
    <w:rsid w:val="00224C7F"/>
    <w:rsid w:val="00235819"/>
    <w:rsid w:val="00237785"/>
    <w:rsid w:val="00251FB9"/>
    <w:rsid w:val="002520AD"/>
    <w:rsid w:val="0025660A"/>
    <w:rsid w:val="002573CC"/>
    <w:rsid w:val="00257DF8"/>
    <w:rsid w:val="00257E4A"/>
    <w:rsid w:val="0026038D"/>
    <w:rsid w:val="00260B01"/>
    <w:rsid w:val="00265654"/>
    <w:rsid w:val="0027175D"/>
    <w:rsid w:val="00276647"/>
    <w:rsid w:val="00281002"/>
    <w:rsid w:val="00283588"/>
    <w:rsid w:val="00287605"/>
    <w:rsid w:val="002902C4"/>
    <w:rsid w:val="00296CDF"/>
    <w:rsid w:val="0029793F"/>
    <w:rsid w:val="002A15B4"/>
    <w:rsid w:val="002A1C42"/>
    <w:rsid w:val="002A617C"/>
    <w:rsid w:val="002A71CF"/>
    <w:rsid w:val="002B2BF9"/>
    <w:rsid w:val="002B3E9D"/>
    <w:rsid w:val="002B77D7"/>
    <w:rsid w:val="002C1222"/>
    <w:rsid w:val="002C2D60"/>
    <w:rsid w:val="002C43C4"/>
    <w:rsid w:val="002C77F4"/>
    <w:rsid w:val="002D0869"/>
    <w:rsid w:val="002D78FE"/>
    <w:rsid w:val="002E4993"/>
    <w:rsid w:val="002E51DB"/>
    <w:rsid w:val="002E5410"/>
    <w:rsid w:val="002E5BAC"/>
    <w:rsid w:val="002E7635"/>
    <w:rsid w:val="002F265A"/>
    <w:rsid w:val="002F6B49"/>
    <w:rsid w:val="003016E0"/>
    <w:rsid w:val="00301DA8"/>
    <w:rsid w:val="003035AC"/>
    <w:rsid w:val="0030413F"/>
    <w:rsid w:val="00305EFE"/>
    <w:rsid w:val="00312761"/>
    <w:rsid w:val="00313B4B"/>
    <w:rsid w:val="00313D85"/>
    <w:rsid w:val="00315CE3"/>
    <w:rsid w:val="0031629B"/>
    <w:rsid w:val="00322E79"/>
    <w:rsid w:val="003251FE"/>
    <w:rsid w:val="003274DB"/>
    <w:rsid w:val="00327FBF"/>
    <w:rsid w:val="00332A7B"/>
    <w:rsid w:val="003343E0"/>
    <w:rsid w:val="00335E40"/>
    <w:rsid w:val="00342791"/>
    <w:rsid w:val="00344408"/>
    <w:rsid w:val="00345E37"/>
    <w:rsid w:val="00347F3E"/>
    <w:rsid w:val="00350F3C"/>
    <w:rsid w:val="00355B82"/>
    <w:rsid w:val="0035684A"/>
    <w:rsid w:val="00360D7A"/>
    <w:rsid w:val="00360E45"/>
    <w:rsid w:val="00361869"/>
    <w:rsid w:val="003621C3"/>
    <w:rsid w:val="0036382D"/>
    <w:rsid w:val="003672BA"/>
    <w:rsid w:val="00371D75"/>
    <w:rsid w:val="00371E61"/>
    <w:rsid w:val="003720BD"/>
    <w:rsid w:val="00374671"/>
    <w:rsid w:val="00380350"/>
    <w:rsid w:val="00380B4E"/>
    <w:rsid w:val="003816E4"/>
    <w:rsid w:val="0038224F"/>
    <w:rsid w:val="003835E0"/>
    <w:rsid w:val="0038786B"/>
    <w:rsid w:val="0039131E"/>
    <w:rsid w:val="003A04A6"/>
    <w:rsid w:val="003A570D"/>
    <w:rsid w:val="003A7759"/>
    <w:rsid w:val="003A7F6E"/>
    <w:rsid w:val="003B03EA"/>
    <w:rsid w:val="003B0C3D"/>
    <w:rsid w:val="003C142F"/>
    <w:rsid w:val="003C1B9D"/>
    <w:rsid w:val="003C39C9"/>
    <w:rsid w:val="003C47A6"/>
    <w:rsid w:val="003C696C"/>
    <w:rsid w:val="003C7C34"/>
    <w:rsid w:val="003C7E31"/>
    <w:rsid w:val="003D0F37"/>
    <w:rsid w:val="003D11C1"/>
    <w:rsid w:val="003D5150"/>
    <w:rsid w:val="003E00C3"/>
    <w:rsid w:val="003F1C3A"/>
    <w:rsid w:val="003F5B1A"/>
    <w:rsid w:val="00401477"/>
    <w:rsid w:val="00406B7F"/>
    <w:rsid w:val="004075F6"/>
    <w:rsid w:val="004101AA"/>
    <w:rsid w:val="00414698"/>
    <w:rsid w:val="004249D0"/>
    <w:rsid w:val="0042565E"/>
    <w:rsid w:val="00432C05"/>
    <w:rsid w:val="00437CC3"/>
    <w:rsid w:val="00440379"/>
    <w:rsid w:val="00441393"/>
    <w:rsid w:val="004426A8"/>
    <w:rsid w:val="004439B4"/>
    <w:rsid w:val="0044434D"/>
    <w:rsid w:val="00447CF0"/>
    <w:rsid w:val="00447E01"/>
    <w:rsid w:val="00451A6B"/>
    <w:rsid w:val="00456F10"/>
    <w:rsid w:val="00461ACE"/>
    <w:rsid w:val="00461B75"/>
    <w:rsid w:val="00470E5D"/>
    <w:rsid w:val="00474746"/>
    <w:rsid w:val="00476942"/>
    <w:rsid w:val="00477D62"/>
    <w:rsid w:val="004804F6"/>
    <w:rsid w:val="00484C98"/>
    <w:rsid w:val="004871A2"/>
    <w:rsid w:val="00491BF4"/>
    <w:rsid w:val="00492A8D"/>
    <w:rsid w:val="004944C8"/>
    <w:rsid w:val="0049711F"/>
    <w:rsid w:val="004A0EBF"/>
    <w:rsid w:val="004A4EC4"/>
    <w:rsid w:val="004B0568"/>
    <w:rsid w:val="004B63B4"/>
    <w:rsid w:val="004B7CBF"/>
    <w:rsid w:val="004C0E4B"/>
    <w:rsid w:val="004C53DC"/>
    <w:rsid w:val="004C56A6"/>
    <w:rsid w:val="004D6E75"/>
    <w:rsid w:val="004D781D"/>
    <w:rsid w:val="004E0BBB"/>
    <w:rsid w:val="004E1D57"/>
    <w:rsid w:val="004E2124"/>
    <w:rsid w:val="004E2F16"/>
    <w:rsid w:val="004F5930"/>
    <w:rsid w:val="004F6196"/>
    <w:rsid w:val="00503044"/>
    <w:rsid w:val="005122AB"/>
    <w:rsid w:val="00512D97"/>
    <w:rsid w:val="005156C4"/>
    <w:rsid w:val="00523586"/>
    <w:rsid w:val="00523666"/>
    <w:rsid w:val="00525922"/>
    <w:rsid w:val="00526234"/>
    <w:rsid w:val="00534F34"/>
    <w:rsid w:val="0053692E"/>
    <w:rsid w:val="005378A6"/>
    <w:rsid w:val="00547837"/>
    <w:rsid w:val="00547F4C"/>
    <w:rsid w:val="00554F70"/>
    <w:rsid w:val="005571B6"/>
    <w:rsid w:val="00557434"/>
    <w:rsid w:val="00557958"/>
    <w:rsid w:val="005639C2"/>
    <w:rsid w:val="00570867"/>
    <w:rsid w:val="00576659"/>
    <w:rsid w:val="005805D2"/>
    <w:rsid w:val="00581237"/>
    <w:rsid w:val="00595415"/>
    <w:rsid w:val="005972AF"/>
    <w:rsid w:val="00597652"/>
    <w:rsid w:val="005A0703"/>
    <w:rsid w:val="005A080B"/>
    <w:rsid w:val="005A0E44"/>
    <w:rsid w:val="005B058D"/>
    <w:rsid w:val="005B12A5"/>
    <w:rsid w:val="005B13C4"/>
    <w:rsid w:val="005B2FA2"/>
    <w:rsid w:val="005B42C7"/>
    <w:rsid w:val="005C161A"/>
    <w:rsid w:val="005C1BCB"/>
    <w:rsid w:val="005C2312"/>
    <w:rsid w:val="005C4735"/>
    <w:rsid w:val="005C5C63"/>
    <w:rsid w:val="005C5F84"/>
    <w:rsid w:val="005C61D5"/>
    <w:rsid w:val="005C6DC8"/>
    <w:rsid w:val="005D03E9"/>
    <w:rsid w:val="005D16C9"/>
    <w:rsid w:val="005D304B"/>
    <w:rsid w:val="005D6E5D"/>
    <w:rsid w:val="005E1128"/>
    <w:rsid w:val="005E3989"/>
    <w:rsid w:val="005E4659"/>
    <w:rsid w:val="005E657A"/>
    <w:rsid w:val="005F1386"/>
    <w:rsid w:val="005F17C2"/>
    <w:rsid w:val="005F60A8"/>
    <w:rsid w:val="00600092"/>
    <w:rsid w:val="00600C2B"/>
    <w:rsid w:val="006107AF"/>
    <w:rsid w:val="006127AC"/>
    <w:rsid w:val="00616109"/>
    <w:rsid w:val="00634A78"/>
    <w:rsid w:val="00642025"/>
    <w:rsid w:val="0064498F"/>
    <w:rsid w:val="00646167"/>
    <w:rsid w:val="00646E87"/>
    <w:rsid w:val="0065107F"/>
    <w:rsid w:val="00661946"/>
    <w:rsid w:val="00666061"/>
    <w:rsid w:val="00667424"/>
    <w:rsid w:val="00667792"/>
    <w:rsid w:val="00671677"/>
    <w:rsid w:val="006744D8"/>
    <w:rsid w:val="006750E4"/>
    <w:rsid w:val="006750F2"/>
    <w:rsid w:val="006752D6"/>
    <w:rsid w:val="00675E02"/>
    <w:rsid w:val="0068553C"/>
    <w:rsid w:val="00685F34"/>
    <w:rsid w:val="00686786"/>
    <w:rsid w:val="00695656"/>
    <w:rsid w:val="00696B39"/>
    <w:rsid w:val="006975A8"/>
    <w:rsid w:val="006A1012"/>
    <w:rsid w:val="006A4802"/>
    <w:rsid w:val="006A4815"/>
    <w:rsid w:val="006C1376"/>
    <w:rsid w:val="006C48F9"/>
    <w:rsid w:val="006C6930"/>
    <w:rsid w:val="006E0E7D"/>
    <w:rsid w:val="006E10BF"/>
    <w:rsid w:val="006F1C14"/>
    <w:rsid w:val="00703A6A"/>
    <w:rsid w:val="00707A88"/>
    <w:rsid w:val="0071765C"/>
    <w:rsid w:val="00722236"/>
    <w:rsid w:val="0072348C"/>
    <w:rsid w:val="00725CCA"/>
    <w:rsid w:val="00726BA0"/>
    <w:rsid w:val="0072737A"/>
    <w:rsid w:val="007311E7"/>
    <w:rsid w:val="00731DEE"/>
    <w:rsid w:val="00732F40"/>
    <w:rsid w:val="00733FE6"/>
    <w:rsid w:val="00734BC6"/>
    <w:rsid w:val="0073714F"/>
    <w:rsid w:val="00743D03"/>
    <w:rsid w:val="007470FE"/>
    <w:rsid w:val="007474EF"/>
    <w:rsid w:val="00751572"/>
    <w:rsid w:val="007541D3"/>
    <w:rsid w:val="007577D7"/>
    <w:rsid w:val="00764770"/>
    <w:rsid w:val="007715E8"/>
    <w:rsid w:val="0077597C"/>
    <w:rsid w:val="00776004"/>
    <w:rsid w:val="0078486B"/>
    <w:rsid w:val="00785A39"/>
    <w:rsid w:val="00787BC8"/>
    <w:rsid w:val="00787D8A"/>
    <w:rsid w:val="00790277"/>
    <w:rsid w:val="00791E17"/>
    <w:rsid w:val="00791EBC"/>
    <w:rsid w:val="00793577"/>
    <w:rsid w:val="007A149E"/>
    <w:rsid w:val="007A446A"/>
    <w:rsid w:val="007A53A6"/>
    <w:rsid w:val="007A6159"/>
    <w:rsid w:val="007A673B"/>
    <w:rsid w:val="007B27E9"/>
    <w:rsid w:val="007B2C5B"/>
    <w:rsid w:val="007B2D11"/>
    <w:rsid w:val="007B4556"/>
    <w:rsid w:val="007B6700"/>
    <w:rsid w:val="007B6A93"/>
    <w:rsid w:val="007B7BEC"/>
    <w:rsid w:val="007B7C55"/>
    <w:rsid w:val="007C398A"/>
    <w:rsid w:val="007D1805"/>
    <w:rsid w:val="007D1C3F"/>
    <w:rsid w:val="007D2107"/>
    <w:rsid w:val="007D2683"/>
    <w:rsid w:val="007D2C33"/>
    <w:rsid w:val="007D3A42"/>
    <w:rsid w:val="007D3E22"/>
    <w:rsid w:val="007D539D"/>
    <w:rsid w:val="007D5895"/>
    <w:rsid w:val="007D77AB"/>
    <w:rsid w:val="007E28D0"/>
    <w:rsid w:val="007E30DF"/>
    <w:rsid w:val="007E6130"/>
    <w:rsid w:val="007E6F5D"/>
    <w:rsid w:val="007F4099"/>
    <w:rsid w:val="007F7544"/>
    <w:rsid w:val="00800995"/>
    <w:rsid w:val="00816F79"/>
    <w:rsid w:val="008172F8"/>
    <w:rsid w:val="00825504"/>
    <w:rsid w:val="00825BEA"/>
    <w:rsid w:val="0083250A"/>
    <w:rsid w:val="008326B2"/>
    <w:rsid w:val="00834B3A"/>
    <w:rsid w:val="00835258"/>
    <w:rsid w:val="00846831"/>
    <w:rsid w:val="008539A4"/>
    <w:rsid w:val="00855EBE"/>
    <w:rsid w:val="00865532"/>
    <w:rsid w:val="00866A1B"/>
    <w:rsid w:val="00867686"/>
    <w:rsid w:val="008737D3"/>
    <w:rsid w:val="008747E0"/>
    <w:rsid w:val="00876841"/>
    <w:rsid w:val="00882B3C"/>
    <w:rsid w:val="00883971"/>
    <w:rsid w:val="0088783D"/>
    <w:rsid w:val="008972C3"/>
    <w:rsid w:val="00897B91"/>
    <w:rsid w:val="008A28D9"/>
    <w:rsid w:val="008A30BA"/>
    <w:rsid w:val="008C22AE"/>
    <w:rsid w:val="008C33B5"/>
    <w:rsid w:val="008C3A72"/>
    <w:rsid w:val="008C6969"/>
    <w:rsid w:val="008D251B"/>
    <w:rsid w:val="008E1F69"/>
    <w:rsid w:val="008E3D80"/>
    <w:rsid w:val="008E76B1"/>
    <w:rsid w:val="008F12AA"/>
    <w:rsid w:val="008F38BB"/>
    <w:rsid w:val="008F57D8"/>
    <w:rsid w:val="00902834"/>
    <w:rsid w:val="00914E26"/>
    <w:rsid w:val="0091590F"/>
    <w:rsid w:val="00920FE7"/>
    <w:rsid w:val="0092328B"/>
    <w:rsid w:val="00923B4D"/>
    <w:rsid w:val="0092540C"/>
    <w:rsid w:val="00925E0F"/>
    <w:rsid w:val="00931A57"/>
    <w:rsid w:val="00933C94"/>
    <w:rsid w:val="0093492E"/>
    <w:rsid w:val="00934A23"/>
    <w:rsid w:val="00937409"/>
    <w:rsid w:val="009414E6"/>
    <w:rsid w:val="00942A10"/>
    <w:rsid w:val="0094587F"/>
    <w:rsid w:val="009519AE"/>
    <w:rsid w:val="0095450F"/>
    <w:rsid w:val="00956901"/>
    <w:rsid w:val="00962EC1"/>
    <w:rsid w:val="0096375F"/>
    <w:rsid w:val="009679A0"/>
    <w:rsid w:val="00971591"/>
    <w:rsid w:val="00972333"/>
    <w:rsid w:val="00974564"/>
    <w:rsid w:val="00974E99"/>
    <w:rsid w:val="009764FA"/>
    <w:rsid w:val="00980192"/>
    <w:rsid w:val="00982A22"/>
    <w:rsid w:val="00984B74"/>
    <w:rsid w:val="009906C1"/>
    <w:rsid w:val="00990C24"/>
    <w:rsid w:val="00990D36"/>
    <w:rsid w:val="00994D97"/>
    <w:rsid w:val="00996515"/>
    <w:rsid w:val="009A07B7"/>
    <w:rsid w:val="009B12C4"/>
    <w:rsid w:val="009B1545"/>
    <w:rsid w:val="009B5023"/>
    <w:rsid w:val="009B785E"/>
    <w:rsid w:val="009C26F8"/>
    <w:rsid w:val="009C609E"/>
    <w:rsid w:val="009D25B8"/>
    <w:rsid w:val="009D26AB"/>
    <w:rsid w:val="009D57EC"/>
    <w:rsid w:val="009D6DDB"/>
    <w:rsid w:val="009E16EC"/>
    <w:rsid w:val="009E433C"/>
    <w:rsid w:val="009E4A4D"/>
    <w:rsid w:val="009E6578"/>
    <w:rsid w:val="009F081F"/>
    <w:rsid w:val="009F62EE"/>
    <w:rsid w:val="009F7CD2"/>
    <w:rsid w:val="00A03DB0"/>
    <w:rsid w:val="00A05A53"/>
    <w:rsid w:val="00A06A3D"/>
    <w:rsid w:val="00A10EBA"/>
    <w:rsid w:val="00A10F7E"/>
    <w:rsid w:val="00A13E56"/>
    <w:rsid w:val="00A227BF"/>
    <w:rsid w:val="00A24838"/>
    <w:rsid w:val="00A24978"/>
    <w:rsid w:val="00A2743E"/>
    <w:rsid w:val="00A30C33"/>
    <w:rsid w:val="00A34839"/>
    <w:rsid w:val="00A42B2B"/>
    <w:rsid w:val="00A4308C"/>
    <w:rsid w:val="00A44836"/>
    <w:rsid w:val="00A524B5"/>
    <w:rsid w:val="00A549B3"/>
    <w:rsid w:val="00A56184"/>
    <w:rsid w:val="00A568F1"/>
    <w:rsid w:val="00A60B42"/>
    <w:rsid w:val="00A622AE"/>
    <w:rsid w:val="00A658C1"/>
    <w:rsid w:val="00A67954"/>
    <w:rsid w:val="00A72ED7"/>
    <w:rsid w:val="00A74E28"/>
    <w:rsid w:val="00A8083F"/>
    <w:rsid w:val="00A8453D"/>
    <w:rsid w:val="00A90D86"/>
    <w:rsid w:val="00A91DBA"/>
    <w:rsid w:val="00A955BD"/>
    <w:rsid w:val="00A97900"/>
    <w:rsid w:val="00AA1D7A"/>
    <w:rsid w:val="00AA3E01"/>
    <w:rsid w:val="00AA76BC"/>
    <w:rsid w:val="00AA7CA1"/>
    <w:rsid w:val="00AB0BFA"/>
    <w:rsid w:val="00AB76B7"/>
    <w:rsid w:val="00AC33A2"/>
    <w:rsid w:val="00AC4289"/>
    <w:rsid w:val="00AC49AC"/>
    <w:rsid w:val="00AD38F7"/>
    <w:rsid w:val="00AD543B"/>
    <w:rsid w:val="00AE65F1"/>
    <w:rsid w:val="00AE6BB4"/>
    <w:rsid w:val="00AE74AD"/>
    <w:rsid w:val="00AF159C"/>
    <w:rsid w:val="00AF2B56"/>
    <w:rsid w:val="00AF32DB"/>
    <w:rsid w:val="00AF52E5"/>
    <w:rsid w:val="00B01873"/>
    <w:rsid w:val="00B074AB"/>
    <w:rsid w:val="00B07717"/>
    <w:rsid w:val="00B17253"/>
    <w:rsid w:val="00B23282"/>
    <w:rsid w:val="00B2583D"/>
    <w:rsid w:val="00B31A41"/>
    <w:rsid w:val="00B35B8B"/>
    <w:rsid w:val="00B40199"/>
    <w:rsid w:val="00B44F7C"/>
    <w:rsid w:val="00B502FF"/>
    <w:rsid w:val="00B51D39"/>
    <w:rsid w:val="00B6141A"/>
    <w:rsid w:val="00B63340"/>
    <w:rsid w:val="00B643DF"/>
    <w:rsid w:val="00B65300"/>
    <w:rsid w:val="00B67422"/>
    <w:rsid w:val="00B70BD4"/>
    <w:rsid w:val="00B712CA"/>
    <w:rsid w:val="00B73463"/>
    <w:rsid w:val="00B84628"/>
    <w:rsid w:val="00B90123"/>
    <w:rsid w:val="00B9016D"/>
    <w:rsid w:val="00BA04F2"/>
    <w:rsid w:val="00BA0F98"/>
    <w:rsid w:val="00BA1517"/>
    <w:rsid w:val="00BA4E39"/>
    <w:rsid w:val="00BA67FD"/>
    <w:rsid w:val="00BA7C48"/>
    <w:rsid w:val="00BC251F"/>
    <w:rsid w:val="00BC27F6"/>
    <w:rsid w:val="00BC39F4"/>
    <w:rsid w:val="00BC70AA"/>
    <w:rsid w:val="00BD1587"/>
    <w:rsid w:val="00BD22DC"/>
    <w:rsid w:val="00BD520C"/>
    <w:rsid w:val="00BD6A20"/>
    <w:rsid w:val="00BD7EE1"/>
    <w:rsid w:val="00BE5568"/>
    <w:rsid w:val="00BE5764"/>
    <w:rsid w:val="00BF1358"/>
    <w:rsid w:val="00BF4BE8"/>
    <w:rsid w:val="00C0106D"/>
    <w:rsid w:val="00C02652"/>
    <w:rsid w:val="00C10F97"/>
    <w:rsid w:val="00C11798"/>
    <w:rsid w:val="00C133BE"/>
    <w:rsid w:val="00C14D8A"/>
    <w:rsid w:val="00C222B4"/>
    <w:rsid w:val="00C262E4"/>
    <w:rsid w:val="00C3173C"/>
    <w:rsid w:val="00C33E20"/>
    <w:rsid w:val="00C35CF6"/>
    <w:rsid w:val="00C3725B"/>
    <w:rsid w:val="00C41E2F"/>
    <w:rsid w:val="00C5109A"/>
    <w:rsid w:val="00C522BE"/>
    <w:rsid w:val="00C533EC"/>
    <w:rsid w:val="00C53CAB"/>
    <w:rsid w:val="00C5470E"/>
    <w:rsid w:val="00C55EFB"/>
    <w:rsid w:val="00C56585"/>
    <w:rsid w:val="00C56B3F"/>
    <w:rsid w:val="00C570EC"/>
    <w:rsid w:val="00C65492"/>
    <w:rsid w:val="00C66D28"/>
    <w:rsid w:val="00C716E5"/>
    <w:rsid w:val="00C7286B"/>
    <w:rsid w:val="00C77375"/>
    <w:rsid w:val="00C773D9"/>
    <w:rsid w:val="00C80307"/>
    <w:rsid w:val="00C80ACE"/>
    <w:rsid w:val="00C81162"/>
    <w:rsid w:val="00C820C5"/>
    <w:rsid w:val="00C83666"/>
    <w:rsid w:val="00C85367"/>
    <w:rsid w:val="00C86D23"/>
    <w:rsid w:val="00C870B5"/>
    <w:rsid w:val="00C902AE"/>
    <w:rsid w:val="00C907DF"/>
    <w:rsid w:val="00C90E6D"/>
    <w:rsid w:val="00C91630"/>
    <w:rsid w:val="00C93399"/>
    <w:rsid w:val="00C9558A"/>
    <w:rsid w:val="00C966EB"/>
    <w:rsid w:val="00C96C68"/>
    <w:rsid w:val="00CA04B1"/>
    <w:rsid w:val="00CA2DFC"/>
    <w:rsid w:val="00CA4EC9"/>
    <w:rsid w:val="00CB03D4"/>
    <w:rsid w:val="00CB0617"/>
    <w:rsid w:val="00CB137B"/>
    <w:rsid w:val="00CB3BBE"/>
    <w:rsid w:val="00CC35EF"/>
    <w:rsid w:val="00CC5048"/>
    <w:rsid w:val="00CC6246"/>
    <w:rsid w:val="00CD5B83"/>
    <w:rsid w:val="00CD66E6"/>
    <w:rsid w:val="00CE5E46"/>
    <w:rsid w:val="00CF085F"/>
    <w:rsid w:val="00CF49CC"/>
    <w:rsid w:val="00CF4CBC"/>
    <w:rsid w:val="00CF6B88"/>
    <w:rsid w:val="00D02942"/>
    <w:rsid w:val="00D04EF2"/>
    <w:rsid w:val="00D04F0B"/>
    <w:rsid w:val="00D10101"/>
    <w:rsid w:val="00D1463A"/>
    <w:rsid w:val="00D167DA"/>
    <w:rsid w:val="00D17E13"/>
    <w:rsid w:val="00D252C9"/>
    <w:rsid w:val="00D32DDF"/>
    <w:rsid w:val="00D3700C"/>
    <w:rsid w:val="00D40810"/>
    <w:rsid w:val="00D40ADD"/>
    <w:rsid w:val="00D52726"/>
    <w:rsid w:val="00D638E0"/>
    <w:rsid w:val="00D6530B"/>
    <w:rsid w:val="00D653B1"/>
    <w:rsid w:val="00D74AE1"/>
    <w:rsid w:val="00D75D42"/>
    <w:rsid w:val="00D77362"/>
    <w:rsid w:val="00D77BE6"/>
    <w:rsid w:val="00D80B20"/>
    <w:rsid w:val="00D81966"/>
    <w:rsid w:val="00D85442"/>
    <w:rsid w:val="00D86428"/>
    <w:rsid w:val="00D865A8"/>
    <w:rsid w:val="00D875FE"/>
    <w:rsid w:val="00D9012A"/>
    <w:rsid w:val="00D92C2D"/>
    <w:rsid w:val="00D92EEF"/>
    <w:rsid w:val="00D9361E"/>
    <w:rsid w:val="00D94556"/>
    <w:rsid w:val="00D94F38"/>
    <w:rsid w:val="00DA17CD"/>
    <w:rsid w:val="00DA298D"/>
    <w:rsid w:val="00DB25B3"/>
    <w:rsid w:val="00DC00BB"/>
    <w:rsid w:val="00DD113A"/>
    <w:rsid w:val="00DD60F2"/>
    <w:rsid w:val="00DE0893"/>
    <w:rsid w:val="00DE0960"/>
    <w:rsid w:val="00DE2814"/>
    <w:rsid w:val="00DE501D"/>
    <w:rsid w:val="00DE6796"/>
    <w:rsid w:val="00DF0C02"/>
    <w:rsid w:val="00DF41B2"/>
    <w:rsid w:val="00E01272"/>
    <w:rsid w:val="00E03067"/>
    <w:rsid w:val="00E034EB"/>
    <w:rsid w:val="00E03846"/>
    <w:rsid w:val="00E062A6"/>
    <w:rsid w:val="00E07833"/>
    <w:rsid w:val="00E16EB4"/>
    <w:rsid w:val="00E20A7D"/>
    <w:rsid w:val="00E21A27"/>
    <w:rsid w:val="00E278DA"/>
    <w:rsid w:val="00E27A2F"/>
    <w:rsid w:val="00E36486"/>
    <w:rsid w:val="00E4237C"/>
    <w:rsid w:val="00E42A94"/>
    <w:rsid w:val="00E458BF"/>
    <w:rsid w:val="00E54BFB"/>
    <w:rsid w:val="00E54CD7"/>
    <w:rsid w:val="00E5622D"/>
    <w:rsid w:val="00E61BBA"/>
    <w:rsid w:val="00E6247D"/>
    <w:rsid w:val="00E628AF"/>
    <w:rsid w:val="00E64805"/>
    <w:rsid w:val="00E706E7"/>
    <w:rsid w:val="00E818AD"/>
    <w:rsid w:val="00E84229"/>
    <w:rsid w:val="00E84965"/>
    <w:rsid w:val="00E876CD"/>
    <w:rsid w:val="00E90E4E"/>
    <w:rsid w:val="00E919C4"/>
    <w:rsid w:val="00E9391E"/>
    <w:rsid w:val="00E94943"/>
    <w:rsid w:val="00EA1052"/>
    <w:rsid w:val="00EA218F"/>
    <w:rsid w:val="00EA22EC"/>
    <w:rsid w:val="00EA4F29"/>
    <w:rsid w:val="00EA5B27"/>
    <w:rsid w:val="00EA5F83"/>
    <w:rsid w:val="00EA6F9D"/>
    <w:rsid w:val="00EB6F3C"/>
    <w:rsid w:val="00EB7210"/>
    <w:rsid w:val="00EB742B"/>
    <w:rsid w:val="00EC1E2C"/>
    <w:rsid w:val="00EC2B9A"/>
    <w:rsid w:val="00EC3723"/>
    <w:rsid w:val="00EC568A"/>
    <w:rsid w:val="00EC5B06"/>
    <w:rsid w:val="00EC6A04"/>
    <w:rsid w:val="00EC7C87"/>
    <w:rsid w:val="00ED01ED"/>
    <w:rsid w:val="00ED030E"/>
    <w:rsid w:val="00ED195D"/>
    <w:rsid w:val="00ED21CE"/>
    <w:rsid w:val="00ED2A8D"/>
    <w:rsid w:val="00ED4450"/>
    <w:rsid w:val="00EE02B2"/>
    <w:rsid w:val="00EE1E76"/>
    <w:rsid w:val="00EE4AA1"/>
    <w:rsid w:val="00EE54CB"/>
    <w:rsid w:val="00EE6424"/>
    <w:rsid w:val="00EF1C54"/>
    <w:rsid w:val="00EF404B"/>
    <w:rsid w:val="00F00376"/>
    <w:rsid w:val="00F00497"/>
    <w:rsid w:val="00F01F0C"/>
    <w:rsid w:val="00F02A5A"/>
    <w:rsid w:val="00F05FB2"/>
    <w:rsid w:val="00F11368"/>
    <w:rsid w:val="00F11764"/>
    <w:rsid w:val="00F157E2"/>
    <w:rsid w:val="00F24600"/>
    <w:rsid w:val="00F259E2"/>
    <w:rsid w:val="00F43B96"/>
    <w:rsid w:val="00F453B8"/>
    <w:rsid w:val="00F527AC"/>
    <w:rsid w:val="00F5503F"/>
    <w:rsid w:val="00F55E7B"/>
    <w:rsid w:val="00F569CC"/>
    <w:rsid w:val="00F61D83"/>
    <w:rsid w:val="00F6481E"/>
    <w:rsid w:val="00F65DD1"/>
    <w:rsid w:val="00F707B3"/>
    <w:rsid w:val="00F71135"/>
    <w:rsid w:val="00F716FD"/>
    <w:rsid w:val="00F728D3"/>
    <w:rsid w:val="00F731BF"/>
    <w:rsid w:val="00F74309"/>
    <w:rsid w:val="00F80246"/>
    <w:rsid w:val="00F81690"/>
    <w:rsid w:val="00F82C35"/>
    <w:rsid w:val="00F84004"/>
    <w:rsid w:val="00F90461"/>
    <w:rsid w:val="00F921A0"/>
    <w:rsid w:val="00FA370D"/>
    <w:rsid w:val="00FA3D32"/>
    <w:rsid w:val="00FA45D3"/>
    <w:rsid w:val="00FB3608"/>
    <w:rsid w:val="00FC378B"/>
    <w:rsid w:val="00FC3977"/>
    <w:rsid w:val="00FD2566"/>
    <w:rsid w:val="00FD2F16"/>
    <w:rsid w:val="00FD5127"/>
    <w:rsid w:val="00FD6065"/>
    <w:rsid w:val="00FD66CD"/>
    <w:rsid w:val="00FE1D34"/>
    <w:rsid w:val="00FE244F"/>
    <w:rsid w:val="00FE2A6F"/>
    <w:rsid w:val="00FF4DF0"/>
    <w:rsid w:val="00FF6538"/>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61"/>
    <o:shapelayout v:ext="edit">
      <o:idmap v:ext="edit" data="1"/>
    </o:shapelayout>
  </w:shapeDefaults>
  <w:decimalSymbol w:val="."/>
  <w:listSeparator w:val=","/>
  <w15:docId w15:val="{7D5E1486-9525-49A7-A30E-1BFF57218D4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1">
    <w:lsdException w:name="Normal" w:uiPriority="0"/>
    <w:lsdException w:name="heading 1" w:uiPriority="0" w:qFormat="1"/>
    <w:lsdException w:name="heading 2" w:uiPriority="0" w:qFormat="1"/>
    <w:lsdException w:name="heading 3" w:uiPriority="0" w:qFormat="1"/>
    <w:lsdException w:name="heading 4" w:semiHidden="1" w:uiPriority="0" w:qFormat="1"/>
    <w:lsdException w:name="heading 5" w:semiHidden="1" w:uiPriority="0"/>
    <w:lsdException w:name="heading 6" w:semiHidden="1" w:uiPriority="0"/>
    <w:lsdException w:name="heading 7" w:semiHidden="1" w:uiPriority="0" w:unhideWhenUsed="1"/>
    <w:lsdException w:name="heading 8" w:semiHidden="1" w:uiPriority="0" w:unhideWhenUsed="1"/>
    <w:lsdException w:name="heading 9" w:semiHidden="1" w:uiPriority="0" w:unhideWhenUsed="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iPriority="0" w:unhideWhenUsed="1"/>
    <w:lsdException w:name="caption" w:semiHidden="1" w:uiPriority="35" w:unhideWhenUsed="1"/>
    <w:lsdException w:name="table of figures"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lsdException w:name="List 2" w:semiHidden="1" w:uiPriority="0"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lsdException w:name="Date" w:semiHidden="1"/>
    <w:lsdException w:name="Body Text First Indent" w:semiHidden="1" w:uiPriority="0"/>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lsdException w:name="Emphasis" w:uiPriority="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0"/>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rsid w:val="00380350"/>
    <w:pPr>
      <w:spacing w:after="0" w:line="216" w:lineRule="atLeast"/>
    </w:pPr>
    <w:rPr>
      <w:sz w:val="18"/>
      <w:lang w:val="en-GB"/>
    </w:rPr>
  </w:style>
  <w:style w:type="paragraph" w:styleId="Heading1">
    <w:name w:val="heading 1"/>
    <w:basedOn w:val="Normal"/>
    <w:next w:val="Heading1separatationline"/>
    <w:link w:val="Heading1Char"/>
    <w:qFormat/>
    <w:rsid w:val="00816F79"/>
    <w:pPr>
      <w:keepNext/>
      <w:keepLines/>
      <w:numPr>
        <w:numId w:val="14"/>
      </w:numPr>
      <w:spacing w:before="240" w:line="240" w:lineRule="atLeast"/>
      <w:outlineLvl w:val="0"/>
    </w:pPr>
    <w:rPr>
      <w:rFonts w:asciiTheme="majorHAnsi" w:eastAsiaTheme="majorEastAsia" w:hAnsiTheme="majorHAnsi" w:cstheme="majorBidi"/>
      <w:b/>
      <w:bCs/>
      <w:caps/>
      <w:color w:val="407EC9"/>
      <w:sz w:val="28"/>
      <w:szCs w:val="24"/>
    </w:rPr>
  </w:style>
  <w:style w:type="paragraph" w:styleId="Heading2">
    <w:name w:val="heading 2"/>
    <w:basedOn w:val="Normal"/>
    <w:next w:val="Heading2separationline"/>
    <w:link w:val="Heading2Char"/>
    <w:autoRedefine/>
    <w:qFormat/>
    <w:rsid w:val="00FF4DF0"/>
    <w:pPr>
      <w:keepNext/>
      <w:keepLines/>
      <w:numPr>
        <w:ilvl w:val="1"/>
        <w:numId w:val="14"/>
      </w:numPr>
      <w:ind w:right="709"/>
      <w:outlineLvl w:val="1"/>
    </w:pPr>
    <w:rPr>
      <w:rFonts w:asciiTheme="majorHAnsi" w:eastAsiaTheme="majorEastAsia" w:hAnsiTheme="majorHAnsi" w:cstheme="majorBidi"/>
      <w:b/>
      <w:bCs/>
      <w:caps/>
      <w:color w:val="407EC9"/>
      <w:sz w:val="24"/>
      <w:szCs w:val="24"/>
    </w:rPr>
  </w:style>
  <w:style w:type="paragraph" w:styleId="Heading3">
    <w:name w:val="heading 3"/>
    <w:basedOn w:val="Normal"/>
    <w:next w:val="BodyText"/>
    <w:link w:val="Heading3Char"/>
    <w:qFormat/>
    <w:rsid w:val="00816F79"/>
    <w:pPr>
      <w:keepNext/>
      <w:keepLines/>
      <w:numPr>
        <w:ilvl w:val="2"/>
        <w:numId w:val="14"/>
      </w:numPr>
      <w:spacing w:before="120" w:after="120"/>
      <w:ind w:right="851"/>
      <w:outlineLvl w:val="2"/>
    </w:pPr>
    <w:rPr>
      <w:rFonts w:asciiTheme="majorHAnsi" w:eastAsiaTheme="majorEastAsia" w:hAnsiTheme="majorHAnsi" w:cstheme="majorBidi"/>
      <w:b/>
      <w:bCs/>
      <w:smallCaps/>
      <w:color w:val="407EC9"/>
      <w:sz w:val="22"/>
    </w:rPr>
  </w:style>
  <w:style w:type="paragraph" w:styleId="Heading4">
    <w:name w:val="heading 4"/>
    <w:basedOn w:val="Normal"/>
    <w:next w:val="BodyText"/>
    <w:link w:val="Heading4Char"/>
    <w:qFormat/>
    <w:rsid w:val="00816F79"/>
    <w:pPr>
      <w:keepNext/>
      <w:keepLines/>
      <w:numPr>
        <w:ilvl w:val="3"/>
        <w:numId w:val="14"/>
      </w:numPr>
      <w:spacing w:before="120" w:after="120"/>
      <w:ind w:right="992"/>
      <w:outlineLvl w:val="3"/>
    </w:pPr>
    <w:rPr>
      <w:rFonts w:asciiTheme="majorHAnsi" w:eastAsiaTheme="majorEastAsia" w:hAnsiTheme="majorHAnsi" w:cstheme="majorBidi"/>
      <w:b/>
      <w:bCs/>
      <w:iCs/>
      <w:color w:val="407EC9"/>
      <w:sz w:val="22"/>
    </w:rPr>
  </w:style>
  <w:style w:type="paragraph" w:styleId="Heading5">
    <w:name w:val="heading 5"/>
    <w:basedOn w:val="Normal"/>
    <w:next w:val="Normal"/>
    <w:link w:val="Heading5Char"/>
    <w:rsid w:val="00CF49CC"/>
    <w:pPr>
      <w:keepNext/>
      <w:keepLines/>
      <w:spacing w:before="200"/>
      <w:outlineLvl w:val="4"/>
    </w:pPr>
    <w:rPr>
      <w:rFonts w:asciiTheme="majorHAnsi" w:eastAsiaTheme="majorEastAsia" w:hAnsiTheme="majorHAnsi" w:cstheme="majorBidi"/>
      <w:color w:val="002A45" w:themeColor="accent1" w:themeShade="7F"/>
    </w:rPr>
  </w:style>
  <w:style w:type="paragraph" w:styleId="Heading6">
    <w:name w:val="heading 6"/>
    <w:basedOn w:val="Normal"/>
    <w:next w:val="Normal"/>
    <w:link w:val="Heading6Char"/>
    <w:rsid w:val="00CF49CC"/>
    <w:pPr>
      <w:keepNext/>
      <w:keepLines/>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rsid w:val="00CF49CC"/>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rsid w:val="00CF49CC"/>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rsid w:val="00CF49CC"/>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380350"/>
    <w:pPr>
      <w:spacing w:after="0" w:line="240" w:lineRule="exact"/>
    </w:pPr>
    <w:rPr>
      <w:sz w:val="20"/>
      <w:lang w:val="en-GB"/>
    </w:rPr>
  </w:style>
  <w:style w:type="character" w:customStyle="1" w:styleId="HeaderChar">
    <w:name w:val="Header Char"/>
    <w:basedOn w:val="DefaultParagraphFont"/>
    <w:link w:val="Header"/>
    <w:rsid w:val="00380350"/>
    <w:rPr>
      <w:sz w:val="20"/>
      <w:lang w:val="en-GB"/>
    </w:rPr>
  </w:style>
  <w:style w:type="paragraph" w:styleId="Footer">
    <w:name w:val="footer"/>
    <w:link w:val="FooterChar"/>
    <w:rsid w:val="00CF49CC"/>
    <w:pPr>
      <w:spacing w:after="0" w:line="240" w:lineRule="exact"/>
    </w:pPr>
    <w:rPr>
      <w:sz w:val="20"/>
      <w:lang w:val="en-GB"/>
    </w:rPr>
  </w:style>
  <w:style w:type="character" w:customStyle="1" w:styleId="FooterChar">
    <w:name w:val="Footer Char"/>
    <w:basedOn w:val="DefaultParagraphFont"/>
    <w:link w:val="Footer"/>
    <w:rsid w:val="00CF49CC"/>
    <w:rPr>
      <w:sz w:val="20"/>
      <w:lang w:val="en-GB"/>
    </w:rPr>
  </w:style>
  <w:style w:type="paragraph" w:styleId="BalloonText">
    <w:name w:val="Balloon Text"/>
    <w:basedOn w:val="Normal"/>
    <w:link w:val="BalloonTextChar"/>
    <w:rsid w:val="00EB6F3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EB6F3C"/>
    <w:rPr>
      <w:rFonts w:ascii="Tahoma" w:hAnsi="Tahoma" w:cs="Tahoma"/>
      <w:sz w:val="16"/>
      <w:szCs w:val="16"/>
      <w:lang w:val="en-US"/>
    </w:rPr>
  </w:style>
  <w:style w:type="table" w:styleId="TableGrid">
    <w:name w:val="Table Grid"/>
    <w:basedOn w:val="TableNormal"/>
    <w:rsid w:val="00974E9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Documenttype">
    <w:name w:val="Document type"/>
    <w:basedOn w:val="Normal"/>
    <w:rsid w:val="00380350"/>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rsid w:val="006E10BF"/>
    <w:rPr>
      <w:rFonts w:asciiTheme="majorHAnsi" w:eastAsiaTheme="majorEastAsia" w:hAnsiTheme="majorHAnsi" w:cstheme="majorBidi"/>
      <w:b/>
      <w:bCs/>
      <w:caps/>
      <w:color w:val="407EC9"/>
      <w:sz w:val="28"/>
      <w:szCs w:val="24"/>
      <w:lang w:val="en-GB"/>
    </w:rPr>
  </w:style>
  <w:style w:type="character" w:customStyle="1" w:styleId="Heading2Char">
    <w:name w:val="Heading 2 Char"/>
    <w:basedOn w:val="DefaultParagraphFont"/>
    <w:link w:val="Heading2"/>
    <w:rsid w:val="00FF4DF0"/>
    <w:rPr>
      <w:rFonts w:asciiTheme="majorHAnsi" w:eastAsiaTheme="majorEastAsia" w:hAnsiTheme="majorHAnsi" w:cstheme="majorBidi"/>
      <w:b/>
      <w:bCs/>
      <w:caps/>
      <w:color w:val="407EC9"/>
      <w:sz w:val="24"/>
      <w:szCs w:val="24"/>
      <w:lang w:val="en-GB"/>
    </w:rPr>
  </w:style>
  <w:style w:type="character" w:customStyle="1" w:styleId="Heading3Char">
    <w:name w:val="Heading 3 Char"/>
    <w:basedOn w:val="DefaultParagraphFont"/>
    <w:link w:val="Heading3"/>
    <w:rsid w:val="006E10BF"/>
    <w:rPr>
      <w:rFonts w:asciiTheme="majorHAnsi" w:eastAsiaTheme="majorEastAsia" w:hAnsiTheme="majorHAnsi" w:cstheme="majorBidi"/>
      <w:b/>
      <w:bCs/>
      <w:smallCaps/>
      <w:color w:val="407EC9"/>
      <w:lang w:val="en-GB"/>
    </w:rPr>
  </w:style>
  <w:style w:type="paragraph" w:styleId="List">
    <w:name w:val="List"/>
    <w:basedOn w:val="Normal"/>
    <w:uiPriority w:val="99"/>
    <w:unhideWhenUsed/>
    <w:rsid w:val="00CC6246"/>
    <w:pPr>
      <w:ind w:left="360" w:hanging="360"/>
      <w:contextualSpacing/>
    </w:pPr>
    <w:rPr>
      <w:sz w:val="22"/>
    </w:rPr>
  </w:style>
  <w:style w:type="character" w:customStyle="1" w:styleId="Heading4Char">
    <w:name w:val="Heading 4 Char"/>
    <w:basedOn w:val="DefaultParagraphFont"/>
    <w:link w:val="Heading4"/>
    <w:rsid w:val="006E10BF"/>
    <w:rPr>
      <w:rFonts w:asciiTheme="majorHAnsi" w:eastAsiaTheme="majorEastAsia" w:hAnsiTheme="majorHAnsi" w:cstheme="majorBidi"/>
      <w:b/>
      <w:bCs/>
      <w:iCs/>
      <w:color w:val="407EC9"/>
      <w:lang w:val="en-GB"/>
    </w:rPr>
  </w:style>
  <w:style w:type="character" w:customStyle="1" w:styleId="Heading5Char">
    <w:name w:val="Heading 5 Char"/>
    <w:basedOn w:val="DefaultParagraphFont"/>
    <w:link w:val="Heading5"/>
    <w:rsid w:val="00CF49CC"/>
    <w:rPr>
      <w:rFonts w:asciiTheme="majorHAnsi" w:eastAsiaTheme="majorEastAsia" w:hAnsiTheme="majorHAnsi" w:cstheme="majorBidi"/>
      <w:color w:val="002A45" w:themeColor="accent1" w:themeShade="7F"/>
      <w:sz w:val="18"/>
      <w:lang w:val="en-GB"/>
    </w:rPr>
  </w:style>
  <w:style w:type="character" w:customStyle="1" w:styleId="Heading6Char">
    <w:name w:val="Heading 6 Char"/>
    <w:basedOn w:val="DefaultParagraphFont"/>
    <w:link w:val="Heading6"/>
    <w:rsid w:val="00CF49CC"/>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rsid w:val="00CF49CC"/>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rsid w:val="00CF49CC"/>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CF49C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qFormat/>
    <w:rsid w:val="006E10BF"/>
    <w:pPr>
      <w:numPr>
        <w:numId w:val="1"/>
      </w:numPr>
      <w:spacing w:after="120"/>
    </w:pPr>
    <w:rPr>
      <w:color w:val="000000" w:themeColor="text1"/>
      <w:sz w:val="22"/>
    </w:rPr>
  </w:style>
  <w:style w:type="paragraph" w:customStyle="1" w:styleId="Bullet2">
    <w:name w:val="Bullet 2"/>
    <w:basedOn w:val="Normal"/>
    <w:link w:val="Bullet2Char"/>
    <w:qFormat/>
    <w:rsid w:val="006E10BF"/>
    <w:pPr>
      <w:numPr>
        <w:numId w:val="2"/>
      </w:numPr>
      <w:spacing w:after="120"/>
    </w:pPr>
    <w:rPr>
      <w:color w:val="000000" w:themeColor="text1"/>
      <w:sz w:val="22"/>
    </w:rPr>
  </w:style>
  <w:style w:type="paragraph" w:customStyle="1" w:styleId="Heading1separatationline">
    <w:name w:val="Heading 1 separatation line"/>
    <w:basedOn w:val="Normal"/>
    <w:next w:val="BodyText"/>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B7346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441393"/>
    <w:pPr>
      <w:spacing w:line="180" w:lineRule="exact"/>
      <w:jc w:val="right"/>
    </w:pPr>
    <w:rPr>
      <w:color w:val="00558C" w:themeColor="accent1"/>
    </w:rPr>
  </w:style>
  <w:style w:type="paragraph" w:customStyle="1" w:styleId="Editionnumber">
    <w:name w:val="Edition number"/>
    <w:basedOn w:val="Normal"/>
    <w:rsid w:val="004E0BBB"/>
    <w:rPr>
      <w:b/>
      <w:color w:val="00558C" w:themeColor="accent1"/>
      <w:sz w:val="50"/>
      <w:szCs w:val="50"/>
    </w:rPr>
  </w:style>
  <w:style w:type="paragraph" w:customStyle="1" w:styleId="Editionnumber-footer">
    <w:name w:val="Edition number - footer"/>
    <w:basedOn w:val="Footer"/>
    <w:next w:val="NoSpacing"/>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441393"/>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3621C3"/>
    <w:pPr>
      <w:tabs>
        <w:tab w:val="right" w:leader="dot" w:pos="9781"/>
      </w:tabs>
      <w:spacing w:after="40" w:line="300" w:lineRule="atLeast"/>
      <w:ind w:left="425" w:right="425" w:hanging="425"/>
    </w:pPr>
    <w:rPr>
      <w:b/>
      <w:noProof/>
      <w:color w:val="00558C" w:themeColor="accent1"/>
      <w:sz w:val="22"/>
    </w:rPr>
  </w:style>
  <w:style w:type="paragraph" w:styleId="TOC2">
    <w:name w:val="toc 2"/>
    <w:basedOn w:val="Normal"/>
    <w:next w:val="Normal"/>
    <w:autoRedefine/>
    <w:uiPriority w:val="39"/>
    <w:rsid w:val="003621C3"/>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DefaultParagraphFont"/>
    <w:uiPriority w:val="99"/>
    <w:unhideWhenUsed/>
    <w:rsid w:val="00201337"/>
    <w:rPr>
      <w:color w:val="00558C" w:themeColor="accent1"/>
      <w:u w:val="single"/>
    </w:rPr>
  </w:style>
  <w:style w:type="paragraph" w:styleId="ListNumber3">
    <w:name w:val="List Number 3"/>
    <w:basedOn w:val="Normal"/>
    <w:uiPriority w:val="99"/>
    <w:unhideWhenUsed/>
    <w:rsid w:val="00F90461"/>
    <w:pPr>
      <w:contextualSpacing/>
    </w:pPr>
  </w:style>
  <w:style w:type="paragraph" w:styleId="TableofFigures">
    <w:name w:val="table of figures"/>
    <w:basedOn w:val="Normal"/>
    <w:next w:val="Normal"/>
    <w:uiPriority w:val="99"/>
    <w:rsid w:val="007D1805"/>
    <w:pPr>
      <w:tabs>
        <w:tab w:val="right" w:leader="dot" w:pos="9781"/>
      </w:tabs>
      <w:spacing w:after="60"/>
      <w:ind w:left="1276" w:right="424" w:hanging="1276"/>
    </w:pPr>
    <w:rPr>
      <w:i/>
      <w:sz w:val="22"/>
    </w:rPr>
  </w:style>
  <w:style w:type="paragraph" w:customStyle="1" w:styleId="Tabletext">
    <w:name w:val="Table text"/>
    <w:basedOn w:val="Normal"/>
    <w:qFormat/>
    <w:rsid w:val="00414698"/>
    <w:pPr>
      <w:spacing w:before="60" w:after="60"/>
      <w:ind w:left="113" w:right="113"/>
    </w:pPr>
    <w:rPr>
      <w:color w:val="000000" w:themeColor="text1"/>
      <w:sz w:val="20"/>
    </w:rPr>
  </w:style>
  <w:style w:type="paragraph" w:customStyle="1" w:styleId="Tabletexttitle">
    <w:name w:val="Table text title"/>
    <w:basedOn w:val="Tabletext"/>
    <w:rsid w:val="00441393"/>
    <w:rPr>
      <w:b/>
      <w:color w:val="009FE3" w:themeColor="accent2"/>
    </w:rPr>
  </w:style>
  <w:style w:type="table" w:styleId="MediumShading1">
    <w:name w:val="Medium Shading 1"/>
    <w:basedOn w:val="TableNormal"/>
    <w:uiPriority w:val="63"/>
    <w:rsid w:val="00526234"/>
    <w:pPr>
      <w:spacing w:after="0" w:line="240" w:lineRule="auto"/>
    </w:pPr>
    <w:tblPr>
      <w:tblStyleRowBandSize w:val="1"/>
      <w:tblStyleColBandSize w:val="1"/>
      <w:tblInd w:w="0" w:type="dxa"/>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Caption">
    <w:name w:val="caption"/>
    <w:basedOn w:val="Normal"/>
    <w:next w:val="Normal"/>
    <w:uiPriority w:val="35"/>
    <w:rsid w:val="008C33B5"/>
    <w:rPr>
      <w:b/>
      <w:bCs/>
      <w:i/>
      <w:color w:val="575756"/>
      <w:sz w:val="22"/>
      <w:u w:val="single"/>
    </w:rPr>
  </w:style>
  <w:style w:type="paragraph" w:styleId="TOC3">
    <w:name w:val="toc 3"/>
    <w:basedOn w:val="Normal"/>
    <w:next w:val="Normal"/>
    <w:uiPriority w:val="39"/>
    <w:unhideWhenUsed/>
    <w:rsid w:val="00F259E2"/>
    <w:pPr>
      <w:spacing w:after="60"/>
      <w:ind w:left="1134" w:hanging="709"/>
    </w:pPr>
  </w:style>
  <w:style w:type="paragraph" w:customStyle="1" w:styleId="Listatext">
    <w:name w:val="List a text"/>
    <w:basedOn w:val="Normal"/>
    <w:qFormat/>
    <w:rsid w:val="0053692E"/>
    <w:pPr>
      <w:spacing w:after="120"/>
      <w:ind w:left="1134"/>
    </w:pPr>
    <w:rPr>
      <w:sz w:val="22"/>
    </w:rPr>
  </w:style>
  <w:style w:type="character" w:customStyle="1" w:styleId="Bullet2Char">
    <w:name w:val="Bullet 2 Char"/>
    <w:basedOn w:val="DefaultParagraphFont"/>
    <w:link w:val="Bullet2"/>
    <w:rsid w:val="006E10BF"/>
    <w:rPr>
      <w:color w:val="000000" w:themeColor="text1"/>
      <w:lang w:val="en-GB"/>
    </w:rPr>
  </w:style>
  <w:style w:type="paragraph" w:customStyle="1" w:styleId="AppendixHead1">
    <w:name w:val="Appendix Head 1"/>
    <w:basedOn w:val="Normal"/>
    <w:next w:val="Heading1separatationline"/>
    <w:rsid w:val="006E10BF"/>
    <w:pPr>
      <w:numPr>
        <w:numId w:val="11"/>
      </w:numPr>
      <w:spacing w:before="120" w:after="120" w:line="240" w:lineRule="auto"/>
    </w:pPr>
    <w:rPr>
      <w:rFonts w:eastAsia="Calibri" w:cs="Arial"/>
      <w:b/>
      <w:caps/>
      <w:color w:val="407EC9"/>
      <w:sz w:val="28"/>
      <w:lang w:eastAsia="en-GB"/>
    </w:rPr>
  </w:style>
  <w:style w:type="paragraph" w:customStyle="1" w:styleId="AppendixHead2">
    <w:name w:val="Appendix Head 2"/>
    <w:basedOn w:val="Normal"/>
    <w:next w:val="Heading2separationline"/>
    <w:rsid w:val="006E10BF"/>
    <w:pPr>
      <w:numPr>
        <w:ilvl w:val="1"/>
        <w:numId w:val="11"/>
      </w:numPr>
      <w:spacing w:before="120" w:after="120" w:line="240" w:lineRule="auto"/>
    </w:pPr>
    <w:rPr>
      <w:rFonts w:eastAsia="Calibri" w:cs="Arial"/>
      <w:b/>
      <w:caps/>
      <w:color w:val="407EC9"/>
      <w:sz w:val="24"/>
      <w:lang w:eastAsia="en-GB"/>
    </w:rPr>
  </w:style>
  <w:style w:type="paragraph" w:customStyle="1" w:styleId="AppendixHead3">
    <w:name w:val="Appendix Head 3"/>
    <w:basedOn w:val="Normal"/>
    <w:next w:val="BodyText"/>
    <w:rsid w:val="006E10BF"/>
    <w:pPr>
      <w:numPr>
        <w:ilvl w:val="2"/>
        <w:numId w:val="11"/>
      </w:numPr>
      <w:spacing w:before="120" w:after="120" w:line="240" w:lineRule="auto"/>
    </w:pPr>
    <w:rPr>
      <w:rFonts w:eastAsia="Calibri" w:cs="Arial"/>
      <w:b/>
      <w:smallCaps/>
      <w:color w:val="407EC9"/>
      <w:sz w:val="22"/>
      <w:lang w:eastAsia="en-GB"/>
    </w:rPr>
  </w:style>
  <w:style w:type="paragraph" w:customStyle="1" w:styleId="AppendixHead4">
    <w:name w:val="Appendix Head 4"/>
    <w:basedOn w:val="Normal"/>
    <w:next w:val="BodyText"/>
    <w:rsid w:val="006E10BF"/>
    <w:pPr>
      <w:numPr>
        <w:ilvl w:val="3"/>
        <w:numId w:val="11"/>
      </w:numPr>
      <w:spacing w:before="120" w:after="120" w:line="240" w:lineRule="auto"/>
    </w:pPr>
    <w:rPr>
      <w:rFonts w:eastAsia="Calibri" w:cs="Arial"/>
      <w:b/>
      <w:color w:val="407EC9"/>
      <w:sz w:val="22"/>
      <w:lang w:eastAsia="en-GB"/>
    </w:rPr>
  </w:style>
  <w:style w:type="paragraph" w:customStyle="1" w:styleId="Annex">
    <w:name w:val="Annex"/>
    <w:basedOn w:val="Normal"/>
    <w:next w:val="BodyText"/>
    <w:link w:val="AnnexChar"/>
    <w:qFormat/>
    <w:rsid w:val="006E10BF"/>
    <w:pPr>
      <w:numPr>
        <w:numId w:val="3"/>
      </w:numPr>
      <w:spacing w:after="360"/>
    </w:pPr>
    <w:rPr>
      <w:b/>
      <w:i/>
      <w:caps/>
      <w:color w:val="407EC9"/>
      <w:sz w:val="28"/>
      <w:u w:val="single"/>
    </w:rPr>
  </w:style>
  <w:style w:type="character" w:customStyle="1" w:styleId="AnnexChar">
    <w:name w:val="Annex Char"/>
    <w:basedOn w:val="DefaultParagraphFont"/>
    <w:link w:val="Annex"/>
    <w:rsid w:val="006E10BF"/>
    <w:rPr>
      <w:b/>
      <w:i/>
      <w:caps/>
      <w:color w:val="407EC9"/>
      <w:sz w:val="28"/>
      <w:u w:val="single"/>
      <w:lang w:val="en-GB"/>
    </w:rPr>
  </w:style>
  <w:style w:type="paragraph" w:customStyle="1" w:styleId="AnnexAHead1">
    <w:name w:val="Annex A Head 1"/>
    <w:basedOn w:val="Normal"/>
    <w:next w:val="Heading1separatationline"/>
    <w:rsid w:val="006E10BF"/>
    <w:pPr>
      <w:numPr>
        <w:numId w:val="10"/>
      </w:numPr>
      <w:spacing w:before="120" w:after="120" w:line="240" w:lineRule="auto"/>
    </w:pPr>
    <w:rPr>
      <w:rFonts w:eastAsia="Calibri" w:cs="Calibri"/>
      <w:b/>
      <w:bCs/>
      <w:caps/>
      <w:color w:val="407EC9"/>
      <w:sz w:val="28"/>
      <w:lang w:eastAsia="en-GB"/>
    </w:rPr>
  </w:style>
  <w:style w:type="paragraph" w:customStyle="1" w:styleId="AnnexAHead2">
    <w:name w:val="Annex A Head 2"/>
    <w:basedOn w:val="Normal"/>
    <w:next w:val="Heading2separationline"/>
    <w:rsid w:val="006E10BF"/>
    <w:pPr>
      <w:numPr>
        <w:ilvl w:val="1"/>
        <w:numId w:val="10"/>
      </w:numPr>
      <w:spacing w:before="120" w:after="120" w:line="240" w:lineRule="auto"/>
    </w:pPr>
    <w:rPr>
      <w:rFonts w:eastAsia="Calibri" w:cs="Calibri"/>
      <w:b/>
      <w:caps/>
      <w:color w:val="407EC9"/>
      <w:sz w:val="24"/>
      <w:lang w:eastAsia="en-GB"/>
    </w:rPr>
  </w:style>
  <w:style w:type="paragraph" w:styleId="BodyText">
    <w:name w:val="Body Text"/>
    <w:basedOn w:val="Normal"/>
    <w:link w:val="BodyTextChar"/>
    <w:unhideWhenUsed/>
    <w:qFormat/>
    <w:rsid w:val="00380350"/>
    <w:pPr>
      <w:spacing w:after="120"/>
    </w:pPr>
    <w:rPr>
      <w:sz w:val="22"/>
    </w:rPr>
  </w:style>
  <w:style w:type="character" w:customStyle="1" w:styleId="BodyTextChar">
    <w:name w:val="Body Text Char"/>
    <w:basedOn w:val="DefaultParagraphFont"/>
    <w:link w:val="BodyText"/>
    <w:rsid w:val="00380350"/>
    <w:rPr>
      <w:lang w:val="en-GB"/>
    </w:rPr>
  </w:style>
  <w:style w:type="paragraph" w:customStyle="1" w:styleId="AnnexAHead3">
    <w:name w:val="Annex A Head 3"/>
    <w:basedOn w:val="Normal"/>
    <w:next w:val="BodyText"/>
    <w:rsid w:val="006E10BF"/>
    <w:pPr>
      <w:numPr>
        <w:ilvl w:val="2"/>
        <w:numId w:val="10"/>
      </w:numPr>
      <w:spacing w:before="120" w:after="120" w:line="240" w:lineRule="auto"/>
    </w:pPr>
    <w:rPr>
      <w:rFonts w:eastAsia="Calibri" w:cs="Calibri"/>
      <w:b/>
      <w:smallCaps/>
      <w:color w:val="407EC9"/>
      <w:sz w:val="22"/>
      <w:lang w:eastAsia="en-GB"/>
    </w:rPr>
  </w:style>
  <w:style w:type="paragraph" w:customStyle="1" w:styleId="AnnexAHead4">
    <w:name w:val="Annex A Head 4"/>
    <w:basedOn w:val="Normal"/>
    <w:next w:val="BodyText"/>
    <w:rsid w:val="006E10BF"/>
    <w:pPr>
      <w:numPr>
        <w:ilvl w:val="3"/>
        <w:numId w:val="10"/>
      </w:numPr>
      <w:spacing w:before="120" w:after="120" w:line="240" w:lineRule="auto"/>
    </w:pPr>
    <w:rPr>
      <w:rFonts w:eastAsia="Calibri" w:cs="Calibri"/>
      <w:b/>
      <w:color w:val="407EC9"/>
      <w:sz w:val="22"/>
      <w:lang w:eastAsia="en-GB"/>
    </w:rPr>
  </w:style>
  <w:style w:type="character" w:styleId="CommentReference">
    <w:name w:val="annotation reference"/>
    <w:basedOn w:val="DefaultParagraphFont"/>
    <w:unhideWhenUsed/>
    <w:rsid w:val="00380350"/>
    <w:rPr>
      <w:noProof w:val="0"/>
      <w:sz w:val="18"/>
      <w:szCs w:val="18"/>
      <w:lang w:val="en-GB"/>
    </w:rPr>
  </w:style>
  <w:style w:type="paragraph" w:styleId="CommentText">
    <w:name w:val="annotation text"/>
    <w:basedOn w:val="Normal"/>
    <w:link w:val="CommentTextChar"/>
    <w:unhideWhenUsed/>
    <w:rsid w:val="00380350"/>
    <w:pPr>
      <w:spacing w:line="240" w:lineRule="auto"/>
    </w:pPr>
    <w:rPr>
      <w:sz w:val="24"/>
      <w:szCs w:val="24"/>
    </w:rPr>
  </w:style>
  <w:style w:type="character" w:customStyle="1" w:styleId="CommentTextChar">
    <w:name w:val="Comment Text Char"/>
    <w:basedOn w:val="DefaultParagraphFont"/>
    <w:link w:val="CommentText"/>
    <w:rsid w:val="00380350"/>
    <w:rPr>
      <w:sz w:val="24"/>
      <w:szCs w:val="24"/>
      <w:lang w:val="en-GB"/>
    </w:rPr>
  </w:style>
  <w:style w:type="paragraph" w:styleId="CommentSubject">
    <w:name w:val="annotation subject"/>
    <w:basedOn w:val="CommentText"/>
    <w:next w:val="CommentText"/>
    <w:link w:val="CommentSubjectChar"/>
    <w:unhideWhenUsed/>
    <w:rsid w:val="00B70BD4"/>
    <w:rPr>
      <w:b/>
      <w:bCs/>
      <w:sz w:val="20"/>
      <w:szCs w:val="20"/>
    </w:rPr>
  </w:style>
  <w:style w:type="character" w:customStyle="1" w:styleId="CommentSubjectChar">
    <w:name w:val="Comment Subject Char"/>
    <w:basedOn w:val="CommentTextChar"/>
    <w:link w:val="CommentSubject"/>
    <w:rsid w:val="00B70BD4"/>
    <w:rPr>
      <w:b/>
      <w:bCs/>
      <w:sz w:val="20"/>
      <w:szCs w:val="20"/>
      <w:lang w:val="en-US"/>
    </w:rPr>
  </w:style>
  <w:style w:type="paragraph" w:styleId="BodyTextIndent3">
    <w:name w:val="Body Text Indent 3"/>
    <w:basedOn w:val="Normal"/>
    <w:link w:val="BodyTextIndent3Char"/>
    <w:semiHidden/>
    <w:unhideWhenUsed/>
    <w:rsid w:val="00CF49CC"/>
    <w:pPr>
      <w:spacing w:after="120"/>
      <w:ind w:left="360"/>
    </w:pPr>
    <w:rPr>
      <w:sz w:val="16"/>
      <w:szCs w:val="16"/>
    </w:rPr>
  </w:style>
  <w:style w:type="character" w:customStyle="1" w:styleId="BodyTextIndent3Char">
    <w:name w:val="Body Text Indent 3 Char"/>
    <w:basedOn w:val="DefaultParagraphFont"/>
    <w:link w:val="BodyTextIndent3"/>
    <w:semiHidden/>
    <w:rsid w:val="00CF49CC"/>
    <w:rPr>
      <w:sz w:val="16"/>
      <w:szCs w:val="16"/>
      <w:lang w:val="en-GB"/>
    </w:rPr>
  </w:style>
  <w:style w:type="paragraph" w:customStyle="1" w:styleId="InsetList">
    <w:name w:val="Inset List"/>
    <w:basedOn w:val="Normal"/>
    <w:rsid w:val="006E10BF"/>
    <w:pPr>
      <w:numPr>
        <w:numId w:val="8"/>
      </w:numPr>
      <w:spacing w:after="120"/>
      <w:jc w:val="both"/>
    </w:pPr>
    <w:rPr>
      <w:sz w:val="22"/>
    </w:rPr>
  </w:style>
  <w:style w:type="paragraph" w:customStyle="1" w:styleId="ListofFigures">
    <w:name w:val="List of Figures"/>
    <w:basedOn w:val="Normal"/>
    <w:next w:val="Normal"/>
    <w:rsid w:val="00CF49CC"/>
    <w:pPr>
      <w:spacing w:after="240" w:line="480" w:lineRule="atLeast"/>
    </w:pPr>
    <w:rPr>
      <w:b/>
      <w:color w:val="009FE3" w:themeColor="accent2"/>
      <w:sz w:val="40"/>
      <w:szCs w:val="40"/>
    </w:rPr>
  </w:style>
  <w:style w:type="paragraph" w:customStyle="1" w:styleId="Reference">
    <w:name w:val="Reference"/>
    <w:basedOn w:val="Normal"/>
    <w:qFormat/>
    <w:rsid w:val="006E10BF"/>
    <w:pPr>
      <w:numPr>
        <w:numId w:val="16"/>
      </w:numPr>
      <w:spacing w:after="120" w:line="240" w:lineRule="auto"/>
    </w:pPr>
    <w:rPr>
      <w:rFonts w:eastAsia="Times New Roman" w:cs="Times New Roman"/>
      <w:sz w:val="22"/>
      <w:szCs w:val="20"/>
    </w:rPr>
  </w:style>
  <w:style w:type="paragraph" w:customStyle="1" w:styleId="Tablecaption">
    <w:name w:val="Table caption"/>
    <w:basedOn w:val="Caption"/>
    <w:next w:val="Normal"/>
    <w:qFormat/>
    <w:rsid w:val="006E10BF"/>
    <w:pPr>
      <w:numPr>
        <w:numId w:val="6"/>
      </w:numPr>
      <w:tabs>
        <w:tab w:val="left" w:pos="851"/>
      </w:tabs>
      <w:spacing w:after="240"/>
      <w:ind w:left="851" w:hanging="851"/>
    </w:pPr>
  </w:style>
  <w:style w:type="paragraph" w:styleId="ListNumber">
    <w:name w:val="List Number"/>
    <w:basedOn w:val="Normal"/>
    <w:semiHidden/>
    <w:rsid w:val="006E10BF"/>
    <w:pPr>
      <w:numPr>
        <w:numId w:val="13"/>
      </w:numPr>
      <w:contextualSpacing/>
    </w:pPr>
  </w:style>
  <w:style w:type="paragraph" w:styleId="TOC4">
    <w:name w:val="toc 4"/>
    <w:basedOn w:val="Normal"/>
    <w:next w:val="Normal"/>
    <w:autoRedefine/>
    <w:uiPriority w:val="39"/>
    <w:unhideWhenUsed/>
    <w:rsid w:val="003621C3"/>
    <w:pPr>
      <w:tabs>
        <w:tab w:val="right" w:leader="dot" w:pos="10195"/>
      </w:tabs>
      <w:ind w:left="1134" w:right="425" w:hanging="1134"/>
    </w:pPr>
    <w:rPr>
      <w:b/>
      <w:color w:val="00558C"/>
      <w:sz w:val="22"/>
    </w:rPr>
  </w:style>
  <w:style w:type="paragraph" w:styleId="FootnoteText">
    <w:name w:val="footnote text"/>
    <w:basedOn w:val="Normal"/>
    <w:link w:val="FootnoteTextChar"/>
    <w:unhideWhenUsed/>
    <w:rsid w:val="00332A7B"/>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rsid w:val="00332A7B"/>
    <w:rPr>
      <w:sz w:val="18"/>
      <w:szCs w:val="24"/>
      <w:vertAlign w:val="superscript"/>
      <w:lang w:val="en-GB"/>
    </w:rPr>
  </w:style>
  <w:style w:type="character" w:styleId="FootnoteReference">
    <w:name w:val="footnote reference"/>
    <w:rsid w:val="00CF49CC"/>
    <w:rPr>
      <w:vertAlign w:val="superscript"/>
    </w:rPr>
  </w:style>
  <w:style w:type="character" w:styleId="PageNumber">
    <w:name w:val="page number"/>
    <w:rsid w:val="006C48F9"/>
    <w:rPr>
      <w:rFonts w:asciiTheme="minorHAnsi" w:hAnsiTheme="minorHAnsi"/>
      <w:sz w:val="15"/>
    </w:rPr>
  </w:style>
  <w:style w:type="paragraph" w:customStyle="1" w:styleId="Footereditionno">
    <w:name w:val="Footer edition no."/>
    <w:basedOn w:val="Normal"/>
    <w:rsid w:val="00F74309"/>
    <w:pPr>
      <w:tabs>
        <w:tab w:val="right" w:pos="10206"/>
      </w:tabs>
    </w:pPr>
    <w:rPr>
      <w:b/>
      <w:color w:val="00558C"/>
      <w:sz w:val="15"/>
    </w:rPr>
  </w:style>
  <w:style w:type="paragraph" w:customStyle="1" w:styleId="Lista">
    <w:name w:val="List a"/>
    <w:basedOn w:val="Normal"/>
    <w:qFormat/>
    <w:rsid w:val="006E10BF"/>
    <w:pPr>
      <w:numPr>
        <w:ilvl w:val="1"/>
        <w:numId w:val="18"/>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6E10BF"/>
    <w:pPr>
      <w:numPr>
        <w:numId w:val="7"/>
      </w:numPr>
    </w:pPr>
  </w:style>
  <w:style w:type="paragraph" w:styleId="TOC5">
    <w:name w:val="toc 5"/>
    <w:basedOn w:val="Normal"/>
    <w:next w:val="Normal"/>
    <w:autoRedefine/>
    <w:uiPriority w:val="39"/>
    <w:rsid w:val="007E28D0"/>
    <w:pPr>
      <w:tabs>
        <w:tab w:val="right" w:leader="dot" w:pos="10206"/>
      </w:tabs>
      <w:spacing w:before="60" w:after="60" w:line="240" w:lineRule="auto"/>
      <w:ind w:left="1843" w:hanging="1418"/>
    </w:pPr>
    <w:rPr>
      <w:rFonts w:eastAsia="Times New Roman" w:cs="Times New Roman"/>
      <w:color w:val="00558C"/>
      <w:sz w:val="22"/>
      <w:szCs w:val="20"/>
    </w:rPr>
  </w:style>
  <w:style w:type="paragraph" w:styleId="TOC6">
    <w:name w:val="toc 6"/>
    <w:basedOn w:val="Normal"/>
    <w:next w:val="Normal"/>
    <w:autoRedefine/>
    <w:rsid w:val="00CF49CC"/>
    <w:pPr>
      <w:spacing w:line="240" w:lineRule="auto"/>
      <w:ind w:left="960"/>
    </w:pPr>
    <w:rPr>
      <w:rFonts w:ascii="Arial" w:eastAsia="Times New Roman" w:hAnsi="Arial" w:cs="Times New Roman"/>
      <w:sz w:val="20"/>
      <w:szCs w:val="20"/>
    </w:rPr>
  </w:style>
  <w:style w:type="paragraph" w:styleId="TOC7">
    <w:name w:val="toc 7"/>
    <w:basedOn w:val="Normal"/>
    <w:next w:val="Normal"/>
    <w:autoRedefine/>
    <w:rsid w:val="00CF49CC"/>
    <w:pPr>
      <w:spacing w:line="240" w:lineRule="auto"/>
      <w:ind w:left="1200"/>
    </w:pPr>
    <w:rPr>
      <w:rFonts w:ascii="Arial" w:eastAsia="Times New Roman" w:hAnsi="Arial" w:cs="Times New Roman"/>
      <w:sz w:val="20"/>
      <w:szCs w:val="20"/>
    </w:rPr>
  </w:style>
  <w:style w:type="paragraph" w:styleId="TOC8">
    <w:name w:val="toc 8"/>
    <w:basedOn w:val="Normal"/>
    <w:next w:val="Normal"/>
    <w:autoRedefine/>
    <w:rsid w:val="00CF49CC"/>
    <w:pPr>
      <w:spacing w:line="240" w:lineRule="auto"/>
      <w:ind w:left="1440"/>
    </w:pPr>
    <w:rPr>
      <w:rFonts w:ascii="Arial" w:eastAsia="Times New Roman" w:hAnsi="Arial" w:cs="Times New Roman"/>
      <w:sz w:val="20"/>
      <w:szCs w:val="20"/>
    </w:rPr>
  </w:style>
  <w:style w:type="paragraph" w:styleId="TOC9">
    <w:name w:val="toc 9"/>
    <w:basedOn w:val="Normal"/>
    <w:next w:val="Normal"/>
    <w:autoRedefine/>
    <w:rsid w:val="00CF49CC"/>
    <w:pPr>
      <w:spacing w:line="240" w:lineRule="auto"/>
      <w:ind w:left="1680"/>
    </w:pPr>
    <w:rPr>
      <w:rFonts w:ascii="Arial" w:eastAsia="Times New Roman" w:hAnsi="Arial" w:cs="Times New Roman"/>
      <w:sz w:val="20"/>
      <w:szCs w:val="20"/>
    </w:rPr>
  </w:style>
  <w:style w:type="paragraph" w:customStyle="1" w:styleId="Listi">
    <w:name w:val="List i"/>
    <w:basedOn w:val="Normal"/>
    <w:qFormat/>
    <w:rsid w:val="006E10BF"/>
    <w:pPr>
      <w:numPr>
        <w:ilvl w:val="2"/>
        <w:numId w:val="18"/>
      </w:numPr>
      <w:spacing w:after="120"/>
    </w:pPr>
    <w:rPr>
      <w:sz w:val="20"/>
    </w:rPr>
  </w:style>
  <w:style w:type="paragraph" w:customStyle="1" w:styleId="Listitext">
    <w:name w:val="List i text"/>
    <w:basedOn w:val="Normal"/>
    <w:rsid w:val="0053692E"/>
    <w:pPr>
      <w:ind w:left="2268" w:hanging="567"/>
    </w:pPr>
    <w:rPr>
      <w:sz w:val="20"/>
    </w:rPr>
  </w:style>
  <w:style w:type="paragraph" w:customStyle="1" w:styleId="Bullet1text">
    <w:name w:val="Bullet 1 text"/>
    <w:basedOn w:val="Normal"/>
    <w:qFormat/>
    <w:rsid w:val="00C222B4"/>
    <w:pPr>
      <w:suppressAutoHyphens/>
      <w:spacing w:after="120" w:line="240" w:lineRule="auto"/>
      <w:ind w:left="425"/>
      <w:jc w:val="both"/>
    </w:pPr>
    <w:rPr>
      <w:rFonts w:eastAsia="Times New Roman" w:cs="Times New Roman"/>
      <w:sz w:val="22"/>
      <w:szCs w:val="20"/>
      <w:lang w:eastAsia="en-GB"/>
    </w:rPr>
  </w:style>
  <w:style w:type="paragraph" w:customStyle="1" w:styleId="Bullet2text">
    <w:name w:val="Bullet 2 text"/>
    <w:basedOn w:val="Normal"/>
    <w:rsid w:val="00C222B4"/>
    <w:pPr>
      <w:suppressAutoHyphens/>
      <w:spacing w:after="120" w:line="240" w:lineRule="auto"/>
      <w:ind w:left="851"/>
      <w:jc w:val="both"/>
    </w:pPr>
    <w:rPr>
      <w:rFonts w:eastAsia="Times New Roman" w:cs="Times New Roman"/>
      <w:sz w:val="22"/>
      <w:szCs w:val="20"/>
      <w:lang w:eastAsia="en-GB"/>
    </w:rPr>
  </w:style>
  <w:style w:type="paragraph" w:customStyle="1" w:styleId="Bullet3">
    <w:name w:val="Bullet 3"/>
    <w:basedOn w:val="Normal"/>
    <w:rsid w:val="006E10BF"/>
    <w:pPr>
      <w:numPr>
        <w:numId w:val="15"/>
      </w:numPr>
      <w:spacing w:after="120" w:line="240" w:lineRule="auto"/>
      <w:ind w:left="1276" w:hanging="425"/>
    </w:pPr>
    <w:rPr>
      <w:rFonts w:eastAsia="Times New Roman" w:cs="Times New Roman"/>
      <w:sz w:val="20"/>
      <w:szCs w:val="20"/>
      <w:lang w:eastAsia="en-GB"/>
    </w:rPr>
  </w:style>
  <w:style w:type="paragraph" w:customStyle="1" w:styleId="Bullet3text">
    <w:name w:val="Bullet 3 text"/>
    <w:basedOn w:val="Normal"/>
    <w:rsid w:val="00CF49CC"/>
    <w:pPr>
      <w:suppressAutoHyphens/>
      <w:spacing w:after="120" w:line="240" w:lineRule="auto"/>
      <w:ind w:left="1276"/>
      <w:jc w:val="both"/>
    </w:pPr>
    <w:rPr>
      <w:rFonts w:eastAsia="Times New Roman" w:cs="Times New Roman"/>
      <w:sz w:val="20"/>
      <w:szCs w:val="20"/>
      <w:lang w:eastAsia="en-GB"/>
    </w:rPr>
  </w:style>
  <w:style w:type="paragraph" w:customStyle="1" w:styleId="List1">
    <w:name w:val="List 1"/>
    <w:basedOn w:val="Normal"/>
    <w:qFormat/>
    <w:rsid w:val="006E10BF"/>
    <w:pPr>
      <w:numPr>
        <w:numId w:val="18"/>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53692E"/>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8972C3"/>
    <w:rPr>
      <w:rFonts w:ascii="Tahoma" w:eastAsia="Times New Roman" w:hAnsi="Tahoma" w:cs="Times New Roman"/>
      <w:sz w:val="20"/>
      <w:szCs w:val="24"/>
      <w:shd w:val="clear" w:color="auto" w:fill="000080"/>
      <w:lang w:val="de-DE" w:eastAsia="de-DE"/>
    </w:rPr>
  </w:style>
  <w:style w:type="character" w:styleId="FollowedHyperlink">
    <w:name w:val="FollowedHyperlink"/>
    <w:rsid w:val="008972C3"/>
    <w:rPr>
      <w:color w:val="800080"/>
      <w:u w:val="single"/>
    </w:rPr>
  </w:style>
  <w:style w:type="paragraph" w:styleId="NormalWeb">
    <w:name w:val="Normal (Web)"/>
    <w:basedOn w:val="Normal"/>
    <w:uiPriority w:val="99"/>
    <w:rsid w:val="00CF49CC"/>
    <w:pPr>
      <w:spacing w:line="240" w:lineRule="auto"/>
    </w:pPr>
    <w:rPr>
      <w:rFonts w:ascii="Arial" w:eastAsia="Times New Roman" w:hAnsi="Arial" w:cs="Times New Roman"/>
      <w:sz w:val="22"/>
      <w:szCs w:val="24"/>
    </w:rPr>
  </w:style>
  <w:style w:type="paragraph" w:customStyle="1" w:styleId="TableofTables">
    <w:name w:val="Table of Tables"/>
    <w:basedOn w:val="TableofFigures"/>
    <w:rsid w:val="00257E4A"/>
    <w:pPr>
      <w:tabs>
        <w:tab w:val="left" w:pos="1134"/>
        <w:tab w:val="right" w:pos="9781"/>
      </w:tabs>
    </w:pPr>
  </w:style>
  <w:style w:type="character" w:styleId="Emphasis">
    <w:name w:val="Emphasis"/>
    <w:rsid w:val="008972C3"/>
    <w:rPr>
      <w:i/>
      <w:iCs/>
    </w:rPr>
  </w:style>
  <w:style w:type="character" w:styleId="HTMLCite">
    <w:name w:val="HTML Cite"/>
    <w:rsid w:val="008972C3"/>
    <w:rPr>
      <w:i/>
      <w:iCs/>
    </w:rPr>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8972C3"/>
    <w:pPr>
      <w:spacing w:after="0" w:line="240" w:lineRule="auto"/>
    </w:pPr>
    <w:rPr>
      <w:lang w:val="en-MY"/>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OCHeading">
    <w:name w:val="TOC Heading"/>
    <w:basedOn w:val="Heading1"/>
    <w:next w:val="Normal"/>
    <w:uiPriority w:val="39"/>
    <w:unhideWhenUsed/>
    <w:rsid w:val="008972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6E10BF"/>
    <w:pPr>
      <w:numPr>
        <w:numId w:val="5"/>
      </w:numPr>
    </w:pPr>
    <w:rPr>
      <w:sz w:val="20"/>
    </w:rPr>
  </w:style>
  <w:style w:type="paragraph" w:customStyle="1" w:styleId="Textedesaisie">
    <w:name w:val="Texte de saisie"/>
    <w:basedOn w:val="Normal"/>
    <w:link w:val="TextedesaisieCar"/>
    <w:rsid w:val="00EA4F29"/>
    <w:rPr>
      <w:color w:val="000000" w:themeColor="text1"/>
      <w:sz w:val="22"/>
    </w:rPr>
  </w:style>
  <w:style w:type="character" w:customStyle="1" w:styleId="TextedesaisieCar">
    <w:name w:val="Texte de saisie Car"/>
    <w:basedOn w:val="DefaultParagraphFont"/>
    <w:link w:val="Textedesaisie"/>
    <w:rsid w:val="00EA4F29"/>
    <w:rPr>
      <w:color w:val="000000" w:themeColor="text1"/>
      <w:lang w:val="en-GB"/>
    </w:rPr>
  </w:style>
  <w:style w:type="paragraph" w:customStyle="1" w:styleId="AnnexTablecaption">
    <w:name w:val="Annex Table caption"/>
    <w:basedOn w:val="Tablecaption"/>
    <w:next w:val="Normal"/>
    <w:rsid w:val="006E10BF"/>
  </w:style>
  <w:style w:type="paragraph" w:customStyle="1" w:styleId="Figurecaption">
    <w:name w:val="Figure caption"/>
    <w:basedOn w:val="Caption"/>
    <w:next w:val="Normal"/>
    <w:qFormat/>
    <w:rsid w:val="006E10BF"/>
    <w:pPr>
      <w:numPr>
        <w:numId w:val="9"/>
      </w:numPr>
      <w:spacing w:before="240" w:after="240"/>
    </w:pPr>
  </w:style>
  <w:style w:type="paragraph" w:customStyle="1" w:styleId="AnnexBHead1">
    <w:name w:val="Annex B Head 1"/>
    <w:basedOn w:val="AnnexAHead1"/>
    <w:next w:val="Heading1separatationline"/>
    <w:rsid w:val="006E10BF"/>
    <w:pPr>
      <w:numPr>
        <w:numId w:val="12"/>
      </w:numPr>
    </w:pPr>
  </w:style>
  <w:style w:type="paragraph" w:styleId="NoSpacing">
    <w:name w:val="No Spacing"/>
    <w:uiPriority w:val="1"/>
    <w:semiHidden/>
    <w:rsid w:val="00C55EFB"/>
    <w:pPr>
      <w:spacing w:after="0" w:line="240" w:lineRule="auto"/>
    </w:pPr>
    <w:rPr>
      <w:sz w:val="18"/>
      <w:lang w:val="en-GB"/>
    </w:rPr>
  </w:style>
  <w:style w:type="paragraph" w:customStyle="1" w:styleId="AnnexBHead2">
    <w:name w:val="Annex B Head 2"/>
    <w:basedOn w:val="AnnexAHead2"/>
    <w:next w:val="Heading2separationline"/>
    <w:rsid w:val="006E10BF"/>
    <w:pPr>
      <w:numPr>
        <w:numId w:val="12"/>
      </w:numPr>
    </w:pPr>
  </w:style>
  <w:style w:type="paragraph" w:customStyle="1" w:styleId="AnnexBHead3">
    <w:name w:val="Annex B Head 3"/>
    <w:basedOn w:val="AnnexAHead3"/>
    <w:next w:val="BodyText"/>
    <w:rsid w:val="006E10BF"/>
    <w:pPr>
      <w:numPr>
        <w:numId w:val="4"/>
      </w:numPr>
    </w:pPr>
  </w:style>
  <w:style w:type="paragraph" w:customStyle="1" w:styleId="AnnexBHead4">
    <w:name w:val="Annex B Head 4"/>
    <w:basedOn w:val="AnnexAHead4"/>
    <w:next w:val="BodyText"/>
    <w:rsid w:val="006E10BF"/>
    <w:pPr>
      <w:numPr>
        <w:numId w:val="4"/>
      </w:numPr>
    </w:pPr>
  </w:style>
  <w:style w:type="paragraph" w:customStyle="1" w:styleId="Tableheading">
    <w:name w:val="Table heading"/>
    <w:basedOn w:val="Normal"/>
    <w:qFormat/>
    <w:rsid w:val="00414698"/>
    <w:pPr>
      <w:spacing w:before="60" w:after="60"/>
      <w:ind w:left="113" w:right="113"/>
    </w:pPr>
    <w:rPr>
      <w:b/>
      <w:color w:val="407EC9"/>
      <w:sz w:val="20"/>
      <w:lang w:val="en-US"/>
    </w:rPr>
  </w:style>
  <w:style w:type="paragraph" w:customStyle="1" w:styleId="Appendix">
    <w:name w:val="Appendix"/>
    <w:basedOn w:val="Annex"/>
    <w:next w:val="Normal"/>
    <w:rsid w:val="006E10BF"/>
    <w:pPr>
      <w:numPr>
        <w:numId w:val="17"/>
      </w:numPr>
      <w:spacing w:before="120" w:after="240" w:line="240" w:lineRule="auto"/>
    </w:pPr>
    <w:rPr>
      <w:rFonts w:eastAsia="Calibri" w:cs="Calibri"/>
      <w:bCs/>
      <w:caps w:val="0"/>
      <w:szCs w:val="28"/>
    </w:rPr>
  </w:style>
  <w:style w:type="paragraph" w:customStyle="1" w:styleId="Footerlandscape">
    <w:name w:val="Footer landscape"/>
    <w:basedOn w:val="Normal"/>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26038D"/>
    <w:rPr>
      <w:caps/>
      <w:color w:val="00558C"/>
      <w:sz w:val="50"/>
    </w:rPr>
  </w:style>
  <w:style w:type="paragraph" w:customStyle="1" w:styleId="Documentdate">
    <w:name w:val="Document date"/>
    <w:basedOn w:val="Normal"/>
    <w:rsid w:val="004E0BBB"/>
    <w:rPr>
      <w:b/>
      <w:color w:val="00558C"/>
      <w:sz w:val="28"/>
    </w:rPr>
  </w:style>
  <w:style w:type="paragraph" w:customStyle="1" w:styleId="Footerportrait">
    <w:name w:val="Footer portrait"/>
    <w:basedOn w:val="Normal"/>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PlaceholderText">
    <w:name w:val="Placeholder Text"/>
    <w:basedOn w:val="DefaultParagraphFont"/>
    <w:uiPriority w:val="99"/>
    <w:semiHidden/>
    <w:rsid w:val="00B643DF"/>
    <w:rPr>
      <w:color w:val="808080"/>
    </w:rPr>
  </w:style>
  <w:style w:type="paragraph" w:customStyle="1" w:styleId="Style1">
    <w:name w:val="Style1"/>
    <w:basedOn w:val="Tableheading"/>
    <w:rsid w:val="00982A22"/>
  </w:style>
  <w:style w:type="paragraph" w:customStyle="1" w:styleId="Style2">
    <w:name w:val="Style2"/>
    <w:basedOn w:val="TOC3"/>
    <w:autoRedefine/>
    <w:rsid w:val="009E433C"/>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ationline"/>
    <w:rsid w:val="00AB76B7"/>
    <w:pPr>
      <w:ind w:right="14317"/>
    </w:pPr>
  </w:style>
  <w:style w:type="paragraph" w:customStyle="1" w:styleId="AnnexCHead1">
    <w:name w:val="Annex C Head 1"/>
    <w:basedOn w:val="Normal"/>
    <w:next w:val="Heading1separatationline"/>
    <w:rsid w:val="00A10EBA"/>
    <w:pPr>
      <w:numPr>
        <w:numId w:val="20"/>
      </w:numPr>
    </w:pPr>
    <w:rPr>
      <w:b/>
      <w:caps/>
      <w:color w:val="407EC9"/>
      <w:sz w:val="28"/>
    </w:rPr>
  </w:style>
  <w:style w:type="paragraph" w:customStyle="1" w:styleId="AnnexCHead2">
    <w:name w:val="Annex C Head 2"/>
    <w:basedOn w:val="Normal"/>
    <w:next w:val="Heading2separationline"/>
    <w:rsid w:val="00A10EBA"/>
    <w:pPr>
      <w:numPr>
        <w:ilvl w:val="1"/>
        <w:numId w:val="20"/>
      </w:numPr>
    </w:pPr>
    <w:rPr>
      <w:b/>
      <w:caps/>
      <w:color w:val="407EC9"/>
      <w:sz w:val="24"/>
    </w:rPr>
  </w:style>
  <w:style w:type="paragraph" w:customStyle="1" w:styleId="AnnexCHead3">
    <w:name w:val="Annex C Head 3"/>
    <w:basedOn w:val="Normal"/>
    <w:rsid w:val="00A10EBA"/>
    <w:pPr>
      <w:numPr>
        <w:ilvl w:val="2"/>
        <w:numId w:val="20"/>
      </w:numPr>
      <w:spacing w:before="120" w:after="120"/>
    </w:pPr>
    <w:rPr>
      <w:b/>
      <w:smallCaps/>
      <w:color w:val="407EC9"/>
      <w:sz w:val="22"/>
    </w:rPr>
  </w:style>
  <w:style w:type="paragraph" w:customStyle="1" w:styleId="AnnexCHead4">
    <w:name w:val="Annex C Head 4"/>
    <w:basedOn w:val="Normal"/>
    <w:next w:val="BodyText"/>
    <w:rsid w:val="00A10EBA"/>
    <w:pPr>
      <w:numPr>
        <w:ilvl w:val="3"/>
        <w:numId w:val="20"/>
      </w:numPr>
      <w:spacing w:before="120" w:after="120"/>
    </w:pPr>
    <w:rPr>
      <w:b/>
      <w:color w:val="407EC9"/>
      <w:sz w:val="22"/>
      <w:lang w:eastAsia="de-DE"/>
    </w:rPr>
  </w:style>
  <w:style w:type="paragraph" w:customStyle="1" w:styleId="AnnexDHead1">
    <w:name w:val="Annex D Head 1"/>
    <w:basedOn w:val="Normal"/>
    <w:next w:val="Heading1separatationline"/>
    <w:rsid w:val="006E10BF"/>
    <w:pPr>
      <w:numPr>
        <w:numId w:val="19"/>
      </w:numPr>
    </w:pPr>
    <w:rPr>
      <w:b/>
      <w:caps/>
      <w:color w:val="407EC9"/>
      <w:sz w:val="28"/>
      <w:lang w:eastAsia="de-DE"/>
    </w:rPr>
  </w:style>
  <w:style w:type="paragraph" w:customStyle="1" w:styleId="ANNEXDHEAD2">
    <w:name w:val="ANNEX D HEAD 2"/>
    <w:basedOn w:val="BodyText"/>
    <w:next w:val="Heading2separationline"/>
    <w:rsid w:val="006E10BF"/>
    <w:pPr>
      <w:numPr>
        <w:ilvl w:val="1"/>
        <w:numId w:val="19"/>
      </w:numPr>
      <w:spacing w:before="120"/>
    </w:pPr>
    <w:rPr>
      <w:b/>
      <w:color w:val="407EC9"/>
      <w:sz w:val="24"/>
      <w:lang w:eastAsia="de-DE"/>
    </w:rPr>
  </w:style>
  <w:style w:type="paragraph" w:customStyle="1" w:styleId="AnnexDHead3">
    <w:name w:val="Annex D Head 3"/>
    <w:basedOn w:val="BodyText"/>
    <w:rsid w:val="006E10BF"/>
    <w:pPr>
      <w:numPr>
        <w:ilvl w:val="2"/>
        <w:numId w:val="19"/>
      </w:numPr>
    </w:pPr>
    <w:rPr>
      <w:b/>
      <w:smallCaps/>
      <w:color w:val="407EC9"/>
      <w:lang w:eastAsia="de-DE"/>
    </w:rPr>
  </w:style>
  <w:style w:type="paragraph" w:customStyle="1" w:styleId="AnnexDHead4">
    <w:name w:val="Annex D Head 4"/>
    <w:basedOn w:val="Normal"/>
    <w:next w:val="BodyText"/>
    <w:rsid w:val="006E10BF"/>
    <w:pPr>
      <w:numPr>
        <w:ilvl w:val="3"/>
        <w:numId w:val="19"/>
      </w:numPr>
      <w:spacing w:before="120" w:after="120"/>
    </w:pPr>
    <w:rPr>
      <w:color w:val="407EC9"/>
      <w:sz w:val="22"/>
    </w:rPr>
  </w:style>
  <w:style w:type="paragraph" w:customStyle="1" w:styleId="Acronym">
    <w:name w:val="Acronym"/>
    <w:basedOn w:val="Normal"/>
    <w:qFormat/>
    <w:rsid w:val="00CB137B"/>
    <w:pPr>
      <w:spacing w:after="60"/>
      <w:ind w:left="1418" w:hanging="1418"/>
    </w:pPr>
    <w:rPr>
      <w:sz w:val="22"/>
    </w:rPr>
  </w:style>
  <w:style w:type="paragraph" w:customStyle="1" w:styleId="ANNEXEHEAD1">
    <w:name w:val="ANNEX E HEAD 1"/>
    <w:basedOn w:val="Normal"/>
    <w:next w:val="Heading1separatationline"/>
    <w:rsid w:val="009D25B8"/>
    <w:pPr>
      <w:numPr>
        <w:numId w:val="21"/>
      </w:numPr>
    </w:pPr>
    <w:rPr>
      <w:b/>
      <w:color w:val="407EC9"/>
      <w:sz w:val="28"/>
    </w:rPr>
  </w:style>
  <w:style w:type="paragraph" w:customStyle="1" w:styleId="ANNEXEHEAD2">
    <w:name w:val="ANNEX E HEAD 2"/>
    <w:basedOn w:val="Normal"/>
    <w:next w:val="Heading2separationline"/>
    <w:rsid w:val="009D25B8"/>
    <w:pPr>
      <w:numPr>
        <w:ilvl w:val="1"/>
        <w:numId w:val="21"/>
      </w:numPr>
    </w:pPr>
    <w:rPr>
      <w:b/>
      <w:color w:val="407EC9"/>
      <w:sz w:val="24"/>
    </w:rPr>
  </w:style>
  <w:style w:type="paragraph" w:customStyle="1" w:styleId="ANNEXEHEAD3">
    <w:name w:val="ANNEX E HEAD 3"/>
    <w:basedOn w:val="Normal"/>
    <w:next w:val="BodyText"/>
    <w:rsid w:val="009D25B8"/>
    <w:pPr>
      <w:numPr>
        <w:ilvl w:val="2"/>
        <w:numId w:val="21"/>
      </w:numPr>
    </w:pPr>
    <w:rPr>
      <w:b/>
      <w:color w:val="407EC9"/>
      <w:sz w:val="22"/>
    </w:rPr>
  </w:style>
  <w:style w:type="paragraph" w:customStyle="1" w:styleId="AnnexEHead4">
    <w:name w:val="Annex E Head 4"/>
    <w:basedOn w:val="Normal"/>
    <w:next w:val="BodyText"/>
    <w:rsid w:val="009D25B8"/>
    <w:pPr>
      <w:numPr>
        <w:ilvl w:val="3"/>
        <w:numId w:val="22"/>
      </w:numPr>
    </w:pPr>
    <w:rPr>
      <w:b/>
      <w:color w:val="407EC9"/>
      <w:sz w:val="22"/>
    </w:rPr>
  </w:style>
  <w:style w:type="paragraph" w:customStyle="1" w:styleId="ANNEXFHEAD1">
    <w:name w:val="ANNEX F HEAD 1"/>
    <w:basedOn w:val="Normal"/>
    <w:next w:val="Heading1separatationline"/>
    <w:rsid w:val="009D25B8"/>
    <w:pPr>
      <w:numPr>
        <w:numId w:val="23"/>
      </w:numPr>
    </w:pPr>
    <w:rPr>
      <w:b/>
      <w:color w:val="407EC9"/>
      <w:sz w:val="28"/>
    </w:rPr>
  </w:style>
  <w:style w:type="paragraph" w:customStyle="1" w:styleId="ANNEXFHEAD2">
    <w:name w:val="ANNEX F HEAD 2"/>
    <w:basedOn w:val="Normal"/>
    <w:next w:val="Heading2separationline"/>
    <w:rsid w:val="009D25B8"/>
    <w:pPr>
      <w:numPr>
        <w:ilvl w:val="1"/>
        <w:numId w:val="23"/>
      </w:numPr>
    </w:pPr>
    <w:rPr>
      <w:b/>
      <w:color w:val="407EC9"/>
      <w:sz w:val="24"/>
    </w:rPr>
  </w:style>
  <w:style w:type="paragraph" w:customStyle="1" w:styleId="ANNEXFHEAD3">
    <w:name w:val="ANNEX F HEAD 3"/>
    <w:basedOn w:val="Normal"/>
    <w:next w:val="BodyText"/>
    <w:rsid w:val="009D25B8"/>
    <w:pPr>
      <w:numPr>
        <w:ilvl w:val="2"/>
        <w:numId w:val="23"/>
      </w:numPr>
    </w:pPr>
    <w:rPr>
      <w:b/>
      <w:smallCaps/>
      <w:color w:val="407EC9"/>
      <w:sz w:val="22"/>
    </w:rPr>
  </w:style>
  <w:style w:type="paragraph" w:customStyle="1" w:styleId="AnnexFHead4">
    <w:name w:val="Annex F Head 4"/>
    <w:basedOn w:val="Normal"/>
    <w:next w:val="BodyText"/>
    <w:rsid w:val="009D25B8"/>
    <w:pPr>
      <w:numPr>
        <w:ilvl w:val="3"/>
        <w:numId w:val="23"/>
      </w:numPr>
    </w:pPr>
    <w:rPr>
      <w:b/>
      <w:color w:val="407EC9"/>
      <w:sz w:val="22"/>
    </w:rPr>
  </w:style>
  <w:style w:type="paragraph" w:customStyle="1" w:styleId="ANNEXGHEAD1">
    <w:name w:val="ANNEX G HEAD 1"/>
    <w:basedOn w:val="Normal"/>
    <w:next w:val="Heading1separatationline"/>
    <w:rsid w:val="009D25B8"/>
    <w:pPr>
      <w:numPr>
        <w:numId w:val="24"/>
      </w:numPr>
    </w:pPr>
    <w:rPr>
      <w:b/>
      <w:color w:val="407EC9"/>
      <w:sz w:val="28"/>
    </w:rPr>
  </w:style>
  <w:style w:type="paragraph" w:customStyle="1" w:styleId="ANNEXGHEAD2">
    <w:name w:val="ANNEX G HEAD 2"/>
    <w:basedOn w:val="Normal"/>
    <w:next w:val="Heading2separationline"/>
    <w:rsid w:val="009D25B8"/>
    <w:pPr>
      <w:numPr>
        <w:ilvl w:val="1"/>
        <w:numId w:val="24"/>
      </w:numPr>
    </w:pPr>
    <w:rPr>
      <w:b/>
      <w:color w:val="407EC9"/>
      <w:sz w:val="24"/>
    </w:rPr>
  </w:style>
  <w:style w:type="paragraph" w:customStyle="1" w:styleId="ANNEXGHEAD3">
    <w:name w:val="ANNEX G HEAD 3"/>
    <w:basedOn w:val="Normal"/>
    <w:next w:val="BodyText"/>
    <w:rsid w:val="009D25B8"/>
    <w:pPr>
      <w:numPr>
        <w:ilvl w:val="2"/>
        <w:numId w:val="24"/>
      </w:numPr>
    </w:pPr>
    <w:rPr>
      <w:b/>
      <w:smallCaps/>
      <w:color w:val="407EC9"/>
      <w:sz w:val="22"/>
    </w:rPr>
  </w:style>
  <w:style w:type="paragraph" w:customStyle="1" w:styleId="AnnexGHead4">
    <w:name w:val="Annex G Head 4"/>
    <w:basedOn w:val="Normal"/>
    <w:next w:val="BodyText"/>
    <w:rsid w:val="009D25B8"/>
    <w:pPr>
      <w:numPr>
        <w:ilvl w:val="3"/>
        <w:numId w:val="24"/>
      </w:numPr>
    </w:pPr>
    <w:rPr>
      <w:b/>
      <w:color w:val="407EC9"/>
      <w:sz w:val="22"/>
    </w:rPr>
  </w:style>
  <w:style w:type="paragraph" w:customStyle="1" w:styleId="AnnexHHead1">
    <w:name w:val="Annex H Head 1"/>
    <w:basedOn w:val="Normal"/>
    <w:next w:val="Heading1separatationline"/>
    <w:rsid w:val="009D25B8"/>
    <w:pPr>
      <w:numPr>
        <w:numId w:val="25"/>
      </w:numPr>
    </w:pPr>
    <w:rPr>
      <w:b/>
      <w:caps/>
      <w:color w:val="407EC9"/>
      <w:sz w:val="28"/>
    </w:rPr>
  </w:style>
  <w:style w:type="paragraph" w:customStyle="1" w:styleId="AnnexHHead2">
    <w:name w:val="Annex H Head 2"/>
    <w:basedOn w:val="Normal"/>
    <w:next w:val="Heading2separationline"/>
    <w:rsid w:val="009D25B8"/>
    <w:pPr>
      <w:numPr>
        <w:ilvl w:val="1"/>
        <w:numId w:val="25"/>
      </w:numPr>
    </w:pPr>
    <w:rPr>
      <w:b/>
      <w:caps/>
      <w:color w:val="407EC9"/>
      <w:sz w:val="24"/>
    </w:rPr>
  </w:style>
  <w:style w:type="paragraph" w:customStyle="1" w:styleId="AnnexHHead3">
    <w:name w:val="Annex H Head 3"/>
    <w:basedOn w:val="Normal"/>
    <w:rsid w:val="009D25B8"/>
    <w:pPr>
      <w:numPr>
        <w:ilvl w:val="2"/>
        <w:numId w:val="25"/>
      </w:numPr>
    </w:pPr>
    <w:rPr>
      <w:b/>
      <w:color w:val="407EC9"/>
      <w:sz w:val="22"/>
    </w:rPr>
  </w:style>
  <w:style w:type="paragraph" w:customStyle="1" w:styleId="AnnexHHead4">
    <w:name w:val="Annex H Head 4"/>
    <w:basedOn w:val="Normal"/>
    <w:next w:val="BodyText"/>
    <w:rsid w:val="009D25B8"/>
    <w:pPr>
      <w:numPr>
        <w:ilvl w:val="3"/>
        <w:numId w:val="25"/>
      </w:numPr>
    </w:pPr>
    <w:rPr>
      <w:b/>
      <w:color w:val="407EC9"/>
      <w:sz w:val="22"/>
    </w:rPr>
  </w:style>
  <w:style w:type="paragraph" w:customStyle="1" w:styleId="AnnexIHead1">
    <w:name w:val="Annex I Head 1"/>
    <w:basedOn w:val="Normal"/>
    <w:next w:val="Heading1separatationline"/>
    <w:rsid w:val="009D25B8"/>
    <w:pPr>
      <w:numPr>
        <w:numId w:val="26"/>
      </w:numPr>
    </w:pPr>
    <w:rPr>
      <w:b/>
      <w:caps/>
      <w:color w:val="407EC9"/>
      <w:sz w:val="28"/>
    </w:rPr>
  </w:style>
  <w:style w:type="paragraph" w:customStyle="1" w:styleId="AnnexIHead2">
    <w:name w:val="Annex I Head 2"/>
    <w:basedOn w:val="Normal"/>
    <w:next w:val="Heading2separationline"/>
    <w:rsid w:val="009D25B8"/>
    <w:pPr>
      <w:numPr>
        <w:ilvl w:val="1"/>
        <w:numId w:val="26"/>
      </w:numPr>
    </w:pPr>
    <w:rPr>
      <w:b/>
      <w:caps/>
      <w:color w:val="407EC9"/>
      <w:sz w:val="24"/>
    </w:rPr>
  </w:style>
  <w:style w:type="paragraph" w:customStyle="1" w:styleId="AnnexIHead3">
    <w:name w:val="Annex I Head 3"/>
    <w:basedOn w:val="Normal"/>
    <w:next w:val="BodyText"/>
    <w:rsid w:val="009D25B8"/>
    <w:pPr>
      <w:numPr>
        <w:ilvl w:val="2"/>
        <w:numId w:val="26"/>
      </w:numPr>
    </w:pPr>
    <w:rPr>
      <w:b/>
      <w:smallCaps/>
      <w:color w:val="407EC9"/>
      <w:sz w:val="22"/>
    </w:rPr>
  </w:style>
  <w:style w:type="paragraph" w:customStyle="1" w:styleId="AnnexIHead4">
    <w:name w:val="Annex I Head 4"/>
    <w:basedOn w:val="Normal"/>
    <w:next w:val="BodyText"/>
    <w:rsid w:val="009D25B8"/>
    <w:pPr>
      <w:numPr>
        <w:ilvl w:val="3"/>
        <w:numId w:val="26"/>
      </w:numPr>
    </w:pPr>
    <w:rPr>
      <w:b/>
      <w:color w:val="407EC9"/>
      <w:sz w:val="22"/>
    </w:rPr>
  </w:style>
  <w:style w:type="paragraph" w:customStyle="1" w:styleId="AnnexJHead1">
    <w:name w:val="Annex J Head 1"/>
    <w:basedOn w:val="Normal"/>
    <w:next w:val="Heading1separatationline"/>
    <w:rsid w:val="009D25B8"/>
    <w:pPr>
      <w:numPr>
        <w:numId w:val="27"/>
      </w:numPr>
    </w:pPr>
    <w:rPr>
      <w:b/>
      <w:caps/>
      <w:color w:val="407EC9"/>
      <w:sz w:val="28"/>
    </w:rPr>
  </w:style>
  <w:style w:type="paragraph" w:customStyle="1" w:styleId="AnnexJHead2">
    <w:name w:val="Annex J Head 2"/>
    <w:basedOn w:val="Normal"/>
    <w:next w:val="Heading2separationline"/>
    <w:rsid w:val="009D25B8"/>
    <w:pPr>
      <w:numPr>
        <w:ilvl w:val="1"/>
        <w:numId w:val="27"/>
      </w:numPr>
    </w:pPr>
    <w:rPr>
      <w:b/>
      <w:caps/>
      <w:color w:val="407EC9"/>
      <w:sz w:val="24"/>
    </w:rPr>
  </w:style>
  <w:style w:type="paragraph" w:customStyle="1" w:styleId="AnnexJHead3">
    <w:name w:val="Annex J Head 3"/>
    <w:basedOn w:val="Normal"/>
    <w:next w:val="BodyText"/>
    <w:rsid w:val="009D25B8"/>
    <w:pPr>
      <w:numPr>
        <w:ilvl w:val="2"/>
        <w:numId w:val="27"/>
      </w:numPr>
    </w:pPr>
    <w:rPr>
      <w:b/>
      <w:smallCaps/>
      <w:color w:val="407EC9"/>
      <w:sz w:val="22"/>
    </w:rPr>
  </w:style>
  <w:style w:type="paragraph" w:customStyle="1" w:styleId="AnnexJHead4">
    <w:name w:val="Annex J Head 4"/>
    <w:basedOn w:val="Normal"/>
    <w:next w:val="BodyText"/>
    <w:rsid w:val="009D25B8"/>
    <w:pPr>
      <w:numPr>
        <w:ilvl w:val="3"/>
        <w:numId w:val="27"/>
      </w:numPr>
    </w:pPr>
    <w:rPr>
      <w:b/>
      <w:color w:val="407EC9"/>
      <w:sz w:val="22"/>
    </w:rPr>
  </w:style>
  <w:style w:type="paragraph" w:customStyle="1" w:styleId="AnnexKHead1">
    <w:name w:val="Annex K Head 1"/>
    <w:basedOn w:val="Normal"/>
    <w:next w:val="Heading1separatationline"/>
    <w:rsid w:val="009D25B8"/>
    <w:pPr>
      <w:numPr>
        <w:numId w:val="28"/>
      </w:numPr>
    </w:pPr>
    <w:rPr>
      <w:b/>
      <w:caps/>
      <w:color w:val="407EC9"/>
      <w:sz w:val="28"/>
    </w:rPr>
  </w:style>
  <w:style w:type="paragraph" w:customStyle="1" w:styleId="AnnexKHead2">
    <w:name w:val="Annex K Head 2"/>
    <w:basedOn w:val="Normal"/>
    <w:next w:val="Heading2separationline"/>
    <w:rsid w:val="009D25B8"/>
    <w:pPr>
      <w:numPr>
        <w:ilvl w:val="1"/>
        <w:numId w:val="28"/>
      </w:numPr>
    </w:pPr>
    <w:rPr>
      <w:b/>
      <w:caps/>
      <w:color w:val="407EC9"/>
      <w:sz w:val="24"/>
    </w:rPr>
  </w:style>
  <w:style w:type="paragraph" w:customStyle="1" w:styleId="AnnexKHead3">
    <w:name w:val="Annex K Head 3"/>
    <w:basedOn w:val="Normal"/>
    <w:next w:val="BodyText"/>
    <w:rsid w:val="009D25B8"/>
    <w:pPr>
      <w:numPr>
        <w:ilvl w:val="2"/>
        <w:numId w:val="28"/>
      </w:numPr>
    </w:pPr>
    <w:rPr>
      <w:b/>
      <w:smallCaps/>
      <w:color w:val="407EC9"/>
      <w:sz w:val="22"/>
    </w:rPr>
  </w:style>
  <w:style w:type="paragraph" w:customStyle="1" w:styleId="AnnexKHead4">
    <w:name w:val="Annex K Head 4"/>
    <w:basedOn w:val="Normal"/>
    <w:next w:val="BodyText"/>
    <w:rsid w:val="009D25B8"/>
    <w:pPr>
      <w:numPr>
        <w:ilvl w:val="3"/>
        <w:numId w:val="28"/>
      </w:numPr>
    </w:pPr>
    <w:rPr>
      <w:b/>
      <w:color w:val="407EC9"/>
      <w:sz w:val="22"/>
    </w:rPr>
  </w:style>
  <w:style w:type="paragraph" w:customStyle="1" w:styleId="AnnexLHead1">
    <w:name w:val="Annex L Head 1"/>
    <w:basedOn w:val="Normal"/>
    <w:next w:val="Heading1separatationline"/>
    <w:rsid w:val="009D25B8"/>
    <w:pPr>
      <w:numPr>
        <w:numId w:val="29"/>
      </w:numPr>
    </w:pPr>
    <w:rPr>
      <w:b/>
      <w:caps/>
      <w:color w:val="407EC9"/>
      <w:sz w:val="28"/>
    </w:rPr>
  </w:style>
  <w:style w:type="paragraph" w:customStyle="1" w:styleId="AnnexLHead2">
    <w:name w:val="Annex L Head 2"/>
    <w:basedOn w:val="Normal"/>
    <w:next w:val="BodyText"/>
    <w:rsid w:val="009D25B8"/>
    <w:pPr>
      <w:numPr>
        <w:ilvl w:val="1"/>
        <w:numId w:val="29"/>
      </w:numPr>
    </w:pPr>
    <w:rPr>
      <w:b/>
      <w:caps/>
      <w:color w:val="407EC9"/>
      <w:sz w:val="24"/>
    </w:rPr>
  </w:style>
  <w:style w:type="paragraph" w:customStyle="1" w:styleId="AnnexLHead3">
    <w:name w:val="Annex L Head 3"/>
    <w:basedOn w:val="Normal"/>
    <w:next w:val="BodyText"/>
    <w:rsid w:val="009D25B8"/>
    <w:pPr>
      <w:numPr>
        <w:ilvl w:val="2"/>
        <w:numId w:val="29"/>
      </w:numPr>
    </w:pPr>
    <w:rPr>
      <w:b/>
      <w:smallCaps/>
      <w:color w:val="407EC9"/>
      <w:sz w:val="22"/>
    </w:rPr>
  </w:style>
  <w:style w:type="paragraph" w:customStyle="1" w:styleId="AnnexLHead4">
    <w:name w:val="Annex L Head 4"/>
    <w:basedOn w:val="Normal"/>
    <w:next w:val="BodyText"/>
    <w:rsid w:val="009D25B8"/>
    <w:pPr>
      <w:numPr>
        <w:ilvl w:val="3"/>
        <w:numId w:val="29"/>
      </w:numPr>
    </w:pPr>
    <w:rPr>
      <w:b/>
      <w:color w:val="407EC9"/>
      <w:sz w:val="22"/>
    </w:rPr>
  </w:style>
  <w:style w:type="paragraph" w:customStyle="1" w:styleId="AnnexMHead1">
    <w:name w:val="Annex M Head 1"/>
    <w:basedOn w:val="Normal"/>
    <w:next w:val="Heading1separatationline"/>
    <w:rsid w:val="009D25B8"/>
    <w:pPr>
      <w:numPr>
        <w:numId w:val="30"/>
      </w:numPr>
    </w:pPr>
    <w:rPr>
      <w:b/>
      <w:caps/>
      <w:color w:val="407EC9"/>
      <w:sz w:val="28"/>
    </w:rPr>
  </w:style>
  <w:style w:type="paragraph" w:customStyle="1" w:styleId="AnnexMHead2">
    <w:name w:val="Annex M Head 2"/>
    <w:basedOn w:val="Normal"/>
    <w:next w:val="Heading2separationline"/>
    <w:rsid w:val="009D25B8"/>
    <w:pPr>
      <w:numPr>
        <w:ilvl w:val="1"/>
        <w:numId w:val="30"/>
      </w:numPr>
    </w:pPr>
    <w:rPr>
      <w:b/>
      <w:caps/>
      <w:color w:val="407EC9"/>
      <w:sz w:val="24"/>
    </w:rPr>
  </w:style>
  <w:style w:type="paragraph" w:customStyle="1" w:styleId="AnnexMHead3">
    <w:name w:val="Annex M Head 3"/>
    <w:basedOn w:val="Normal"/>
    <w:next w:val="BodyText"/>
    <w:rsid w:val="009D25B8"/>
    <w:pPr>
      <w:numPr>
        <w:ilvl w:val="2"/>
        <w:numId w:val="30"/>
      </w:numPr>
    </w:pPr>
    <w:rPr>
      <w:b/>
      <w:smallCaps/>
      <w:color w:val="407EC9"/>
      <w:sz w:val="22"/>
    </w:rPr>
  </w:style>
  <w:style w:type="paragraph" w:customStyle="1" w:styleId="AnnexMHead4">
    <w:name w:val="Annex M Head 4"/>
    <w:basedOn w:val="Normal"/>
    <w:next w:val="BodyText"/>
    <w:rsid w:val="009D25B8"/>
    <w:pPr>
      <w:numPr>
        <w:ilvl w:val="3"/>
        <w:numId w:val="30"/>
      </w:numPr>
    </w:pPr>
    <w:rPr>
      <w:b/>
      <w:color w:val="407EC9"/>
      <w:sz w:val="22"/>
    </w:rPr>
  </w:style>
  <w:style w:type="paragraph" w:customStyle="1" w:styleId="Equationcaption">
    <w:name w:val="Equation caption"/>
    <w:basedOn w:val="Normal"/>
    <w:next w:val="BodyText"/>
    <w:qFormat/>
    <w:rsid w:val="00512D97"/>
    <w:pPr>
      <w:keepNext/>
      <w:numPr>
        <w:numId w:val="31"/>
      </w:numPr>
      <w:spacing w:after="120" w:line="240" w:lineRule="auto"/>
    </w:pPr>
    <w:rPr>
      <w:rFonts w:eastAsia="Times New Roman" w:cs="Times New Roman"/>
      <w:i/>
      <w:sz w:val="22"/>
      <w:szCs w:val="24"/>
      <w:u w:val="single"/>
    </w:rPr>
  </w:style>
  <w:style w:type="paragraph" w:styleId="Revision">
    <w:name w:val="Revision"/>
    <w:hidden/>
    <w:uiPriority w:val="99"/>
    <w:semiHidden/>
    <w:rsid w:val="00A60B42"/>
    <w:pPr>
      <w:spacing w:after="0" w:line="240" w:lineRule="auto"/>
    </w:pPr>
    <w:rPr>
      <w:sz w:val="18"/>
      <w:lang w:val="en-GB"/>
    </w:rPr>
  </w:style>
  <w:style w:type="paragraph" w:styleId="ListParagraph">
    <w:name w:val="List Paragraph"/>
    <w:basedOn w:val="Normal"/>
    <w:uiPriority w:val="34"/>
    <w:rsid w:val="004101AA"/>
    <w:pPr>
      <w:ind w:left="720"/>
      <w:contextualSpacing/>
    </w:pPr>
  </w:style>
  <w:style w:type="table" w:styleId="LightList-Accent2">
    <w:name w:val="Light List Accent 2"/>
    <w:basedOn w:val="TableNormal"/>
    <w:uiPriority w:val="61"/>
    <w:rsid w:val="005639C2"/>
    <w:pPr>
      <w:spacing w:after="0" w:line="240" w:lineRule="auto"/>
    </w:pPr>
    <w:tblPr>
      <w:tblStyleRowBandSize w:val="1"/>
      <w:tblStyleColBandSize w:val="1"/>
      <w:tblInd w:w="0" w:type="dxa"/>
      <w:tblBorders>
        <w:top w:val="single" w:sz="8" w:space="0" w:color="009FE3" w:themeColor="accent2"/>
        <w:left w:val="single" w:sz="8" w:space="0" w:color="009FE3" w:themeColor="accent2"/>
        <w:bottom w:val="single" w:sz="8" w:space="0" w:color="009FE3" w:themeColor="accent2"/>
        <w:right w:val="single" w:sz="8" w:space="0" w:color="009FE3" w:themeColor="accent2"/>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009FE3" w:themeFill="accent2"/>
      </w:tcPr>
    </w:tblStylePr>
    <w:tblStylePr w:type="lastRow">
      <w:pPr>
        <w:spacing w:before="0" w:after="0" w:line="240" w:lineRule="auto"/>
      </w:pPr>
      <w:rPr>
        <w:b/>
        <w:bCs/>
      </w:rPr>
      <w:tblPr/>
      <w:tcPr>
        <w:tcBorders>
          <w:top w:val="double" w:sz="6" w:space="0" w:color="009FE3" w:themeColor="accent2"/>
          <w:left w:val="single" w:sz="8" w:space="0" w:color="009FE3" w:themeColor="accent2"/>
          <w:bottom w:val="single" w:sz="8" w:space="0" w:color="009FE3" w:themeColor="accent2"/>
          <w:right w:val="single" w:sz="8" w:space="0" w:color="009FE3" w:themeColor="accent2"/>
        </w:tcBorders>
      </w:tcPr>
    </w:tblStylePr>
    <w:tblStylePr w:type="firstCol">
      <w:rPr>
        <w:b/>
        <w:bCs/>
      </w:rPr>
    </w:tblStylePr>
    <w:tblStylePr w:type="lastCol">
      <w:rPr>
        <w:b/>
        <w:bCs/>
      </w:rPr>
    </w:tblStylePr>
    <w:tblStylePr w:type="band1Vert">
      <w:tblPr/>
      <w:tcPr>
        <w:tcBorders>
          <w:top w:val="single" w:sz="8" w:space="0" w:color="009FE3" w:themeColor="accent2"/>
          <w:left w:val="single" w:sz="8" w:space="0" w:color="009FE3" w:themeColor="accent2"/>
          <w:bottom w:val="single" w:sz="8" w:space="0" w:color="009FE3" w:themeColor="accent2"/>
          <w:right w:val="single" w:sz="8" w:space="0" w:color="009FE3" w:themeColor="accent2"/>
        </w:tcBorders>
      </w:tcPr>
    </w:tblStylePr>
    <w:tblStylePr w:type="band1Horz">
      <w:tblPr/>
      <w:tcPr>
        <w:tcBorders>
          <w:top w:val="single" w:sz="8" w:space="0" w:color="009FE3" w:themeColor="accent2"/>
          <w:left w:val="single" w:sz="8" w:space="0" w:color="009FE3" w:themeColor="accent2"/>
          <w:bottom w:val="single" w:sz="8" w:space="0" w:color="009FE3" w:themeColor="accent2"/>
          <w:right w:val="single" w:sz="8" w:space="0" w:color="009FE3" w:themeColor="accent2"/>
        </w:tcBorders>
      </w:tcPr>
    </w:tblStylePr>
  </w:style>
  <w:style w:type="table" w:styleId="MediumShading2-Accent2">
    <w:name w:val="Medium Shading 2 Accent 2"/>
    <w:basedOn w:val="TableNormal"/>
    <w:uiPriority w:val="64"/>
    <w:rsid w:val="005639C2"/>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9FE3"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9FE3" w:themeFill="accent2"/>
      </w:tcPr>
    </w:tblStylePr>
    <w:tblStylePr w:type="lastCol">
      <w:rPr>
        <w:b/>
        <w:bCs/>
        <w:color w:val="FFFFFF" w:themeColor="background1"/>
      </w:rPr>
      <w:tblPr/>
      <w:tcPr>
        <w:tcBorders>
          <w:left w:val="nil"/>
          <w:right w:val="nil"/>
          <w:insideH w:val="nil"/>
          <w:insideV w:val="nil"/>
        </w:tcBorders>
        <w:shd w:val="clear" w:color="auto" w:fill="009FE3"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character" w:customStyle="1" w:styleId="apple-converted-space">
    <w:name w:val="apple-converted-space"/>
    <w:basedOn w:val="DefaultParagraphFont"/>
    <w:rsid w:val="003C39C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17722998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footer" Target="footer3.xml"/><Relationship Id="rId18" Type="http://schemas.openxmlformats.org/officeDocument/2006/relationships/header" Target="header7.xml"/><Relationship Id="rId26" Type="http://schemas.openxmlformats.org/officeDocument/2006/relationships/diagramColors" Target="diagrams/colors1.xml"/><Relationship Id="rId39" Type="http://schemas.openxmlformats.org/officeDocument/2006/relationships/image" Target="media/image15.png"/><Relationship Id="rId3" Type="http://schemas.openxmlformats.org/officeDocument/2006/relationships/styles" Target="styles.xml"/><Relationship Id="rId21" Type="http://schemas.openxmlformats.org/officeDocument/2006/relationships/footer" Target="footer5.xml"/><Relationship Id="rId34" Type="http://schemas.openxmlformats.org/officeDocument/2006/relationships/image" Target="media/image12.jpeg"/><Relationship Id="rId42" Type="http://schemas.openxmlformats.org/officeDocument/2006/relationships/image" Target="media/image18.png"/><Relationship Id="rId47" Type="http://schemas.openxmlformats.org/officeDocument/2006/relationships/image" Target="media/image22.gif"/><Relationship Id="rId50" Type="http://schemas.openxmlformats.org/officeDocument/2006/relationships/footer" Target="footer6.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header" Target="header6.xml"/><Relationship Id="rId25" Type="http://schemas.openxmlformats.org/officeDocument/2006/relationships/diagramQuickStyle" Target="diagrams/quickStyle1.xml"/><Relationship Id="rId33" Type="http://schemas.openxmlformats.org/officeDocument/2006/relationships/image" Target="media/image11.jpeg"/><Relationship Id="rId38" Type="http://schemas.openxmlformats.org/officeDocument/2006/relationships/image" Target="media/image14.png"/><Relationship Id="rId46" Type="http://schemas.openxmlformats.org/officeDocument/2006/relationships/image" Target="media/image21.gif"/><Relationship Id="rId2" Type="http://schemas.openxmlformats.org/officeDocument/2006/relationships/numbering" Target="numbering.xml"/><Relationship Id="rId16" Type="http://schemas.openxmlformats.org/officeDocument/2006/relationships/footer" Target="footer4.xml"/><Relationship Id="rId20" Type="http://schemas.openxmlformats.org/officeDocument/2006/relationships/header" Target="header9.xml"/><Relationship Id="rId29" Type="http://schemas.openxmlformats.org/officeDocument/2006/relationships/image" Target="media/image7.jpeg"/><Relationship Id="rId41" Type="http://schemas.openxmlformats.org/officeDocument/2006/relationships/image" Target="media/image17.png"/><Relationship Id="rId54"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diagramLayout" Target="diagrams/layout1.xml"/><Relationship Id="rId32" Type="http://schemas.openxmlformats.org/officeDocument/2006/relationships/image" Target="media/image10.png"/><Relationship Id="rId37" Type="http://schemas.openxmlformats.org/officeDocument/2006/relationships/hyperlink" Target="http://www.itu.int/rec/R-REC-M.1371/en" TargetMode="External"/><Relationship Id="rId40" Type="http://schemas.openxmlformats.org/officeDocument/2006/relationships/image" Target="media/image16.png"/><Relationship Id="rId45" Type="http://schemas.openxmlformats.org/officeDocument/2006/relationships/image" Target="media/image20.png"/><Relationship Id="rId53" Type="http://schemas.microsoft.com/office/2011/relationships/people" Target="people.xml"/><Relationship Id="rId5" Type="http://schemas.openxmlformats.org/officeDocument/2006/relationships/webSettings" Target="webSettings.xml"/><Relationship Id="rId15" Type="http://schemas.openxmlformats.org/officeDocument/2006/relationships/header" Target="header5.xml"/><Relationship Id="rId23" Type="http://schemas.openxmlformats.org/officeDocument/2006/relationships/diagramData" Target="diagrams/data1.xml"/><Relationship Id="rId28" Type="http://schemas.openxmlformats.org/officeDocument/2006/relationships/image" Target="media/image6.gif"/><Relationship Id="rId36" Type="http://schemas.openxmlformats.org/officeDocument/2006/relationships/hyperlink" Target="http://www.itu.int/rec/R-REC-M.1371/en" TargetMode="External"/><Relationship Id="rId49" Type="http://schemas.openxmlformats.org/officeDocument/2006/relationships/header" Target="header11.xml"/><Relationship Id="rId10" Type="http://schemas.openxmlformats.org/officeDocument/2006/relationships/footer" Target="footer1.xml"/><Relationship Id="rId19" Type="http://schemas.openxmlformats.org/officeDocument/2006/relationships/header" Target="header8.xml"/><Relationship Id="rId31" Type="http://schemas.openxmlformats.org/officeDocument/2006/relationships/image" Target="media/image9.jpeg"/><Relationship Id="rId44" Type="http://schemas.openxmlformats.org/officeDocument/2006/relationships/image" Target="media/image19.png"/><Relationship Id="rId52"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eader" Target="header4.xml"/><Relationship Id="rId22" Type="http://schemas.openxmlformats.org/officeDocument/2006/relationships/image" Target="media/image5.jpg"/><Relationship Id="rId27" Type="http://schemas.microsoft.com/office/2007/relationships/diagramDrawing" Target="diagrams/drawing1.xml"/><Relationship Id="rId30" Type="http://schemas.openxmlformats.org/officeDocument/2006/relationships/image" Target="media/image8.jpeg"/><Relationship Id="rId35" Type="http://schemas.openxmlformats.org/officeDocument/2006/relationships/image" Target="media/image13.jpeg"/><Relationship Id="rId43" Type="http://schemas.openxmlformats.org/officeDocument/2006/relationships/hyperlink" Target="http://www.polarview.aq" TargetMode="External"/><Relationship Id="rId48" Type="http://schemas.openxmlformats.org/officeDocument/2006/relationships/header" Target="header10.xml"/><Relationship Id="rId8" Type="http://schemas.openxmlformats.org/officeDocument/2006/relationships/header" Target="header1.xml"/><Relationship Id="rId51" Type="http://schemas.openxmlformats.org/officeDocument/2006/relationships/header" Target="header12.xml"/></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_rels/header5.xml.rels><?xml version="1.0" encoding="UTF-8" standalone="yes"?>
<Relationships xmlns="http://schemas.openxmlformats.org/package/2006/relationships"><Relationship Id="rId1" Type="http://schemas.openxmlformats.org/officeDocument/2006/relationships/image" Target="media/image4.png"/></Relationships>
</file>

<file path=word/_rels/header8.xml.rels><?xml version="1.0" encoding="UTF-8" standalone="yes"?>
<Relationships xmlns="http://schemas.openxmlformats.org/package/2006/relationships"><Relationship Id="rId1" Type="http://schemas.openxmlformats.org/officeDocument/2006/relationships/image" Target="media/image4.png"/></Relationships>
</file>

<file path=word/_rels/header9.xml.rels><?xml version="1.0" encoding="UTF-8" standalone="yes"?>
<Relationships xmlns="http://schemas.openxmlformats.org/package/2006/relationships"><Relationship Id="rId1" Type="http://schemas.openxmlformats.org/officeDocument/2006/relationships/image" Target="media/image4.png"/></Relationships>
</file>

<file path=word/_rels/header11.xml.rels><?xml version="1.0" encoding="UTF-8" standalone="yes"?>
<Relationships xmlns="http://schemas.openxmlformats.org/package/2006/relationships"><Relationship Id="rId1" Type="http://schemas.openxmlformats.org/officeDocument/2006/relationships/image" Target="media/image4.png"/></Relationships>
</file>

<file path=word/diagrams/colors1.xml><?xml version="1.0" encoding="utf-8"?>
<dgm:colorsDef xmlns:dgm="http://schemas.openxmlformats.org/drawingml/2006/diagram" xmlns:a="http://schemas.openxmlformats.org/drawingml/2006/main" uniqueId="urn:microsoft.com/office/officeart/2005/8/colors/accent4_3">
  <dgm:title val=""/>
  <dgm:desc val=""/>
  <dgm:catLst>
    <dgm:cat type="accent4" pri="11300"/>
  </dgm:catLst>
  <dgm:styleLbl name="node0">
    <dgm:fillClrLst meth="repeat">
      <a:schemeClr val="accent4">
        <a:shade val="80000"/>
      </a:schemeClr>
    </dgm:fillClrLst>
    <dgm:linClrLst meth="repeat">
      <a:schemeClr val="lt1"/>
    </dgm:linClrLst>
    <dgm:effectClrLst/>
    <dgm:txLinClrLst/>
    <dgm:txFillClrLst/>
    <dgm:txEffectClrLst/>
  </dgm:styleLbl>
  <dgm:styleLbl name="node1">
    <dgm:fillClrLst>
      <a:schemeClr val="accent4">
        <a:shade val="80000"/>
      </a:schemeClr>
      <a:schemeClr val="accent4">
        <a:tint val="70000"/>
      </a:schemeClr>
    </dgm:fillClrLst>
    <dgm:linClrLst meth="repeat">
      <a:schemeClr val="lt1"/>
    </dgm:linClrLst>
    <dgm:effectClrLst/>
    <dgm:txLinClrLst/>
    <dgm:txFillClrLst/>
    <dgm:txEffectClrLst/>
  </dgm:styleLbl>
  <dgm:styleLbl name="alignNode1">
    <dgm:fillClrLst>
      <a:schemeClr val="accent4">
        <a:shade val="80000"/>
      </a:schemeClr>
      <a:schemeClr val="accent4">
        <a:tint val="70000"/>
      </a:schemeClr>
    </dgm:fillClrLst>
    <dgm:linClrLst>
      <a:schemeClr val="accent4">
        <a:shade val="80000"/>
      </a:schemeClr>
      <a:schemeClr val="accent4">
        <a:tint val="70000"/>
      </a:schemeClr>
    </dgm:linClrLst>
    <dgm:effectClrLst/>
    <dgm:txLinClrLst/>
    <dgm:txFillClrLst/>
    <dgm:txEffectClrLst/>
  </dgm:styleLbl>
  <dgm:styleLbl name="lnNode1">
    <dgm:fillClrLst>
      <a:schemeClr val="accent4">
        <a:shade val="80000"/>
      </a:schemeClr>
      <a:schemeClr val="accent4">
        <a:tint val="70000"/>
      </a:schemeClr>
    </dgm:fillClrLst>
    <dgm:linClrLst meth="repeat">
      <a:schemeClr val="lt1"/>
    </dgm:linClrLst>
    <dgm:effectClrLst/>
    <dgm:txLinClrLst/>
    <dgm:txFillClrLst/>
    <dgm:txEffectClrLst/>
  </dgm:styleLbl>
  <dgm:styleLbl name="vennNode1">
    <dgm:fillClrLst>
      <a:schemeClr val="accent4">
        <a:shade val="80000"/>
        <a:alpha val="50000"/>
      </a:schemeClr>
      <a:schemeClr val="accent4">
        <a:tint val="70000"/>
        <a:alpha val="50000"/>
      </a:schemeClr>
    </dgm:fillClrLst>
    <dgm:linClrLst meth="repeat">
      <a:schemeClr val="lt1"/>
    </dgm:linClrLst>
    <dgm:effectClrLst/>
    <dgm:txLinClrLst/>
    <dgm:txFillClrLst/>
    <dgm:txEffectClrLst/>
  </dgm:styleLbl>
  <dgm:styleLbl name="node2">
    <dgm:fillClrLst>
      <a:schemeClr val="accent4">
        <a:tint val="99000"/>
      </a:schemeClr>
    </dgm:fillClrLst>
    <dgm:linClrLst meth="repeat">
      <a:schemeClr val="lt1"/>
    </dgm:linClrLst>
    <dgm:effectClrLst/>
    <dgm:txLinClrLst/>
    <dgm:txFillClrLst/>
    <dgm:txEffectClrLst/>
  </dgm:styleLbl>
  <dgm:styleLbl name="node3">
    <dgm:fillClrLst>
      <a:schemeClr val="accent4">
        <a:tint val="80000"/>
      </a:schemeClr>
    </dgm:fillClrLst>
    <dgm:linClrLst meth="repeat">
      <a:schemeClr val="lt1"/>
    </dgm:linClrLst>
    <dgm:effectClrLst/>
    <dgm:txLinClrLst/>
    <dgm:txFillClrLst/>
    <dgm:txEffectClrLst/>
  </dgm:styleLbl>
  <dgm:styleLbl name="node4">
    <dgm:fillClrLst>
      <a:schemeClr val="accent4">
        <a:tint val="70000"/>
      </a:schemeClr>
    </dgm:fillClrLst>
    <dgm:linClrLst meth="repeat">
      <a:schemeClr val="lt1"/>
    </dgm:linClrLst>
    <dgm:effectClrLst/>
    <dgm:txLinClrLst/>
    <dgm:txFillClrLst/>
    <dgm:txEffectClrLst/>
  </dgm:styleLbl>
  <dgm:styleLbl name="fgImgPlace1">
    <dgm:fillClrLst>
      <a:schemeClr val="accent4">
        <a:tint val="50000"/>
      </a:schemeClr>
      <a:schemeClr val="accent4">
        <a:tint val="20000"/>
      </a:schemeClr>
    </dgm:fillClrLst>
    <dgm:linClrLst meth="repeat">
      <a:schemeClr val="lt1"/>
    </dgm:linClrLst>
    <dgm:effectClrLst/>
    <dgm:txLinClrLst/>
    <dgm:txFillClrLst meth="repeat">
      <a:schemeClr val="lt1"/>
    </dgm:txFillClrLst>
    <dgm:txEffectClrLst/>
  </dgm:styleLbl>
  <dgm:styleLbl name="alignImgPlace1">
    <dgm:fillClrLst>
      <a:schemeClr val="accent4">
        <a:tint val="50000"/>
      </a:schemeClr>
      <a:schemeClr val="accent4">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4">
        <a:tint val="50000"/>
      </a:schemeClr>
      <a:schemeClr val="accent4">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4">
        <a:shade val="90000"/>
      </a:schemeClr>
      <a:schemeClr val="accent4">
        <a:tint val="70000"/>
      </a:schemeClr>
    </dgm:fillClrLst>
    <dgm:linClrLst>
      <a:schemeClr val="accent4">
        <a:shade val="90000"/>
      </a:schemeClr>
      <a:schemeClr val="accent4">
        <a:tint val="70000"/>
      </a:schemeClr>
    </dgm:linClrLst>
    <dgm:effectClrLst/>
    <dgm:txLinClrLst/>
    <dgm:txFillClrLst/>
    <dgm:txEffectClrLst/>
  </dgm:styleLbl>
  <dgm:styleLbl name="fgSibTrans2D1">
    <dgm:fillClrLst>
      <a:schemeClr val="accent4">
        <a:shade val="90000"/>
      </a:schemeClr>
      <a:schemeClr val="accent4">
        <a:tint val="70000"/>
      </a:schemeClr>
    </dgm:fillClrLst>
    <dgm:linClrLst>
      <a:schemeClr val="accent4">
        <a:shade val="90000"/>
      </a:schemeClr>
      <a:schemeClr val="accent4">
        <a:tint val="70000"/>
      </a:schemeClr>
    </dgm:linClrLst>
    <dgm:effectClrLst/>
    <dgm:txLinClrLst/>
    <dgm:txFillClrLst meth="repeat">
      <a:schemeClr val="lt1"/>
    </dgm:txFillClrLst>
    <dgm:txEffectClrLst/>
  </dgm:styleLbl>
  <dgm:styleLbl name="bgSibTrans2D1">
    <dgm:fillClrLst>
      <a:schemeClr val="accent4">
        <a:shade val="90000"/>
      </a:schemeClr>
      <a:schemeClr val="accent4">
        <a:tint val="70000"/>
      </a:schemeClr>
    </dgm:fillClrLst>
    <dgm:linClrLst>
      <a:schemeClr val="accent4">
        <a:shade val="90000"/>
      </a:schemeClr>
      <a:schemeClr val="accent4">
        <a:tint val="70000"/>
      </a:schemeClr>
    </dgm:linClrLst>
    <dgm:effectClrLst/>
    <dgm:txLinClrLst/>
    <dgm:txFillClrLst meth="repeat">
      <a:schemeClr val="lt1"/>
    </dgm:txFillClrLst>
    <dgm:txEffectClrLst/>
  </dgm:styleLbl>
  <dgm:styleLbl name="sibTrans1D1">
    <dgm:fillClrLst>
      <a:schemeClr val="accent4">
        <a:shade val="90000"/>
      </a:schemeClr>
      <a:schemeClr val="accent4">
        <a:tint val="70000"/>
      </a:schemeClr>
    </dgm:fillClrLst>
    <dgm:linClrLst>
      <a:schemeClr val="accent4">
        <a:shade val="90000"/>
      </a:schemeClr>
      <a:schemeClr val="accent4">
        <a:tint val="70000"/>
      </a:schemeClr>
    </dgm:linClrLst>
    <dgm:effectClrLst/>
    <dgm:txLinClrLst/>
    <dgm:txFillClrLst meth="repeat">
      <a:schemeClr val="tx1"/>
    </dgm:txFillClrLst>
    <dgm:txEffectClrLst/>
  </dgm:styleLbl>
  <dgm:styleLbl name="callout">
    <dgm:fillClrLst meth="repeat">
      <a:schemeClr val="accent4"/>
    </dgm:fillClrLst>
    <dgm:linClrLst meth="repeat">
      <a:schemeClr val="accent4"/>
    </dgm:linClrLst>
    <dgm:effectClrLst/>
    <dgm:txLinClrLst/>
    <dgm:txFillClrLst meth="repeat">
      <a:schemeClr val="tx1"/>
    </dgm:txFillClrLst>
    <dgm:txEffectClrLst/>
  </dgm:styleLbl>
  <dgm:styleLbl name="asst0">
    <dgm:fillClrLst meth="repeat">
      <a:schemeClr val="accent4">
        <a:shade val="80000"/>
      </a:schemeClr>
    </dgm:fillClrLst>
    <dgm:linClrLst meth="repeat">
      <a:schemeClr val="lt1"/>
    </dgm:linClrLst>
    <dgm:effectClrLst/>
    <dgm:txLinClrLst/>
    <dgm:txFillClrLst/>
    <dgm:txEffectClrLst/>
  </dgm:styleLbl>
  <dgm:styleLbl name="asst1">
    <dgm:fillClrLst meth="repeat">
      <a:schemeClr val="accent4">
        <a:shade val="80000"/>
      </a:schemeClr>
    </dgm:fillClrLst>
    <dgm:linClrLst meth="repeat">
      <a:schemeClr val="lt1"/>
    </dgm:linClrLst>
    <dgm:effectClrLst/>
    <dgm:txLinClrLst/>
    <dgm:txFillClrLst/>
    <dgm:txEffectClrLst/>
  </dgm:styleLbl>
  <dgm:styleLbl name="asst2">
    <dgm:fillClrLst>
      <a:schemeClr val="accent4">
        <a:tint val="99000"/>
      </a:schemeClr>
    </dgm:fillClrLst>
    <dgm:linClrLst meth="repeat">
      <a:schemeClr val="lt1"/>
    </dgm:linClrLst>
    <dgm:effectClrLst/>
    <dgm:txLinClrLst/>
    <dgm:txFillClrLst/>
    <dgm:txEffectClrLst/>
  </dgm:styleLbl>
  <dgm:styleLbl name="asst3">
    <dgm:fillClrLst>
      <a:schemeClr val="accent4">
        <a:tint val="80000"/>
      </a:schemeClr>
    </dgm:fillClrLst>
    <dgm:linClrLst meth="repeat">
      <a:schemeClr val="lt1"/>
    </dgm:linClrLst>
    <dgm:effectClrLst/>
    <dgm:txLinClrLst/>
    <dgm:txFillClrLst/>
    <dgm:txEffectClrLst/>
  </dgm:styleLbl>
  <dgm:styleLbl name="asst4">
    <dgm:fillClrLst>
      <a:schemeClr val="accent4">
        <a:tint val="70000"/>
      </a:schemeClr>
    </dgm:fillClrLst>
    <dgm:linClrLst meth="repeat">
      <a:schemeClr val="lt1"/>
    </dgm:linClrLst>
    <dgm:effectClrLst/>
    <dgm:txLinClrLst/>
    <dgm:txFillClrLst/>
    <dgm:txEffectClrLst/>
  </dgm:styleLbl>
  <dgm:styleLbl name="parChTrans2D1">
    <dgm:fillClrLst meth="repeat">
      <a:schemeClr val="accent4">
        <a:tint val="60000"/>
      </a:schemeClr>
    </dgm:fillClrLst>
    <dgm:linClrLst meth="repeat">
      <a:schemeClr val="accent4">
        <a:tint val="60000"/>
      </a:schemeClr>
    </dgm:linClrLst>
    <dgm:effectClrLst/>
    <dgm:txLinClrLst/>
    <dgm:txFillClrLst meth="repeat">
      <a:schemeClr val="lt1"/>
    </dgm:txFillClrLst>
    <dgm:txEffectClrLst/>
  </dgm:styleLbl>
  <dgm:styleLbl name="parChTrans2D2">
    <dgm:fillClrLst meth="repeat">
      <a:schemeClr val="accent4">
        <a:tint val="90000"/>
      </a:schemeClr>
    </dgm:fillClrLst>
    <dgm:linClrLst meth="repeat">
      <a:schemeClr val="accent4">
        <a:tint val="90000"/>
      </a:schemeClr>
    </dgm:linClrLst>
    <dgm:effectClrLst/>
    <dgm:txLinClrLst/>
    <dgm:txFillClrLst/>
    <dgm:txEffectClrLst/>
  </dgm:styleLbl>
  <dgm:styleLbl name="parChTrans2D3">
    <dgm:fillClrLst meth="repeat">
      <a:schemeClr val="accent4">
        <a:tint val="70000"/>
      </a:schemeClr>
    </dgm:fillClrLst>
    <dgm:linClrLst meth="repeat">
      <a:schemeClr val="accent4">
        <a:tint val="70000"/>
      </a:schemeClr>
    </dgm:linClrLst>
    <dgm:effectClrLst/>
    <dgm:txLinClrLst/>
    <dgm:txFillClrLst/>
    <dgm:txEffectClrLst/>
  </dgm:styleLbl>
  <dgm:styleLbl name="parChTrans2D4">
    <dgm:fillClrLst meth="repeat">
      <a:schemeClr val="accent4">
        <a:tint val="50000"/>
      </a:schemeClr>
    </dgm:fillClrLst>
    <dgm:linClrLst meth="repeat">
      <a:schemeClr val="accent4">
        <a:tint val="50000"/>
      </a:schemeClr>
    </dgm:linClrLst>
    <dgm:effectClrLst/>
    <dgm:txLinClrLst/>
    <dgm:txFillClrLst meth="repeat">
      <a:schemeClr val="lt1"/>
    </dgm:txFillClrLst>
    <dgm:txEffectClrLst/>
  </dgm:styleLbl>
  <dgm:styleLbl name="parChTrans1D1">
    <dgm:fillClrLst meth="repeat">
      <a:schemeClr val="accent4">
        <a:shade val="80000"/>
      </a:schemeClr>
    </dgm:fillClrLst>
    <dgm:linClrLst meth="repeat">
      <a:schemeClr val="accent4">
        <a:shade val="80000"/>
      </a:schemeClr>
    </dgm:linClrLst>
    <dgm:effectClrLst/>
    <dgm:txLinClrLst/>
    <dgm:txFillClrLst meth="repeat">
      <a:schemeClr val="tx1"/>
    </dgm:txFillClrLst>
    <dgm:txEffectClrLst/>
  </dgm:styleLbl>
  <dgm:styleLbl name="parChTrans1D2">
    <dgm:fillClrLst meth="repeat">
      <a:schemeClr val="accent4">
        <a:tint val="99000"/>
      </a:schemeClr>
    </dgm:fillClrLst>
    <dgm:linClrLst meth="repeat">
      <a:schemeClr val="accent4">
        <a:tint val="99000"/>
      </a:schemeClr>
    </dgm:linClrLst>
    <dgm:effectClrLst/>
    <dgm:txLinClrLst/>
    <dgm:txFillClrLst meth="repeat">
      <a:schemeClr val="tx1"/>
    </dgm:txFillClrLst>
    <dgm:txEffectClrLst/>
  </dgm:styleLbl>
  <dgm:styleLbl name="parChTrans1D3">
    <dgm:fillClrLst meth="repeat">
      <a:schemeClr val="accent4">
        <a:tint val="80000"/>
      </a:schemeClr>
    </dgm:fillClrLst>
    <dgm:linClrLst meth="repeat">
      <a:schemeClr val="accent4">
        <a:tint val="80000"/>
      </a:schemeClr>
    </dgm:linClrLst>
    <dgm:effectClrLst/>
    <dgm:txLinClrLst/>
    <dgm:txFillClrLst meth="repeat">
      <a:schemeClr val="tx1"/>
    </dgm:txFillClrLst>
    <dgm:txEffectClrLst/>
  </dgm:styleLbl>
  <dgm:styleLbl name="parChTrans1D4">
    <dgm:fillClrLst meth="repeat">
      <a:schemeClr val="accent4">
        <a:tint val="70000"/>
      </a:schemeClr>
    </dgm:fillClrLst>
    <dgm:linClrLst meth="repeat">
      <a:schemeClr val="accent4">
        <a:tint val="70000"/>
      </a:schemeClr>
    </dgm:linClrLst>
    <dgm:effectClrLst/>
    <dgm:txLinClrLst/>
    <dgm:txFillClrLst meth="repeat">
      <a:schemeClr val="tx1"/>
    </dgm:txFillClrLst>
    <dgm:txEffectClrLst/>
  </dgm:styleLbl>
  <dgm:styleLbl name="fgAcc1">
    <dgm:fillClrLst meth="repeat">
      <a:schemeClr val="lt1">
        <a:alpha val="90000"/>
      </a:schemeClr>
    </dgm:fillClrLst>
    <dgm:linClrLst>
      <a:schemeClr val="accent4">
        <a:shade val="80000"/>
      </a:schemeClr>
      <a:schemeClr val="accent4">
        <a:tint val="70000"/>
      </a:schemeClr>
    </dgm:linClrLst>
    <dgm:effectClrLst/>
    <dgm:txLinClrLst/>
    <dgm:txFillClrLst meth="repeat">
      <a:schemeClr val="dk1"/>
    </dgm:txFillClrLst>
    <dgm:txEffectClrLst/>
  </dgm:styleLbl>
  <dgm:styleLbl name="conFgAcc1">
    <dgm:fillClrLst meth="repeat">
      <a:schemeClr val="lt1">
        <a:alpha val="90000"/>
      </a:schemeClr>
    </dgm:fillClrLst>
    <dgm:linClrLst>
      <a:schemeClr val="accent4">
        <a:shade val="80000"/>
      </a:schemeClr>
      <a:schemeClr val="accent4">
        <a:tint val="70000"/>
      </a:schemeClr>
    </dgm:linClrLst>
    <dgm:effectClrLst/>
    <dgm:txLinClrLst/>
    <dgm:txFillClrLst meth="repeat">
      <a:schemeClr val="dk1"/>
    </dgm:txFillClrLst>
    <dgm:txEffectClrLst/>
  </dgm:styleLbl>
  <dgm:styleLbl name="alignAcc1">
    <dgm:fillClrLst meth="repeat">
      <a:schemeClr val="lt1">
        <a:alpha val="90000"/>
      </a:schemeClr>
    </dgm:fillClrLst>
    <dgm:linClrLst>
      <a:schemeClr val="accent4">
        <a:shade val="80000"/>
      </a:schemeClr>
      <a:schemeClr val="accent4">
        <a:tint val="70000"/>
      </a:schemeClr>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4"/>
    </dgm:linClrLst>
    <dgm:effectClrLst/>
    <dgm:txLinClrLst/>
    <dgm:txFillClrLst meth="repeat">
      <a:schemeClr val="dk1"/>
    </dgm:txFillClrLst>
    <dgm:txEffectClrLst/>
  </dgm:styleLbl>
  <dgm:styleLbl name="bgAcc1">
    <dgm:fillClrLst meth="repeat">
      <a:schemeClr val="lt1">
        <a:alpha val="90000"/>
      </a:schemeClr>
    </dgm:fillClrLst>
    <dgm:linClrLst>
      <a:schemeClr val="accent4">
        <a:shade val="80000"/>
      </a:schemeClr>
      <a:schemeClr val="accent4">
        <a:tint val="70000"/>
      </a:schemeClr>
    </dgm:linClrLst>
    <dgm:effectClrLst/>
    <dgm:txLinClrLst/>
    <dgm:txFillClrLst meth="repeat">
      <a:schemeClr val="dk1"/>
    </dgm:txFillClrLst>
    <dgm:txEffectClrLst/>
  </dgm:styleLbl>
  <dgm:styleLbl name="solidFgAcc1">
    <dgm:fillClrLst meth="repeat">
      <a:schemeClr val="lt1"/>
    </dgm:fillClrLst>
    <dgm:linClrLst>
      <a:schemeClr val="accent4">
        <a:shade val="80000"/>
      </a:schemeClr>
      <a:schemeClr val="accent4">
        <a:tint val="70000"/>
      </a:schemeClr>
    </dgm:linClrLst>
    <dgm:effectClrLst/>
    <dgm:txLinClrLst/>
    <dgm:txFillClrLst meth="repeat">
      <a:schemeClr val="dk1"/>
    </dgm:txFillClrLst>
    <dgm:txEffectClrLst/>
  </dgm:styleLbl>
  <dgm:styleLbl name="solidAlignAcc1">
    <dgm:fillClrLst meth="repeat">
      <a:schemeClr val="lt1"/>
    </dgm:fillClrLst>
    <dgm:linClrLst meth="repeat">
      <a:schemeClr val="accent4"/>
    </dgm:linClrLst>
    <dgm:effectClrLst/>
    <dgm:txLinClrLst/>
    <dgm:txFillClrLst meth="repeat">
      <a:schemeClr val="dk1"/>
    </dgm:txFillClrLst>
    <dgm:txEffectClrLst/>
  </dgm:styleLbl>
  <dgm:styleLbl name="solidBgAcc1">
    <dgm:fillClrLst meth="repeat">
      <a:schemeClr val="lt1"/>
    </dgm:fillClrLst>
    <dgm:linClrLst meth="repeat">
      <a:schemeClr val="accent4"/>
    </dgm:linClrLst>
    <dgm:effectClrLst/>
    <dgm:txLinClrLst/>
    <dgm:txFillClrLst meth="repeat">
      <a:schemeClr val="dk1"/>
    </dgm:txFillClrLst>
    <dgm:txEffectClrLst/>
  </dgm:styleLbl>
  <dgm:styleLbl name="fgAccFollowNode1">
    <dgm:fillClrLst meth="repeat">
      <a:schemeClr val="accent4">
        <a:alpha val="90000"/>
        <a:tint val="40000"/>
      </a:schemeClr>
    </dgm:fillClrLst>
    <dgm:linClrLst meth="repeat">
      <a:schemeClr val="accent4">
        <a:alpha val="90000"/>
        <a:tint val="40000"/>
      </a:schemeClr>
    </dgm:linClrLst>
    <dgm:effectClrLst/>
    <dgm:txLinClrLst/>
    <dgm:txFillClrLst meth="repeat">
      <a:schemeClr val="dk1"/>
    </dgm:txFillClrLst>
    <dgm:txEffectClrLst/>
  </dgm:styleLbl>
  <dgm:styleLbl name="alignAccFollowNode1">
    <dgm:fillClrLst meth="repeat">
      <a:schemeClr val="accent4">
        <a:alpha val="90000"/>
        <a:tint val="40000"/>
      </a:schemeClr>
    </dgm:fillClrLst>
    <dgm:linClrLst meth="repeat">
      <a:schemeClr val="accent4">
        <a:alpha val="90000"/>
        <a:tint val="40000"/>
      </a:schemeClr>
    </dgm:linClrLst>
    <dgm:effectClrLst/>
    <dgm:txLinClrLst/>
    <dgm:txFillClrLst meth="repeat">
      <a:schemeClr val="dk1"/>
    </dgm:txFillClrLst>
    <dgm:txEffectClrLst/>
  </dgm:styleLbl>
  <dgm:styleLbl name="bgAccFollowNode1">
    <dgm:fillClrLst meth="repeat">
      <a:schemeClr val="accent4">
        <a:alpha val="90000"/>
        <a:tint val="40000"/>
      </a:schemeClr>
    </dgm:fillClrLst>
    <dgm:linClrLst meth="repeat">
      <a:schemeClr val="lt1"/>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4">
        <a:shade val="80000"/>
      </a:schemeClr>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4">
        <a:tint val="99000"/>
      </a:schemeClr>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4">
        <a:tint val="80000"/>
      </a:schemeClr>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4">
        <a:tint val="70000"/>
      </a:schemeClr>
    </dgm:linClrLst>
    <dgm:effectClrLst/>
    <dgm:txLinClrLst/>
    <dgm:txFillClrLst meth="repeat">
      <a:schemeClr val="dk1"/>
    </dgm:txFillClrLst>
    <dgm:txEffectClrLst/>
  </dgm:styleLbl>
  <dgm:styleLbl name="bgShp">
    <dgm:fillClrLst meth="repeat">
      <a:schemeClr val="accent4">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4">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4">
        <a:tint val="50000"/>
        <a:alpha val="40000"/>
      </a:schemeClr>
    </dgm:fillClrLst>
    <dgm:linClrLst meth="repeat">
      <a:schemeClr val="accent4"/>
    </dgm:linClrLst>
    <dgm:effectClrLst/>
    <dgm:txLinClrLst/>
    <dgm:txFillClrLst meth="repeat">
      <a:schemeClr val="lt1"/>
    </dgm:txFillClrLst>
    <dgm:txEffectClrLst/>
  </dgm:styleLbl>
  <dgm:styleLbl name="fgShp">
    <dgm:fillClrLst meth="repeat">
      <a:schemeClr val="accent4">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E6CD05A0-9191-4EE7-BBE0-C7D09D61C4B0}" type="doc">
      <dgm:prSet loTypeId="urn:microsoft.com/office/officeart/2005/8/layout/hChevron3" loCatId="process" qsTypeId="urn:microsoft.com/office/officeart/2005/8/quickstyle/simple1" qsCatId="simple" csTypeId="urn:microsoft.com/office/officeart/2005/8/colors/accent4_3" csCatId="accent4" phldr="1"/>
      <dgm:spPr/>
    </dgm:pt>
    <dgm:pt modelId="{442DE049-B587-43C8-9877-8A8FB91D4ED5}">
      <dgm:prSet phldrT="[Text]" custT="1"/>
      <dgm:spPr/>
      <dgm:t>
        <a:bodyPr/>
        <a:lstStyle/>
        <a:p>
          <a:r>
            <a:rPr lang="en-CA" sz="1600" b="1" u="sng" baseline="0">
              <a:solidFill>
                <a:schemeClr val="tx1"/>
              </a:solidFill>
            </a:rPr>
            <a:t>Past</a:t>
          </a:r>
        </a:p>
        <a:p>
          <a:r>
            <a:rPr lang="en-CA" sz="1400" b="1">
              <a:solidFill>
                <a:schemeClr val="tx1"/>
              </a:solidFill>
            </a:rPr>
            <a:t>Radio Signal &amp; Voice</a:t>
          </a:r>
        </a:p>
      </dgm:t>
    </dgm:pt>
    <dgm:pt modelId="{6BD21A11-1E19-4B92-AC10-18034392F365}" type="parTrans" cxnId="{CD8B0C1D-8BB6-4867-A830-F8365361B97F}">
      <dgm:prSet/>
      <dgm:spPr/>
      <dgm:t>
        <a:bodyPr/>
        <a:lstStyle/>
        <a:p>
          <a:endParaRPr lang="en-CA"/>
        </a:p>
      </dgm:t>
    </dgm:pt>
    <dgm:pt modelId="{32E533B2-8499-4AE7-94BB-492823FBC968}" type="sibTrans" cxnId="{CD8B0C1D-8BB6-4867-A830-F8365361B97F}">
      <dgm:prSet/>
      <dgm:spPr/>
      <dgm:t>
        <a:bodyPr/>
        <a:lstStyle/>
        <a:p>
          <a:endParaRPr lang="en-CA"/>
        </a:p>
      </dgm:t>
    </dgm:pt>
    <dgm:pt modelId="{13252E36-AB70-4869-AE30-FCF0C89D6F1E}">
      <dgm:prSet phldrT="[Text]" custT="1"/>
      <dgm:spPr/>
      <dgm:t>
        <a:bodyPr/>
        <a:lstStyle/>
        <a:p>
          <a:r>
            <a:rPr lang="en-CA" sz="1600" b="1" u="sng" baseline="0">
              <a:solidFill>
                <a:schemeClr val="accent1">
                  <a:lumMod val="75000"/>
                </a:schemeClr>
              </a:solidFill>
            </a:rPr>
            <a:t>Present</a:t>
          </a:r>
        </a:p>
        <a:p>
          <a:r>
            <a:rPr lang="en-CA" sz="1400" b="1">
              <a:solidFill>
                <a:schemeClr val="accent1">
                  <a:lumMod val="75000"/>
                </a:schemeClr>
              </a:solidFill>
            </a:rPr>
            <a:t>Primarily Radio Voice &amp; LimitedDigital</a:t>
          </a:r>
        </a:p>
      </dgm:t>
    </dgm:pt>
    <dgm:pt modelId="{36906386-66DF-4A7F-93ED-3F3ADD7A369D}" type="parTrans" cxnId="{31303899-C181-4B6D-AC41-966376457FAE}">
      <dgm:prSet/>
      <dgm:spPr/>
      <dgm:t>
        <a:bodyPr/>
        <a:lstStyle/>
        <a:p>
          <a:endParaRPr lang="en-CA"/>
        </a:p>
      </dgm:t>
    </dgm:pt>
    <dgm:pt modelId="{E090ED38-8494-46A0-A3B2-DB4F7CBE2D08}" type="sibTrans" cxnId="{31303899-C181-4B6D-AC41-966376457FAE}">
      <dgm:prSet/>
      <dgm:spPr/>
      <dgm:t>
        <a:bodyPr/>
        <a:lstStyle/>
        <a:p>
          <a:endParaRPr lang="en-CA"/>
        </a:p>
      </dgm:t>
    </dgm:pt>
    <dgm:pt modelId="{631646EC-D6AB-490E-99F6-4F84A0CB1939}">
      <dgm:prSet phldrT="[Text]" custT="1"/>
      <dgm:spPr/>
      <dgm:t>
        <a:bodyPr/>
        <a:lstStyle/>
        <a:p>
          <a:r>
            <a:rPr lang="en-CA" sz="1600" b="1" u="sng" baseline="0">
              <a:solidFill>
                <a:schemeClr val="tx1"/>
              </a:solidFill>
            </a:rPr>
            <a:t>Future</a:t>
          </a:r>
        </a:p>
        <a:p>
          <a:r>
            <a:rPr lang="en-CA" sz="1400" b="1">
              <a:solidFill>
                <a:schemeClr val="tx1"/>
              </a:solidFill>
            </a:rPr>
            <a:t>Primarily Digital &amp; Limited Radio Voice</a:t>
          </a:r>
        </a:p>
      </dgm:t>
    </dgm:pt>
    <dgm:pt modelId="{0D5CBC10-F5AB-4E58-9FB3-54E26C956BA9}" type="parTrans" cxnId="{43417A4E-A2FA-4E20-A115-457AFAAAF6A5}">
      <dgm:prSet/>
      <dgm:spPr/>
      <dgm:t>
        <a:bodyPr/>
        <a:lstStyle/>
        <a:p>
          <a:endParaRPr lang="en-CA"/>
        </a:p>
      </dgm:t>
    </dgm:pt>
    <dgm:pt modelId="{F672C289-991E-48A1-B0D1-096F3C2A2778}" type="sibTrans" cxnId="{43417A4E-A2FA-4E20-A115-457AFAAAF6A5}">
      <dgm:prSet/>
      <dgm:spPr/>
      <dgm:t>
        <a:bodyPr/>
        <a:lstStyle/>
        <a:p>
          <a:endParaRPr lang="en-CA"/>
        </a:p>
      </dgm:t>
    </dgm:pt>
    <dgm:pt modelId="{A99C4256-4A32-4DCF-8E43-674F2002DEF8}" type="pres">
      <dgm:prSet presAssocID="{E6CD05A0-9191-4EE7-BBE0-C7D09D61C4B0}" presName="Name0" presStyleCnt="0">
        <dgm:presLayoutVars>
          <dgm:dir/>
          <dgm:resizeHandles val="exact"/>
        </dgm:presLayoutVars>
      </dgm:prSet>
      <dgm:spPr/>
    </dgm:pt>
    <dgm:pt modelId="{E6AFE13B-3A16-4942-BD71-88B36D78B3FD}" type="pres">
      <dgm:prSet presAssocID="{442DE049-B587-43C8-9877-8A8FB91D4ED5}" presName="parTxOnly" presStyleLbl="node1" presStyleIdx="0" presStyleCnt="3">
        <dgm:presLayoutVars>
          <dgm:bulletEnabled val="1"/>
        </dgm:presLayoutVars>
      </dgm:prSet>
      <dgm:spPr/>
      <dgm:t>
        <a:bodyPr/>
        <a:lstStyle/>
        <a:p>
          <a:endParaRPr lang="en-CA"/>
        </a:p>
      </dgm:t>
    </dgm:pt>
    <dgm:pt modelId="{A1EF3803-7052-4D63-A1DA-F344A0E2169C}" type="pres">
      <dgm:prSet presAssocID="{32E533B2-8499-4AE7-94BB-492823FBC968}" presName="parSpace" presStyleCnt="0"/>
      <dgm:spPr/>
    </dgm:pt>
    <dgm:pt modelId="{606A44CF-00CA-427F-AD25-4334C1449D13}" type="pres">
      <dgm:prSet presAssocID="{13252E36-AB70-4869-AE30-FCF0C89D6F1E}" presName="parTxOnly" presStyleLbl="node1" presStyleIdx="1" presStyleCnt="3" custScaleX="103642">
        <dgm:presLayoutVars>
          <dgm:bulletEnabled val="1"/>
        </dgm:presLayoutVars>
      </dgm:prSet>
      <dgm:spPr/>
      <dgm:t>
        <a:bodyPr/>
        <a:lstStyle/>
        <a:p>
          <a:endParaRPr lang="en-CA"/>
        </a:p>
      </dgm:t>
    </dgm:pt>
    <dgm:pt modelId="{8D642810-F6E1-4ED0-8046-CB1968B56E93}" type="pres">
      <dgm:prSet presAssocID="{E090ED38-8494-46A0-A3B2-DB4F7CBE2D08}" presName="parSpace" presStyleCnt="0"/>
      <dgm:spPr/>
    </dgm:pt>
    <dgm:pt modelId="{1CA96043-6E2D-42A0-93CB-01E79E2E0314}" type="pres">
      <dgm:prSet presAssocID="{631646EC-D6AB-490E-99F6-4F84A0CB1939}" presName="parTxOnly" presStyleLbl="node1" presStyleIdx="2" presStyleCnt="3" custScaleX="88526">
        <dgm:presLayoutVars>
          <dgm:bulletEnabled val="1"/>
        </dgm:presLayoutVars>
      </dgm:prSet>
      <dgm:spPr/>
      <dgm:t>
        <a:bodyPr/>
        <a:lstStyle/>
        <a:p>
          <a:endParaRPr lang="en-CA"/>
        </a:p>
      </dgm:t>
    </dgm:pt>
  </dgm:ptLst>
  <dgm:cxnLst>
    <dgm:cxn modelId="{CD8B0C1D-8BB6-4867-A830-F8365361B97F}" srcId="{E6CD05A0-9191-4EE7-BBE0-C7D09D61C4B0}" destId="{442DE049-B587-43C8-9877-8A8FB91D4ED5}" srcOrd="0" destOrd="0" parTransId="{6BD21A11-1E19-4B92-AC10-18034392F365}" sibTransId="{32E533B2-8499-4AE7-94BB-492823FBC968}"/>
    <dgm:cxn modelId="{50168C98-7161-40D1-88AA-65E6EBE4FD1E}" type="presOf" srcId="{442DE049-B587-43C8-9877-8A8FB91D4ED5}" destId="{E6AFE13B-3A16-4942-BD71-88B36D78B3FD}" srcOrd="0" destOrd="0" presId="urn:microsoft.com/office/officeart/2005/8/layout/hChevron3"/>
    <dgm:cxn modelId="{F7DC2B75-4436-4EBC-A658-A7EF2D27C984}" type="presOf" srcId="{631646EC-D6AB-490E-99F6-4F84A0CB1939}" destId="{1CA96043-6E2D-42A0-93CB-01E79E2E0314}" srcOrd="0" destOrd="0" presId="urn:microsoft.com/office/officeart/2005/8/layout/hChevron3"/>
    <dgm:cxn modelId="{1BD132A1-48B6-4F9A-AAFC-13BC166E7DAB}" type="presOf" srcId="{13252E36-AB70-4869-AE30-FCF0C89D6F1E}" destId="{606A44CF-00CA-427F-AD25-4334C1449D13}" srcOrd="0" destOrd="0" presId="urn:microsoft.com/office/officeart/2005/8/layout/hChevron3"/>
    <dgm:cxn modelId="{31303899-C181-4B6D-AC41-966376457FAE}" srcId="{E6CD05A0-9191-4EE7-BBE0-C7D09D61C4B0}" destId="{13252E36-AB70-4869-AE30-FCF0C89D6F1E}" srcOrd="1" destOrd="0" parTransId="{36906386-66DF-4A7F-93ED-3F3ADD7A369D}" sibTransId="{E090ED38-8494-46A0-A3B2-DB4F7CBE2D08}"/>
    <dgm:cxn modelId="{FE56A4FF-BAB7-4857-80F2-78A40FF04AE2}" type="presOf" srcId="{E6CD05A0-9191-4EE7-BBE0-C7D09D61C4B0}" destId="{A99C4256-4A32-4DCF-8E43-674F2002DEF8}" srcOrd="0" destOrd="0" presId="urn:microsoft.com/office/officeart/2005/8/layout/hChevron3"/>
    <dgm:cxn modelId="{43417A4E-A2FA-4E20-A115-457AFAAAF6A5}" srcId="{E6CD05A0-9191-4EE7-BBE0-C7D09D61C4B0}" destId="{631646EC-D6AB-490E-99F6-4F84A0CB1939}" srcOrd="2" destOrd="0" parTransId="{0D5CBC10-F5AB-4E58-9FB3-54E26C956BA9}" sibTransId="{F672C289-991E-48A1-B0D1-096F3C2A2778}"/>
    <dgm:cxn modelId="{76CDF135-2948-457C-9CA5-3894A15CE24F}" type="presParOf" srcId="{A99C4256-4A32-4DCF-8E43-674F2002DEF8}" destId="{E6AFE13B-3A16-4942-BD71-88B36D78B3FD}" srcOrd="0" destOrd="0" presId="urn:microsoft.com/office/officeart/2005/8/layout/hChevron3"/>
    <dgm:cxn modelId="{35A1E69A-104D-4D84-B407-374D31F7C92D}" type="presParOf" srcId="{A99C4256-4A32-4DCF-8E43-674F2002DEF8}" destId="{A1EF3803-7052-4D63-A1DA-F344A0E2169C}" srcOrd="1" destOrd="0" presId="urn:microsoft.com/office/officeart/2005/8/layout/hChevron3"/>
    <dgm:cxn modelId="{7E2BF5B5-4D9C-45F3-8B1C-0191088009EC}" type="presParOf" srcId="{A99C4256-4A32-4DCF-8E43-674F2002DEF8}" destId="{606A44CF-00CA-427F-AD25-4334C1449D13}" srcOrd="2" destOrd="0" presId="urn:microsoft.com/office/officeart/2005/8/layout/hChevron3"/>
    <dgm:cxn modelId="{3AD9CCEE-01FC-41C5-9F4C-058584811F97}" type="presParOf" srcId="{A99C4256-4A32-4DCF-8E43-674F2002DEF8}" destId="{8D642810-F6E1-4ED0-8046-CB1968B56E93}" srcOrd="3" destOrd="0" presId="urn:microsoft.com/office/officeart/2005/8/layout/hChevron3"/>
    <dgm:cxn modelId="{61500E13-1D93-481B-9432-1D2109305367}" type="presParOf" srcId="{A99C4256-4A32-4DCF-8E43-674F2002DEF8}" destId="{1CA96043-6E2D-42A0-93CB-01E79E2E0314}" srcOrd="4" destOrd="0" presId="urn:microsoft.com/office/officeart/2005/8/layout/hChevron3"/>
  </dgm:cxnLst>
  <dgm:bg/>
  <dgm:whole/>
  <dgm:extLst>
    <a:ext uri="http://schemas.microsoft.com/office/drawing/2008/diagram">
      <dsp:dataModelExt xmlns:dsp="http://schemas.microsoft.com/office/drawing/2008/diagram" relId="rId27"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6AFE13B-3A16-4942-BD71-88B36D78B3FD}">
      <dsp:nvSpPr>
        <dsp:cNvPr id="0" name=""/>
        <dsp:cNvSpPr/>
      </dsp:nvSpPr>
      <dsp:spPr>
        <a:xfrm>
          <a:off x="608" y="0"/>
          <a:ext cx="2497851" cy="936000"/>
        </a:xfrm>
        <a:prstGeom prst="homePlate">
          <a:avLst/>
        </a:prstGeom>
        <a:solidFill>
          <a:schemeClr val="accent4">
            <a:shade val="80000"/>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5344" tIns="42672" rIns="21336" bIns="42672" numCol="1" spcCol="1270" anchor="ctr" anchorCtr="0">
          <a:noAutofit/>
        </a:bodyPr>
        <a:lstStyle/>
        <a:p>
          <a:pPr lvl="0" algn="ctr" defTabSz="711200">
            <a:lnSpc>
              <a:spcPct val="90000"/>
            </a:lnSpc>
            <a:spcBef>
              <a:spcPct val="0"/>
            </a:spcBef>
            <a:spcAft>
              <a:spcPct val="35000"/>
            </a:spcAft>
          </a:pPr>
          <a:r>
            <a:rPr lang="en-CA" sz="1600" b="1" u="sng" kern="1200" baseline="0">
              <a:solidFill>
                <a:schemeClr val="tx1"/>
              </a:solidFill>
            </a:rPr>
            <a:t>Past</a:t>
          </a:r>
        </a:p>
        <a:p>
          <a:pPr lvl="0" algn="ctr" defTabSz="711200">
            <a:lnSpc>
              <a:spcPct val="90000"/>
            </a:lnSpc>
            <a:spcBef>
              <a:spcPct val="0"/>
            </a:spcBef>
            <a:spcAft>
              <a:spcPct val="35000"/>
            </a:spcAft>
          </a:pPr>
          <a:r>
            <a:rPr lang="en-CA" sz="1400" b="1" kern="1200">
              <a:solidFill>
                <a:schemeClr val="tx1"/>
              </a:solidFill>
            </a:rPr>
            <a:t>Radio Signal &amp; Voice</a:t>
          </a:r>
        </a:p>
      </dsp:txBody>
      <dsp:txXfrm>
        <a:off x="608" y="0"/>
        <a:ext cx="2263851" cy="936000"/>
      </dsp:txXfrm>
    </dsp:sp>
    <dsp:sp modelId="{606A44CF-00CA-427F-AD25-4334C1449D13}">
      <dsp:nvSpPr>
        <dsp:cNvPr id="0" name=""/>
        <dsp:cNvSpPr/>
      </dsp:nvSpPr>
      <dsp:spPr>
        <a:xfrm>
          <a:off x="1998890" y="0"/>
          <a:ext cx="2588823" cy="936000"/>
        </a:xfrm>
        <a:prstGeom prst="chevron">
          <a:avLst/>
        </a:prstGeom>
        <a:solidFill>
          <a:schemeClr val="accent4">
            <a:shade val="80000"/>
            <a:hueOff val="124830"/>
            <a:satOff val="-22897"/>
            <a:lumOff val="18046"/>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4008" tIns="42672" rIns="21336" bIns="42672" numCol="1" spcCol="1270" anchor="ctr" anchorCtr="0">
          <a:noAutofit/>
        </a:bodyPr>
        <a:lstStyle/>
        <a:p>
          <a:pPr lvl="0" algn="ctr" defTabSz="711200">
            <a:lnSpc>
              <a:spcPct val="90000"/>
            </a:lnSpc>
            <a:spcBef>
              <a:spcPct val="0"/>
            </a:spcBef>
            <a:spcAft>
              <a:spcPct val="35000"/>
            </a:spcAft>
          </a:pPr>
          <a:r>
            <a:rPr lang="en-CA" sz="1600" b="1" u="sng" kern="1200" baseline="0">
              <a:solidFill>
                <a:schemeClr val="accent1">
                  <a:lumMod val="75000"/>
                </a:schemeClr>
              </a:solidFill>
            </a:rPr>
            <a:t>Present</a:t>
          </a:r>
        </a:p>
        <a:p>
          <a:pPr lvl="0" algn="ctr" defTabSz="711200">
            <a:lnSpc>
              <a:spcPct val="90000"/>
            </a:lnSpc>
            <a:spcBef>
              <a:spcPct val="0"/>
            </a:spcBef>
            <a:spcAft>
              <a:spcPct val="35000"/>
            </a:spcAft>
          </a:pPr>
          <a:r>
            <a:rPr lang="en-CA" sz="1400" b="1" kern="1200">
              <a:solidFill>
                <a:schemeClr val="accent1">
                  <a:lumMod val="75000"/>
                </a:schemeClr>
              </a:solidFill>
            </a:rPr>
            <a:t>Primarily Radio Voice &amp; LimitedDigital</a:t>
          </a:r>
        </a:p>
      </dsp:txBody>
      <dsp:txXfrm>
        <a:off x="2466890" y="0"/>
        <a:ext cx="1652823" cy="936000"/>
      </dsp:txXfrm>
    </dsp:sp>
    <dsp:sp modelId="{1CA96043-6E2D-42A0-93CB-01E79E2E0314}">
      <dsp:nvSpPr>
        <dsp:cNvPr id="0" name=""/>
        <dsp:cNvSpPr/>
      </dsp:nvSpPr>
      <dsp:spPr>
        <a:xfrm>
          <a:off x="4088143" y="0"/>
          <a:ext cx="2211248" cy="936000"/>
        </a:xfrm>
        <a:prstGeom prst="chevron">
          <a:avLst/>
        </a:prstGeom>
        <a:solidFill>
          <a:schemeClr val="accent4">
            <a:shade val="80000"/>
            <a:hueOff val="249661"/>
            <a:satOff val="-45795"/>
            <a:lumOff val="36093"/>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4008" tIns="42672" rIns="21336" bIns="42672" numCol="1" spcCol="1270" anchor="ctr" anchorCtr="0">
          <a:noAutofit/>
        </a:bodyPr>
        <a:lstStyle/>
        <a:p>
          <a:pPr lvl="0" algn="ctr" defTabSz="711200">
            <a:lnSpc>
              <a:spcPct val="90000"/>
            </a:lnSpc>
            <a:spcBef>
              <a:spcPct val="0"/>
            </a:spcBef>
            <a:spcAft>
              <a:spcPct val="35000"/>
            </a:spcAft>
          </a:pPr>
          <a:r>
            <a:rPr lang="en-CA" sz="1600" b="1" u="sng" kern="1200" baseline="0">
              <a:solidFill>
                <a:schemeClr val="tx1"/>
              </a:solidFill>
            </a:rPr>
            <a:t>Future</a:t>
          </a:r>
        </a:p>
        <a:p>
          <a:pPr lvl="0" algn="ctr" defTabSz="711200">
            <a:lnSpc>
              <a:spcPct val="90000"/>
            </a:lnSpc>
            <a:spcBef>
              <a:spcPct val="0"/>
            </a:spcBef>
            <a:spcAft>
              <a:spcPct val="35000"/>
            </a:spcAft>
          </a:pPr>
          <a:r>
            <a:rPr lang="en-CA" sz="1400" b="1" kern="1200">
              <a:solidFill>
                <a:schemeClr val="tx1"/>
              </a:solidFill>
            </a:rPr>
            <a:t>Primarily Digital &amp; Limited Radio Voice</a:t>
          </a:r>
        </a:p>
      </dsp:txBody>
      <dsp:txXfrm>
        <a:off x="4556143" y="0"/>
        <a:ext cx="1275248" cy="936000"/>
      </dsp:txXfrm>
    </dsp:sp>
  </dsp:spTree>
</dsp:drawing>
</file>

<file path=word/diagrams/layout1.xml><?xml version="1.0" encoding="utf-8"?>
<dgm:layoutDef xmlns:dgm="http://schemas.openxmlformats.org/drawingml/2006/diagram" xmlns:a="http://schemas.openxmlformats.org/drawingml/2006/main" uniqueId="urn:microsoft.com/office/officeart/2005/8/layout/hChevron3">
  <dgm:title val=""/>
  <dgm:desc val=""/>
  <dgm:catLst>
    <dgm:cat type="process" pri="10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hoose name="Name4">
      <dgm:if name="Name5" axis="root des" func="maxDepth" op="gte" val="2">
        <dgm:constrLst>
          <dgm:constr type="w" for="ch" forName="parAndChTx" refType="w"/>
          <dgm:constr type="primFontSz" for="ch" ptType="node" op="equ"/>
          <dgm:constr type="w" for="ch" forName="parAndChSpace" refType="w" refFor="ch" refForName="parAndChTx" fact="-0.2"/>
          <dgm:constr type="w" for="ch" ptType="sibTrans" op="equ"/>
        </dgm:constrLst>
        <dgm:ruleLst/>
        <dgm:forEach name="Name6" axis="ch" ptType="node">
          <dgm:layoutNode name="parAndChTx">
            <dgm:varLst>
              <dgm:bulletEnabled val="1"/>
            </dgm:varLst>
            <dgm:alg type="tx"/>
            <dgm:choose name="Name7">
              <dgm:if name="Name8" func="var" arg="dir" op="equ" val="norm">
                <dgm:choose name="Name9">
                  <dgm:if name="Name10" axis="self" ptType="node" func="pos" op="equ" val="1">
                    <dgm:shape xmlns:r="http://schemas.openxmlformats.org/officeDocument/2006/relationships" type="homePlate" r:blip="">
                      <dgm:adjLst>
                        <dgm:adj idx="1" val="0.25"/>
                      </dgm:adjLst>
                    </dgm:shape>
                    <dgm:presOf axis="desOrSelf" ptType="node"/>
                    <dgm:constrLst>
                      <dgm:constr type="h" refType="w" op="equ" fact="0.8"/>
                      <dgm:constr type="primFontSz" val="65"/>
                      <dgm:constr type="tMarg" refType="primFontSz" fact="0.2"/>
                      <dgm:constr type="bMarg" refType="primFontSz" fact="0.2"/>
                      <dgm:constr type="lMarg" refType="w" fact="0.1"/>
                      <dgm:constr type="rMarg" refType="w" fact="0.4"/>
                    </dgm:constrLst>
                  </dgm:if>
                  <dgm:else name="Name11">
                    <dgm:shape xmlns:r="http://schemas.openxmlformats.org/officeDocument/2006/relationships" type="chevron" r:blip="">
                      <dgm:adjLst>
                        <dgm:adj idx="1" val="0.25"/>
                      </dgm:adjLst>
                    </dgm:shape>
                    <dgm:presOf axis="desOrSelf" ptType="node"/>
                    <dgm:constrLst>
                      <dgm:constr type="h" refType="w" op="equ" fact="0.8"/>
                      <dgm:constr type="primFontSz" val="65"/>
                      <dgm:constr type="tMarg" refType="primFontSz" fact="0.2"/>
                      <dgm:constr type="bMarg" refType="primFontSz" fact="0.2"/>
                      <dgm:constr type="lMarg" refType="w" fact="0.1"/>
                      <dgm:constr type="rMarg" refType="w" fact="0.1"/>
                    </dgm:constrLst>
                  </dgm:else>
                </dgm:choose>
              </dgm:if>
              <dgm:else name="Name12">
                <dgm:choose name="Name13">
                  <dgm:if name="Name14" axis="self" ptType="node" func="pos" op="equ" val="1">
                    <dgm:shape xmlns:r="http://schemas.openxmlformats.org/officeDocument/2006/relationships" rot="180" type="homePlate" r:blip="">
                      <dgm:adjLst>
                        <dgm:adj idx="1" val="0.25"/>
                      </dgm:adjLst>
                    </dgm:shape>
                    <dgm:presOf axis="desOrSelf" ptType="node"/>
                    <dgm:constrLst>
                      <dgm:constr type="h" refType="w" op="equ" fact="0.8"/>
                      <dgm:constr type="primFontSz" val="65"/>
                      <dgm:constr type="tMarg" refType="primFontSz" fact="0.2"/>
                      <dgm:constr type="bMarg" refType="primFontSz" fact="0.2"/>
                      <dgm:constr type="lMarg" refType="w" fact="0.4"/>
                      <dgm:constr type="rMarg" refType="w" fact="0.1"/>
                    </dgm:constrLst>
                  </dgm:if>
                  <dgm:else name="Name15">
                    <dgm:shape xmlns:r="http://schemas.openxmlformats.org/officeDocument/2006/relationships" rot="180" type="chevron" r:blip="">
                      <dgm:adjLst>
                        <dgm:adj idx="1" val="0.25"/>
                      </dgm:adjLst>
                    </dgm:shape>
                    <dgm:presOf axis="desOrSelf" ptType="node"/>
                    <dgm:constrLst>
                      <dgm:constr type="h" refType="w" op="equ" fact="0.8"/>
                      <dgm:constr type="primFontSz" val="65"/>
                      <dgm:constr type="tMarg" refType="primFontSz" fact="0.2"/>
                      <dgm:constr type="bMarg" refType="primFontSz" fact="0.2"/>
                      <dgm:constr type="lMarg" refType="w" fact="0.1"/>
                      <dgm:constr type="rMarg" refType="w" fact="0.1"/>
                    </dgm:constrLst>
                  </dgm:else>
                </dgm:choose>
              </dgm:else>
            </dgm:choose>
            <dgm:ruleLst>
              <dgm:rule type="primFontSz" val="5" fact="NaN" max="NaN"/>
            </dgm:ruleLst>
          </dgm:layoutNode>
          <dgm:forEach name="Name16" axis="followSib" ptType="sibTrans" cnt="1">
            <dgm:layoutNode name="parAndChSpace">
              <dgm:alg type="sp"/>
              <dgm:shape xmlns:r="http://schemas.openxmlformats.org/officeDocument/2006/relationships" r:blip="">
                <dgm:adjLst/>
              </dgm:shape>
              <dgm:presOf/>
              <dgm:constrLst/>
              <dgm:ruleLst/>
            </dgm:layoutNode>
          </dgm:forEach>
        </dgm:forEach>
      </dgm:if>
      <dgm:else name="Name17">
        <dgm:constrLst>
          <dgm:constr type="w" for="ch" forName="parTxOnly" refType="w"/>
          <dgm:constr type="primFontSz" for="ch" ptType="node" op="equ"/>
          <dgm:constr type="w" for="ch" forName="parSpace" refType="w" refFor="ch" refForName="parTxOnly" fact="-0.2"/>
          <dgm:constr type="w" for="ch" ptType="sibTrans" op="equ"/>
        </dgm:constrLst>
        <dgm:ruleLst/>
        <dgm:forEach name="Name18" axis="ch" ptType="node">
          <dgm:layoutNode name="parTxOnly">
            <dgm:varLst>
              <dgm:bulletEnabled val="1"/>
            </dgm:varLst>
            <dgm:alg type="tx"/>
            <dgm:presOf axis="desOrSelf" ptType="node"/>
            <dgm:choose name="Name19">
              <dgm:if name="Name20" func="var" arg="dir" op="equ" val="norm">
                <dgm:choose name="Name21">
                  <dgm:if name="Name22" axis="self" ptType="node" func="pos" op="equ" val="1">
                    <dgm:shape xmlns:r="http://schemas.openxmlformats.org/officeDocument/2006/relationships" type="homePlate" r:blip="">
                      <dgm:adjLst/>
                    </dgm:shape>
                    <dgm:constrLst>
                      <dgm:constr type="h" refType="w" op="equ" fact="0.4"/>
                      <dgm:constr type="primFontSz" val="65"/>
                      <dgm:constr type="tMarg" refType="primFontSz" fact="0.21"/>
                      <dgm:constr type="bMarg" refType="primFontSz" fact="0.21"/>
                      <dgm:constr type="lMarg" refType="primFontSz" fact="0.42"/>
                      <dgm:constr type="rMarg" refType="primFontSz" fact="0.105"/>
                    </dgm:constrLst>
                  </dgm:if>
                  <dgm:else name="Name23">
                    <dgm:shape xmlns:r="http://schemas.openxmlformats.org/officeDocument/2006/relationships" type="chevron" r:blip="">
                      <dgm:adjLst/>
                    </dgm:shape>
                    <dgm:constrLst>
                      <dgm:constr type="h" refType="w" op="equ" fact="0.4"/>
                      <dgm:constr type="primFontSz" val="65"/>
                      <dgm:constr type="tMarg" refType="primFontSz" fact="0.21"/>
                      <dgm:constr type="bMarg" refType="primFontSz" fact="0.21"/>
                      <dgm:constr type="lMarg" refType="primFontSz" fact="0.315"/>
                      <dgm:constr type="rMarg" refType="primFontSz" fact="0.105"/>
                    </dgm:constrLst>
                  </dgm:else>
                </dgm:choose>
              </dgm:if>
              <dgm:else name="Name24">
                <dgm:choose name="Name25">
                  <dgm:if name="Name26" axis="self" ptType="node" func="pos" op="equ" val="1">
                    <dgm:shape xmlns:r="http://schemas.openxmlformats.org/officeDocument/2006/relationships" rot="180" type="homePlate" r:blip="">
                      <dgm:adjLst/>
                    </dgm:shape>
                    <dgm:constrLst>
                      <dgm:constr type="h" refType="w" op="equ" fact="0.4"/>
                      <dgm:constr type="primFontSz" val="65"/>
                      <dgm:constr type="tMarg" refType="primFontSz" fact="0.21"/>
                      <dgm:constr type="bMarg" refType="primFontSz" fact="0.21"/>
                      <dgm:constr type="lMarg" refType="primFontSz" fact="0.105"/>
                      <dgm:constr type="rMarg" refType="primFontSz" fact="0.42"/>
                    </dgm:constrLst>
                  </dgm:if>
                  <dgm:else name="Name27">
                    <dgm:shape xmlns:r="http://schemas.openxmlformats.org/officeDocument/2006/relationships" rot="180" type="chevron" r:blip="">
                      <dgm:adjLst/>
                    </dgm:shape>
                    <dgm:constrLst>
                      <dgm:constr type="h" refType="w" op="equ" fact="0.4"/>
                      <dgm:constr type="primFontSz" val="65"/>
                      <dgm:constr type="tMarg" refType="primFontSz" fact="0.21"/>
                      <dgm:constr type="bMarg" refType="primFontSz" fact="0.21"/>
                      <dgm:constr type="lMarg" refType="primFontSz" fact="0.105"/>
                      <dgm:constr type="rMarg" refType="primFontSz" fact="0.315"/>
                    </dgm:constrLst>
                  </dgm:else>
                </dgm:choose>
              </dgm:else>
            </dgm:choose>
            <dgm:ruleLst>
              <dgm:rule type="primFontSz" val="5" fact="NaN" max="NaN"/>
            </dgm:ruleLst>
          </dgm:layoutNode>
          <dgm:forEach name="Name28" axis="followSib" ptType="sibTrans" cnt="1">
            <dgm:layoutNode name="parSpace">
              <dgm:alg type="sp"/>
              <dgm:shape xmlns:r="http://schemas.openxmlformats.org/officeDocument/2006/relationships" r:blip="">
                <dgm:adjLst/>
              </dgm:shape>
              <dgm:presOf/>
              <dgm:constrLst/>
              <dgm:ruleLst/>
            </dgm:layoutNode>
          </dgm:forEach>
        </dgm:forEach>
      </dgm:else>
    </dgm:choose>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F3885A7-88AC-43EE-AEB1-2E7E3D4F76D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57</Pages>
  <Words>15035</Words>
  <Characters>85706</Characters>
  <Application>Microsoft Office Word</Application>
  <DocSecurity>0</DocSecurity>
  <Lines>714</Lines>
  <Paragraphs>201</Paragraphs>
  <ScaleCrop>false</ScaleCrop>
  <HeadingPairs>
    <vt:vector size="8" baseType="variant">
      <vt:variant>
        <vt:lpstr>Title</vt:lpstr>
      </vt:variant>
      <vt:variant>
        <vt:i4>1</vt:i4>
      </vt:variant>
      <vt:variant>
        <vt:lpstr>Titre</vt:lpstr>
      </vt:variant>
      <vt:variant>
        <vt:i4>1</vt:i4>
      </vt:variant>
      <vt:variant>
        <vt:lpstr>Tittel</vt:lpstr>
      </vt:variant>
      <vt:variant>
        <vt:i4>1</vt:i4>
      </vt:variant>
      <vt:variant>
        <vt:lpstr>Otsikko</vt:lpstr>
      </vt:variant>
      <vt:variant>
        <vt:i4>1</vt:i4>
      </vt:variant>
    </vt:vector>
  </HeadingPairs>
  <TitlesOfParts>
    <vt:vector size="4" baseType="lpstr">
      <vt:lpstr>IALA Guideline 1115</vt:lpstr>
      <vt:lpstr>IALA Guideline 1115</vt:lpstr>
      <vt:lpstr>IALA Guideline 1115</vt:lpstr>
      <vt:lpstr>IALA Guideline 1115</vt:lpstr>
    </vt:vector>
  </TitlesOfParts>
  <Manager>IALA</Manager>
  <Company>IALA</Company>
  <LinksUpToDate>false</LinksUpToDate>
  <CharactersWithSpaces>100540</CharactersWithSpaces>
  <SharedDoc>false</SharedDoc>
  <HyperlinkBase/>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1115</dc:title>
  <dc:subject>IALA</dc:subject>
  <dc:creator>Michael Hadley</dc:creator>
  <cp:lastModifiedBy>Seamus Doyle</cp:lastModifiedBy>
  <cp:revision>3</cp:revision>
  <dcterms:created xsi:type="dcterms:W3CDTF">2017-08-24T10:21:00Z</dcterms:created>
  <dcterms:modified xsi:type="dcterms:W3CDTF">2017-08-24T10:22:00Z</dcterms:modified>
</cp:coreProperties>
</file>